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FE1302" w:rsidRPr="00F851BD" w:rsidTr="00400822">
        <w:trPr>
          <w:cantSplit/>
          <w:tblHeader/>
        </w:trPr>
        <w:tc>
          <w:tcPr>
            <w:tcW w:w="1440" w:type="dxa"/>
          </w:tcPr>
          <w:p w:rsidR="00FE1302" w:rsidRPr="004643DB" w:rsidRDefault="00FE1302" w:rsidP="00F851BD">
            <w:pPr>
              <w:shd w:val="clear" w:color="auto" w:fill="FFFFFF"/>
              <w:jc w:val="both"/>
              <w:rPr>
                <w:sz w:val="18"/>
              </w:rPr>
            </w:pPr>
            <w:r w:rsidRPr="00BC43FC">
              <w:rPr>
                <w:sz w:val="18"/>
              </w:rPr>
              <w:t>Celex:</w:t>
            </w:r>
          </w:p>
        </w:tc>
        <w:tc>
          <w:tcPr>
            <w:tcW w:w="1440" w:type="dxa"/>
            <w:tcBorders>
              <w:top w:val="single" w:sz="4" w:space="0" w:color="auto"/>
            </w:tcBorders>
          </w:tcPr>
          <w:p w:rsidR="006821BB" w:rsidRPr="00F851BD" w:rsidRDefault="00C611CC" w:rsidP="00F851BD">
            <w:pPr>
              <w:shd w:val="clear" w:color="auto" w:fill="FFFFFF"/>
              <w:jc w:val="both"/>
              <w:rPr>
                <w:b/>
                <w:sz w:val="18"/>
              </w:rPr>
            </w:pPr>
            <w:r w:rsidRPr="00F851BD">
              <w:rPr>
                <w:b/>
                <w:sz w:val="18"/>
              </w:rPr>
              <w:t>32014L0059</w:t>
            </w:r>
          </w:p>
        </w:tc>
        <w:tc>
          <w:tcPr>
            <w:tcW w:w="2160" w:type="dxa"/>
            <w:tcBorders>
              <w:top w:val="single" w:sz="4" w:space="0" w:color="auto"/>
            </w:tcBorders>
          </w:tcPr>
          <w:p w:rsidR="00FE1302" w:rsidRPr="00F851BD" w:rsidRDefault="00FE1302" w:rsidP="00F851BD">
            <w:pPr>
              <w:shd w:val="clear" w:color="auto" w:fill="FFFFFF"/>
              <w:jc w:val="both"/>
              <w:rPr>
                <w:bCs/>
                <w:sz w:val="18"/>
              </w:rPr>
            </w:pPr>
            <w:r w:rsidRPr="00F851BD">
              <w:rPr>
                <w:sz w:val="18"/>
              </w:rPr>
              <w:t>Lhůta pro implementaci</w:t>
            </w:r>
          </w:p>
        </w:tc>
        <w:tc>
          <w:tcPr>
            <w:tcW w:w="1260" w:type="dxa"/>
            <w:tcBorders>
              <w:top w:val="single" w:sz="4" w:space="0" w:color="auto"/>
            </w:tcBorders>
          </w:tcPr>
          <w:p w:rsidR="00FE1302" w:rsidRPr="00F851BD" w:rsidRDefault="00C611CC" w:rsidP="00F851BD">
            <w:pPr>
              <w:shd w:val="clear" w:color="auto" w:fill="FFFFFF"/>
              <w:jc w:val="both"/>
              <w:rPr>
                <w:bCs/>
                <w:sz w:val="18"/>
              </w:rPr>
            </w:pPr>
            <w:r w:rsidRPr="00F851BD">
              <w:rPr>
                <w:bCs/>
                <w:sz w:val="18"/>
              </w:rPr>
              <w:t>31.12.2014</w:t>
            </w:r>
          </w:p>
        </w:tc>
        <w:tc>
          <w:tcPr>
            <w:tcW w:w="1440" w:type="dxa"/>
            <w:gridSpan w:val="2"/>
            <w:tcBorders>
              <w:top w:val="single" w:sz="4" w:space="0" w:color="auto"/>
            </w:tcBorders>
          </w:tcPr>
          <w:p w:rsidR="00FE1302" w:rsidRPr="00F851BD" w:rsidRDefault="00FE1302" w:rsidP="00A96DFA">
            <w:pPr>
              <w:shd w:val="clear" w:color="auto" w:fill="FFFFFF"/>
              <w:jc w:val="both"/>
              <w:rPr>
                <w:sz w:val="18"/>
              </w:rPr>
            </w:pPr>
            <w:r w:rsidRPr="00F851BD">
              <w:rPr>
                <w:sz w:val="18"/>
              </w:rPr>
              <w:t xml:space="preserve">Úřední věstník      </w:t>
            </w:r>
          </w:p>
        </w:tc>
        <w:tc>
          <w:tcPr>
            <w:tcW w:w="1080" w:type="dxa"/>
          </w:tcPr>
          <w:p w:rsidR="006821BB" w:rsidRPr="00F851BD" w:rsidRDefault="00C611CC" w:rsidP="008B7A94">
            <w:pPr>
              <w:shd w:val="clear" w:color="auto" w:fill="FFFFFF"/>
              <w:rPr>
                <w:sz w:val="18"/>
              </w:rPr>
            </w:pPr>
            <w:r w:rsidRPr="00F851BD">
              <w:rPr>
                <w:sz w:val="18"/>
              </w:rPr>
              <w:t>L173/190</w:t>
            </w:r>
          </w:p>
        </w:tc>
        <w:tc>
          <w:tcPr>
            <w:tcW w:w="900" w:type="dxa"/>
          </w:tcPr>
          <w:p w:rsidR="00FE1302" w:rsidRPr="00F851BD" w:rsidRDefault="00FE1302" w:rsidP="00F851BD">
            <w:pPr>
              <w:shd w:val="clear" w:color="auto" w:fill="FFFFFF"/>
              <w:jc w:val="both"/>
              <w:rPr>
                <w:sz w:val="18"/>
              </w:rPr>
            </w:pPr>
            <w:r w:rsidRPr="00F851BD">
              <w:rPr>
                <w:sz w:val="18"/>
              </w:rPr>
              <w:t>Gestor</w:t>
            </w:r>
          </w:p>
        </w:tc>
        <w:tc>
          <w:tcPr>
            <w:tcW w:w="720" w:type="dxa"/>
          </w:tcPr>
          <w:p w:rsidR="00FE1302" w:rsidRPr="00F851BD" w:rsidRDefault="00C611CC" w:rsidP="00F851BD">
            <w:pPr>
              <w:shd w:val="clear" w:color="auto" w:fill="FFFFFF"/>
              <w:jc w:val="both"/>
              <w:rPr>
                <w:sz w:val="18"/>
              </w:rPr>
            </w:pPr>
            <w:r w:rsidRPr="00F851BD">
              <w:rPr>
                <w:sz w:val="18"/>
              </w:rPr>
              <w:t>MF</w:t>
            </w:r>
          </w:p>
        </w:tc>
        <w:tc>
          <w:tcPr>
            <w:tcW w:w="2340" w:type="dxa"/>
            <w:shd w:val="clear" w:color="auto" w:fill="auto"/>
          </w:tcPr>
          <w:p w:rsidR="00FE1302" w:rsidRPr="00F851BD" w:rsidRDefault="00FE1302" w:rsidP="00F851BD">
            <w:pPr>
              <w:shd w:val="clear" w:color="auto" w:fill="FFFFFF"/>
              <w:jc w:val="both"/>
              <w:rPr>
                <w:sz w:val="18"/>
              </w:rPr>
            </w:pPr>
            <w:r w:rsidRPr="00400822">
              <w:rPr>
                <w:sz w:val="18"/>
              </w:rPr>
              <w:t>Zpracoval (jméno+datum):</w:t>
            </w:r>
          </w:p>
        </w:tc>
        <w:tc>
          <w:tcPr>
            <w:tcW w:w="3060" w:type="dxa"/>
            <w:gridSpan w:val="3"/>
          </w:tcPr>
          <w:p w:rsidR="00FE1302" w:rsidRPr="00F851BD" w:rsidRDefault="00A96DFA" w:rsidP="00861FAC">
            <w:pPr>
              <w:shd w:val="clear" w:color="auto" w:fill="FFFFFF"/>
              <w:jc w:val="both"/>
              <w:rPr>
                <w:sz w:val="18"/>
              </w:rPr>
            </w:pPr>
            <w:r>
              <w:rPr>
                <w:sz w:val="18"/>
              </w:rPr>
              <w:t>Mgr, Martin Novák,</w:t>
            </w:r>
            <w:r w:rsidR="00400822">
              <w:rPr>
                <w:sz w:val="18"/>
              </w:rPr>
              <w:t xml:space="preserve"> </w:t>
            </w:r>
            <w:r w:rsidR="00DE07F1">
              <w:rPr>
                <w:sz w:val="18"/>
              </w:rPr>
              <w:t>2</w:t>
            </w:r>
            <w:del w:id="0" w:author="MF" w:date="2024-05-02T15:32:00Z">
              <w:r w:rsidR="00DE07F1" w:rsidDel="00861FAC">
                <w:rPr>
                  <w:sz w:val="18"/>
                </w:rPr>
                <w:delText>2</w:delText>
              </w:r>
            </w:del>
            <w:r>
              <w:rPr>
                <w:sz w:val="18"/>
              </w:rPr>
              <w:t>.</w:t>
            </w:r>
            <w:del w:id="1" w:author="MF" w:date="2024-05-02T15:32:00Z">
              <w:r w:rsidR="00DE07F1" w:rsidDel="00861FAC">
                <w:rPr>
                  <w:sz w:val="18"/>
                </w:rPr>
                <w:delText>1</w:delText>
              </w:r>
            </w:del>
            <w:ins w:id="2" w:author="MF" w:date="2024-05-02T15:32:00Z">
              <w:r w:rsidR="00861FAC">
                <w:rPr>
                  <w:sz w:val="18"/>
                </w:rPr>
                <w:t>5</w:t>
              </w:r>
            </w:ins>
            <w:r>
              <w:rPr>
                <w:sz w:val="18"/>
              </w:rPr>
              <w:t>.202</w:t>
            </w:r>
            <w:r w:rsidR="00DE07F1">
              <w:rPr>
                <w:sz w:val="18"/>
              </w:rPr>
              <w:t>4</w:t>
            </w:r>
          </w:p>
        </w:tc>
      </w:tr>
      <w:tr w:rsidR="00FE1302" w:rsidRPr="00F851BD">
        <w:trPr>
          <w:cantSplit/>
          <w:tblHeader/>
        </w:trPr>
        <w:tc>
          <w:tcPr>
            <w:tcW w:w="1440" w:type="dxa"/>
          </w:tcPr>
          <w:p w:rsidR="00FE1302" w:rsidRPr="00F851BD" w:rsidRDefault="00FE1302" w:rsidP="00F851BD">
            <w:pPr>
              <w:shd w:val="clear" w:color="auto" w:fill="FFFFFF"/>
              <w:jc w:val="both"/>
              <w:rPr>
                <w:sz w:val="18"/>
              </w:rPr>
            </w:pPr>
            <w:r w:rsidRPr="00F851BD">
              <w:rPr>
                <w:sz w:val="18"/>
              </w:rPr>
              <w:t>Název:</w:t>
            </w:r>
          </w:p>
        </w:tc>
        <w:tc>
          <w:tcPr>
            <w:tcW w:w="9000" w:type="dxa"/>
            <w:gridSpan w:val="8"/>
          </w:tcPr>
          <w:p w:rsidR="00FE1302" w:rsidRPr="000F04C2" w:rsidRDefault="00C611CC" w:rsidP="008B7A94">
            <w:pPr>
              <w:shd w:val="clear" w:color="auto" w:fill="FFFFFF"/>
              <w:jc w:val="both"/>
              <w:rPr>
                <w:sz w:val="18"/>
              </w:rPr>
            </w:pPr>
            <w:r w:rsidRPr="000F04C2">
              <w:rPr>
                <w:sz w:val="18"/>
              </w:rPr>
              <w:t>Směrnice Evropského parlamentu a Rady 2014/59/EU ze dne 15. května 2014, kterou se stanoví rámec pro ozdravné postupy a řešení krize úvěrových institucí a investičních podniků a kterou se mění směrnice Rady 82/891/EHS, směrnice Evropského parlamentu a Rady 2001/24/ES, 2002/47/ES, 2004/25/ES, 2005/56/ES, 2007/36/ES, 2011/35/EU, 2012/30/EU a 2013/36/EU a nařízení Evropského parlamentu a Rady (EU) č. 1093/2010 a (EU) č. 648/2012</w:t>
            </w:r>
          </w:p>
        </w:tc>
        <w:tc>
          <w:tcPr>
            <w:tcW w:w="2340" w:type="dxa"/>
          </w:tcPr>
          <w:p w:rsidR="00FE1302" w:rsidRPr="00F851BD" w:rsidRDefault="00FE1302" w:rsidP="00F851BD">
            <w:pPr>
              <w:shd w:val="clear" w:color="auto" w:fill="FFFFFF"/>
              <w:jc w:val="both"/>
              <w:rPr>
                <w:sz w:val="18"/>
              </w:rPr>
            </w:pPr>
            <w:r w:rsidRPr="00F851BD">
              <w:rPr>
                <w:sz w:val="18"/>
              </w:rPr>
              <w:t>Schválil    (jméno+datum):</w:t>
            </w:r>
          </w:p>
        </w:tc>
        <w:tc>
          <w:tcPr>
            <w:tcW w:w="3060" w:type="dxa"/>
            <w:gridSpan w:val="3"/>
          </w:tcPr>
          <w:p w:rsidR="00FE1302" w:rsidRPr="00F851BD" w:rsidRDefault="00400822" w:rsidP="00861FAC">
            <w:pPr>
              <w:shd w:val="clear" w:color="auto" w:fill="FFFFFF"/>
              <w:jc w:val="both"/>
              <w:rPr>
                <w:sz w:val="18"/>
              </w:rPr>
            </w:pPr>
            <w:r>
              <w:rPr>
                <w:sz w:val="18"/>
              </w:rPr>
              <w:t xml:space="preserve">Mgr. </w:t>
            </w:r>
            <w:r w:rsidR="00B97CAE">
              <w:rPr>
                <w:sz w:val="18"/>
              </w:rPr>
              <w:t>Ing. Tomáš M</w:t>
            </w:r>
            <w:r w:rsidR="00DE07F1">
              <w:rPr>
                <w:sz w:val="18"/>
              </w:rPr>
              <w:t>üller</w:t>
            </w:r>
            <w:r w:rsidR="00A96DFA">
              <w:rPr>
                <w:sz w:val="18"/>
              </w:rPr>
              <w:t xml:space="preserve">, </w:t>
            </w:r>
            <w:r w:rsidR="00DE07F1">
              <w:rPr>
                <w:sz w:val="18"/>
              </w:rPr>
              <w:t>2</w:t>
            </w:r>
            <w:del w:id="3" w:author="MF" w:date="2024-05-02T15:33:00Z">
              <w:r w:rsidR="00DE07F1" w:rsidDel="00861FAC">
                <w:rPr>
                  <w:sz w:val="18"/>
                </w:rPr>
                <w:delText>2</w:delText>
              </w:r>
            </w:del>
            <w:r w:rsidR="00DE07F1">
              <w:rPr>
                <w:sz w:val="18"/>
              </w:rPr>
              <w:t>.</w:t>
            </w:r>
            <w:del w:id="4" w:author="MF" w:date="2024-05-02T15:33:00Z">
              <w:r w:rsidR="00DE07F1" w:rsidDel="00861FAC">
                <w:rPr>
                  <w:sz w:val="18"/>
                </w:rPr>
                <w:delText>1</w:delText>
              </w:r>
            </w:del>
            <w:ins w:id="5" w:author="MF" w:date="2024-05-02T15:33:00Z">
              <w:r w:rsidR="00861FAC">
                <w:rPr>
                  <w:sz w:val="18"/>
                </w:rPr>
                <w:t>5</w:t>
              </w:r>
            </w:ins>
            <w:bookmarkStart w:id="6" w:name="_GoBack"/>
            <w:bookmarkEnd w:id="6"/>
            <w:r w:rsidR="00DE07F1">
              <w:rPr>
                <w:sz w:val="18"/>
              </w:rPr>
              <w:t>.2024</w:t>
            </w:r>
          </w:p>
        </w:tc>
      </w:tr>
      <w:tr w:rsidR="00B45C75" w:rsidRPr="00F851BD" w:rsidTr="00B45C75">
        <w:trPr>
          <w:cantSplit/>
          <w:tblHeader/>
        </w:trPr>
        <w:tc>
          <w:tcPr>
            <w:tcW w:w="6840" w:type="dxa"/>
            <w:gridSpan w:val="5"/>
            <w:tcBorders>
              <w:bottom w:val="single" w:sz="6" w:space="0" w:color="auto"/>
              <w:right w:val="single" w:sz="18" w:space="0" w:color="auto"/>
            </w:tcBorders>
            <w:shd w:val="clear" w:color="auto" w:fill="00FFFF"/>
          </w:tcPr>
          <w:p w:rsidR="00B45C75" w:rsidRDefault="00B45C75" w:rsidP="000B1DC1">
            <w:pPr>
              <w:rPr>
                <w:sz w:val="16"/>
              </w:rPr>
            </w:pPr>
            <w:r>
              <w:rPr>
                <w:sz w:val="16"/>
              </w:rPr>
              <w:t xml:space="preserve">                                                                Právní předpis EU              </w:t>
            </w:r>
          </w:p>
        </w:tc>
        <w:tc>
          <w:tcPr>
            <w:tcW w:w="9000" w:type="dxa"/>
            <w:gridSpan w:val="8"/>
            <w:tcBorders>
              <w:left w:val="single" w:sz="18" w:space="0" w:color="auto"/>
              <w:bottom w:val="single" w:sz="6" w:space="0" w:color="auto"/>
            </w:tcBorders>
            <w:shd w:val="clear" w:color="auto" w:fill="FFFF00"/>
          </w:tcPr>
          <w:p w:rsidR="00B45C75" w:rsidRDefault="00B45C75" w:rsidP="008B7A94">
            <w:pPr>
              <w:rPr>
                <w:sz w:val="16"/>
              </w:rPr>
            </w:pPr>
            <w:r>
              <w:rPr>
                <w:sz w:val="16"/>
              </w:rPr>
              <w:t>Implementační předpisy ČR</w:t>
            </w:r>
          </w:p>
        </w:tc>
      </w:tr>
      <w:tr w:rsidR="00FE1302" w:rsidRPr="00F851BD">
        <w:trPr>
          <w:cantSplit/>
          <w:tblHeader/>
        </w:trPr>
        <w:tc>
          <w:tcPr>
            <w:tcW w:w="1440" w:type="dxa"/>
            <w:tcBorders>
              <w:top w:val="single" w:sz="6" w:space="0" w:color="auto"/>
              <w:bottom w:val="single" w:sz="6" w:space="0" w:color="auto"/>
            </w:tcBorders>
          </w:tcPr>
          <w:p w:rsidR="00FE1302" w:rsidRPr="00F851BD" w:rsidRDefault="00FE1302" w:rsidP="00F851BD">
            <w:pPr>
              <w:shd w:val="clear" w:color="auto" w:fill="FFFFFF"/>
              <w:jc w:val="both"/>
              <w:rPr>
                <w:sz w:val="12"/>
              </w:rPr>
            </w:pPr>
            <w:r w:rsidRPr="00F851BD">
              <w:rPr>
                <w:sz w:val="12"/>
              </w:rPr>
              <w:t xml:space="preserve">Ustanovení (článek,odst., </w:t>
            </w:r>
            <w:r w:rsidR="000366C5">
              <w:rPr>
                <w:sz w:val="12"/>
              </w:rPr>
              <w:t>33</w:t>
            </w:r>
            <w:r w:rsidRPr="00F851BD">
              <w:rPr>
                <w:sz w:val="12"/>
              </w:rPr>
              <w:t>písm., atd.)</w:t>
            </w:r>
          </w:p>
        </w:tc>
        <w:tc>
          <w:tcPr>
            <w:tcW w:w="5400" w:type="dxa"/>
            <w:gridSpan w:val="4"/>
            <w:tcBorders>
              <w:top w:val="single" w:sz="6" w:space="0" w:color="auto"/>
              <w:bottom w:val="single" w:sz="6" w:space="0" w:color="auto"/>
              <w:right w:val="single" w:sz="18" w:space="0" w:color="auto"/>
            </w:tcBorders>
          </w:tcPr>
          <w:p w:rsidR="00FE1302" w:rsidRPr="00F851BD" w:rsidRDefault="00FE1302" w:rsidP="00F851BD">
            <w:pPr>
              <w:shd w:val="clear" w:color="auto" w:fill="FFFFFF"/>
              <w:jc w:val="both"/>
              <w:rPr>
                <w:sz w:val="12"/>
              </w:rPr>
            </w:pPr>
            <w:r w:rsidRPr="00F851BD">
              <w:rPr>
                <w:sz w:val="12"/>
              </w:rPr>
              <w:t>Citace ustanovení</w:t>
            </w:r>
          </w:p>
        </w:tc>
        <w:tc>
          <w:tcPr>
            <w:tcW w:w="900" w:type="dxa"/>
            <w:tcBorders>
              <w:top w:val="single" w:sz="6" w:space="0" w:color="auto"/>
              <w:left w:val="single" w:sz="18" w:space="0" w:color="auto"/>
              <w:bottom w:val="single" w:sz="6" w:space="0" w:color="auto"/>
            </w:tcBorders>
          </w:tcPr>
          <w:p w:rsidR="00FE1302" w:rsidRPr="00F851BD" w:rsidRDefault="00FE1302" w:rsidP="00F851BD">
            <w:pPr>
              <w:shd w:val="clear" w:color="auto" w:fill="FFFFFF"/>
              <w:jc w:val="both"/>
              <w:rPr>
                <w:sz w:val="12"/>
              </w:rPr>
            </w:pPr>
            <w:r w:rsidRPr="00F851BD">
              <w:rPr>
                <w:sz w:val="12"/>
              </w:rPr>
              <w:t>Číslo Sb. / ID</w:t>
            </w:r>
          </w:p>
        </w:tc>
        <w:tc>
          <w:tcPr>
            <w:tcW w:w="1080" w:type="dxa"/>
            <w:tcBorders>
              <w:top w:val="single" w:sz="6" w:space="0" w:color="auto"/>
              <w:bottom w:val="single" w:sz="6" w:space="0" w:color="auto"/>
            </w:tcBorders>
          </w:tcPr>
          <w:p w:rsidR="00FE1302" w:rsidRPr="00F851BD" w:rsidRDefault="00FE1302" w:rsidP="008B7A94">
            <w:pPr>
              <w:shd w:val="clear" w:color="auto" w:fill="FFFFFF"/>
              <w:rPr>
                <w:sz w:val="12"/>
              </w:rPr>
            </w:pPr>
            <w:r w:rsidRPr="00F851BD">
              <w:rPr>
                <w:sz w:val="12"/>
              </w:rPr>
              <w:t>Ustanovení (§, odst., písm., atd.)</w:t>
            </w:r>
          </w:p>
        </w:tc>
        <w:tc>
          <w:tcPr>
            <w:tcW w:w="5400" w:type="dxa"/>
            <w:gridSpan w:val="4"/>
            <w:tcBorders>
              <w:top w:val="single" w:sz="6" w:space="0" w:color="auto"/>
              <w:bottom w:val="single" w:sz="6" w:space="0" w:color="auto"/>
            </w:tcBorders>
          </w:tcPr>
          <w:p w:rsidR="00FE1302" w:rsidRPr="00F851BD" w:rsidRDefault="00FE1302" w:rsidP="00F851BD">
            <w:pPr>
              <w:shd w:val="clear" w:color="auto" w:fill="FFFFFF"/>
              <w:jc w:val="both"/>
              <w:rPr>
                <w:sz w:val="12"/>
              </w:rPr>
            </w:pPr>
            <w:r w:rsidRPr="00F851BD">
              <w:rPr>
                <w:sz w:val="12"/>
              </w:rPr>
              <w:t>Citace ustanovení</w:t>
            </w:r>
          </w:p>
        </w:tc>
        <w:tc>
          <w:tcPr>
            <w:tcW w:w="900" w:type="dxa"/>
            <w:tcBorders>
              <w:top w:val="single" w:sz="6" w:space="0" w:color="auto"/>
              <w:bottom w:val="single" w:sz="6" w:space="0" w:color="auto"/>
            </w:tcBorders>
          </w:tcPr>
          <w:p w:rsidR="00FE1302" w:rsidRPr="00F851BD" w:rsidRDefault="00FE1302" w:rsidP="00F851BD">
            <w:pPr>
              <w:shd w:val="clear" w:color="auto" w:fill="FFFFFF"/>
              <w:jc w:val="both"/>
              <w:rPr>
                <w:sz w:val="12"/>
              </w:rPr>
            </w:pPr>
            <w:r w:rsidRPr="00F851BD">
              <w:rPr>
                <w:sz w:val="12"/>
              </w:rPr>
              <w:t>Vyhodnocení *</w:t>
            </w:r>
          </w:p>
          <w:p w:rsidR="00FE1302" w:rsidRPr="00F851BD" w:rsidRDefault="00FE1302" w:rsidP="00F851BD">
            <w:pPr>
              <w:shd w:val="clear" w:color="auto" w:fill="FFFFFF"/>
              <w:jc w:val="both"/>
              <w:rPr>
                <w:sz w:val="12"/>
              </w:rPr>
            </w:pPr>
          </w:p>
        </w:tc>
        <w:tc>
          <w:tcPr>
            <w:tcW w:w="720" w:type="dxa"/>
            <w:tcBorders>
              <w:top w:val="single" w:sz="6" w:space="0" w:color="auto"/>
              <w:bottom w:val="single" w:sz="6" w:space="0" w:color="auto"/>
            </w:tcBorders>
          </w:tcPr>
          <w:p w:rsidR="00FE1302" w:rsidRPr="00F851BD" w:rsidRDefault="00FE1302" w:rsidP="00F851BD">
            <w:pPr>
              <w:shd w:val="clear" w:color="auto" w:fill="FFFFFF"/>
              <w:jc w:val="both"/>
              <w:rPr>
                <w:sz w:val="12"/>
              </w:rPr>
            </w:pPr>
            <w:r w:rsidRPr="00F851BD">
              <w:rPr>
                <w:sz w:val="12"/>
              </w:rPr>
              <w:t>Poznámka</w:t>
            </w:r>
          </w:p>
          <w:p w:rsidR="00FE1302" w:rsidRPr="00F851BD" w:rsidRDefault="00FE1302" w:rsidP="00F851BD">
            <w:pPr>
              <w:shd w:val="clear" w:color="auto" w:fill="FFFFFF"/>
              <w:jc w:val="both"/>
              <w:rPr>
                <w:sz w:val="12"/>
              </w:rPr>
            </w:pPr>
          </w:p>
        </w:tc>
      </w:tr>
      <w:tr w:rsidR="00FE1302" w:rsidRPr="00F851BD" w:rsidTr="006B44EC">
        <w:tc>
          <w:tcPr>
            <w:tcW w:w="1440" w:type="dxa"/>
            <w:tcBorders>
              <w:top w:val="single" w:sz="6" w:space="0" w:color="auto"/>
              <w:left w:val="single" w:sz="4" w:space="0" w:color="auto"/>
              <w:bottom w:val="nil"/>
              <w:right w:val="single" w:sz="4" w:space="0" w:color="auto"/>
            </w:tcBorders>
          </w:tcPr>
          <w:p w:rsidR="00FE1302" w:rsidRPr="00F851BD" w:rsidRDefault="00B759D3" w:rsidP="00F851BD">
            <w:pPr>
              <w:shd w:val="clear" w:color="auto" w:fill="FFFFFF"/>
              <w:jc w:val="both"/>
              <w:rPr>
                <w:sz w:val="18"/>
              </w:rPr>
            </w:pPr>
            <w:r w:rsidRPr="00F851BD">
              <w:rPr>
                <w:sz w:val="18"/>
              </w:rPr>
              <w:t>Článek 1 odst. 1</w:t>
            </w:r>
          </w:p>
        </w:tc>
        <w:tc>
          <w:tcPr>
            <w:tcW w:w="5400" w:type="dxa"/>
            <w:gridSpan w:val="4"/>
            <w:tcBorders>
              <w:top w:val="single" w:sz="6" w:space="0" w:color="auto"/>
              <w:left w:val="single" w:sz="4" w:space="0" w:color="auto"/>
              <w:bottom w:val="nil"/>
              <w:right w:val="single" w:sz="18" w:space="0" w:color="auto"/>
            </w:tcBorders>
          </w:tcPr>
          <w:p w:rsidR="004367A9" w:rsidRPr="00F851BD" w:rsidRDefault="00A57EC6" w:rsidP="00F851BD">
            <w:pPr>
              <w:pStyle w:val="Zpat"/>
              <w:shd w:val="clear" w:color="auto" w:fill="FFFFFF"/>
              <w:jc w:val="both"/>
              <w:rPr>
                <w:sz w:val="18"/>
              </w:rPr>
            </w:pPr>
            <w:r>
              <w:rPr>
                <w:sz w:val="18"/>
              </w:rPr>
              <w:t xml:space="preserve">1. </w:t>
            </w:r>
            <w:r w:rsidR="004367A9" w:rsidRPr="00F851BD">
              <w:rPr>
                <w:sz w:val="18"/>
              </w:rPr>
              <w:t>Tato směrnice stanoví pravidla a postupy týkající se ozdravných postupů a řešení krize těchto subjektů:</w:t>
            </w:r>
          </w:p>
          <w:p w:rsidR="004367A9" w:rsidRPr="00F851BD" w:rsidRDefault="004367A9" w:rsidP="00F851BD">
            <w:pPr>
              <w:pStyle w:val="Zpat"/>
              <w:shd w:val="clear" w:color="auto" w:fill="FFFFFF"/>
              <w:jc w:val="both"/>
              <w:rPr>
                <w:sz w:val="18"/>
              </w:rPr>
            </w:pPr>
          </w:p>
          <w:p w:rsidR="004367A9" w:rsidRPr="00F851BD" w:rsidRDefault="004367A9" w:rsidP="00F851BD">
            <w:pPr>
              <w:pStyle w:val="Zpat"/>
              <w:shd w:val="clear" w:color="auto" w:fill="FFFFFF"/>
              <w:jc w:val="both"/>
              <w:rPr>
                <w:sz w:val="18"/>
              </w:rPr>
            </w:pPr>
            <w:r w:rsidRPr="00F851BD">
              <w:rPr>
                <w:sz w:val="18"/>
              </w:rPr>
              <w:t>a) institucí usazených v Unii;</w:t>
            </w:r>
          </w:p>
          <w:p w:rsidR="004367A9" w:rsidRPr="00F851BD" w:rsidRDefault="004367A9" w:rsidP="00F851BD">
            <w:pPr>
              <w:pStyle w:val="Zpat"/>
              <w:shd w:val="clear" w:color="auto" w:fill="FFFFFF"/>
              <w:jc w:val="both"/>
              <w:rPr>
                <w:sz w:val="18"/>
              </w:rPr>
            </w:pPr>
            <w:r w:rsidRPr="00F851BD">
              <w:rPr>
                <w:sz w:val="18"/>
              </w:rPr>
              <w:t xml:space="preserve"> </w:t>
            </w:r>
          </w:p>
          <w:p w:rsidR="004367A9" w:rsidRPr="00F851BD" w:rsidRDefault="004367A9" w:rsidP="00F851BD">
            <w:pPr>
              <w:pStyle w:val="Zpat"/>
              <w:shd w:val="clear" w:color="auto" w:fill="FFFFFF"/>
              <w:jc w:val="both"/>
              <w:rPr>
                <w:sz w:val="18"/>
              </w:rPr>
            </w:pPr>
            <w:r w:rsidRPr="00F851BD">
              <w:rPr>
                <w:sz w:val="18"/>
              </w:rPr>
              <w:t>b) finančních institucí usazených v Unii, pokud je finanční instituce dceřiným podnikem úvěrové instituce či investičního podniku nebo společnosti uvedené v písmeni c) nebo d) a podléhá dohledu nad mateřským podnikem na konsolidovaném základě v souladu články 6 až 17 nařízení (EU) č. 575/2013;</w:t>
            </w:r>
          </w:p>
          <w:p w:rsidR="004367A9" w:rsidRPr="00F851BD" w:rsidRDefault="004367A9" w:rsidP="00F851BD">
            <w:pPr>
              <w:pStyle w:val="Zpat"/>
              <w:shd w:val="clear" w:color="auto" w:fill="FFFFFF"/>
              <w:jc w:val="both"/>
              <w:rPr>
                <w:sz w:val="18"/>
              </w:rPr>
            </w:pPr>
            <w:r w:rsidRPr="00F851BD">
              <w:rPr>
                <w:sz w:val="18"/>
              </w:rPr>
              <w:t xml:space="preserve"> </w:t>
            </w:r>
          </w:p>
          <w:p w:rsidR="004367A9" w:rsidRPr="00F851BD" w:rsidRDefault="004367A9" w:rsidP="00F851BD">
            <w:pPr>
              <w:pStyle w:val="Zpat"/>
              <w:shd w:val="clear" w:color="auto" w:fill="FFFFFF"/>
              <w:jc w:val="both"/>
              <w:rPr>
                <w:sz w:val="18"/>
              </w:rPr>
            </w:pPr>
            <w:r w:rsidRPr="00F851BD">
              <w:rPr>
                <w:sz w:val="18"/>
              </w:rPr>
              <w:t>c) finančních holdingových společností, smíšených finančních holdingových společností a holdingových společností se smíšenou činností usazených v Unii;</w:t>
            </w:r>
          </w:p>
          <w:p w:rsidR="004367A9" w:rsidRPr="00F851BD" w:rsidRDefault="004367A9" w:rsidP="00F851BD">
            <w:pPr>
              <w:pStyle w:val="Zpat"/>
              <w:shd w:val="clear" w:color="auto" w:fill="FFFFFF"/>
              <w:jc w:val="both"/>
              <w:rPr>
                <w:sz w:val="18"/>
              </w:rPr>
            </w:pPr>
            <w:r w:rsidRPr="00F851BD">
              <w:rPr>
                <w:sz w:val="18"/>
              </w:rPr>
              <w:t xml:space="preserve"> </w:t>
            </w:r>
          </w:p>
          <w:p w:rsidR="004367A9" w:rsidRPr="00F851BD" w:rsidRDefault="004367A9" w:rsidP="00F851BD">
            <w:pPr>
              <w:pStyle w:val="Zpat"/>
              <w:shd w:val="clear" w:color="auto" w:fill="FFFFFF"/>
              <w:jc w:val="both"/>
              <w:rPr>
                <w:sz w:val="18"/>
              </w:rPr>
            </w:pPr>
            <w:r w:rsidRPr="00F851BD">
              <w:rPr>
                <w:sz w:val="18"/>
              </w:rPr>
              <w:t>d) mateřských finančních holdingových společností v členském státě, mateřských finančních holdingových společností v Unii, mateřských smíšených finančních holdingových společností v členském státě a mateřských smíšených finančních holdingových společností v Unii;</w:t>
            </w:r>
          </w:p>
          <w:p w:rsidR="004367A9" w:rsidRPr="00F851BD" w:rsidRDefault="004367A9" w:rsidP="00F851BD">
            <w:pPr>
              <w:pStyle w:val="Zpat"/>
              <w:shd w:val="clear" w:color="auto" w:fill="FFFFFF"/>
              <w:jc w:val="both"/>
              <w:rPr>
                <w:sz w:val="18"/>
              </w:rPr>
            </w:pPr>
            <w:r w:rsidRPr="00F851BD">
              <w:rPr>
                <w:sz w:val="18"/>
              </w:rPr>
              <w:t xml:space="preserve"> </w:t>
            </w:r>
          </w:p>
          <w:p w:rsidR="004367A9" w:rsidRPr="00F851BD" w:rsidRDefault="004367A9" w:rsidP="00F851BD">
            <w:pPr>
              <w:pStyle w:val="Zpat"/>
              <w:shd w:val="clear" w:color="auto" w:fill="FFFFFF"/>
              <w:jc w:val="both"/>
              <w:rPr>
                <w:sz w:val="18"/>
              </w:rPr>
            </w:pPr>
            <w:r w:rsidRPr="00F851BD">
              <w:rPr>
                <w:sz w:val="18"/>
              </w:rPr>
              <w:t>e) poboček institucí usazených mimo Unii v souladu se specifickými podmínkami stanovenými v této směrnici.</w:t>
            </w:r>
          </w:p>
          <w:p w:rsidR="004367A9" w:rsidRPr="00F851BD" w:rsidRDefault="004367A9" w:rsidP="00F851BD">
            <w:pPr>
              <w:pStyle w:val="Zpat"/>
              <w:shd w:val="clear" w:color="auto" w:fill="FFFFFF"/>
              <w:jc w:val="both"/>
              <w:rPr>
                <w:sz w:val="18"/>
              </w:rPr>
            </w:pPr>
            <w:r w:rsidRPr="00F851BD">
              <w:rPr>
                <w:sz w:val="18"/>
              </w:rPr>
              <w:t xml:space="preserve"> </w:t>
            </w:r>
          </w:p>
          <w:p w:rsidR="00B759D3" w:rsidRPr="00F851BD" w:rsidRDefault="004367A9" w:rsidP="00A57EC6">
            <w:pPr>
              <w:pStyle w:val="Zpat"/>
              <w:shd w:val="clear" w:color="auto" w:fill="FFFFFF"/>
              <w:jc w:val="both"/>
              <w:rPr>
                <w:sz w:val="18"/>
              </w:rPr>
            </w:pPr>
            <w:r w:rsidRPr="00F851BD">
              <w:rPr>
                <w:sz w:val="18"/>
              </w:rPr>
              <w:t>Při stanovování a uplatňování požadavků podle této směrnice a při používání různých nástrojů, které mají k dispozici v souvislosti se subjektem uvedeným v prvním pododstavci, a s výhradou zvláštních ustanovení vezmou orgány příslušné k řešení krize a příslušné orgány v úvahu povahu jeho podnikání, jeho vlastnickou strukturu, jeho právní formu, jeho rizikový profil, velikost a právní status, jeho propojenost s ostatními institucemi nebo obecně s finančním systémem, rozsah a složitost jeho činností, jeho členství v institucionálním systému ochrany, který splňuje požadavky stanovené v čl. 113 odst. 7 nařízení (EU) č. 575/2013, nebo v jiných vzájemných systémech solidarity uvedených v čl. 113 odst. 6 zmíněného nařízení a to, zda poskytuje investiční služby nebo provozuje činnosti ve smyslu čl. 4 odst. 1 bodu 2 směrnice 2014/65/EU.</w:t>
            </w:r>
          </w:p>
        </w:tc>
        <w:tc>
          <w:tcPr>
            <w:tcW w:w="900" w:type="dxa"/>
            <w:tcBorders>
              <w:top w:val="single" w:sz="6" w:space="0" w:color="auto"/>
              <w:left w:val="single" w:sz="18" w:space="0" w:color="auto"/>
              <w:bottom w:val="nil"/>
              <w:right w:val="single" w:sz="4" w:space="0" w:color="auto"/>
            </w:tcBorders>
          </w:tcPr>
          <w:p w:rsidR="00636BA4" w:rsidRPr="00F851BD" w:rsidRDefault="001C5E5A" w:rsidP="00636BA4">
            <w:pPr>
              <w:shd w:val="clear" w:color="auto" w:fill="FFFFFF"/>
              <w:rPr>
                <w:sz w:val="18"/>
              </w:rPr>
            </w:pPr>
            <w:r>
              <w:rPr>
                <w:sz w:val="18"/>
              </w:rPr>
              <w:t>374/2015</w:t>
            </w:r>
            <w:r w:rsidR="00636BA4">
              <w:rPr>
                <w:sz w:val="18"/>
              </w:rPr>
              <w:t xml:space="preserve"> ve znění 96/2022</w:t>
            </w:r>
          </w:p>
        </w:tc>
        <w:tc>
          <w:tcPr>
            <w:tcW w:w="1080" w:type="dxa"/>
            <w:tcBorders>
              <w:top w:val="single" w:sz="6" w:space="0" w:color="auto"/>
              <w:left w:val="single" w:sz="4" w:space="0" w:color="auto"/>
              <w:bottom w:val="nil"/>
              <w:right w:val="single" w:sz="4" w:space="0" w:color="auto"/>
            </w:tcBorders>
          </w:tcPr>
          <w:p w:rsidR="00FE1302" w:rsidRPr="00F851BD" w:rsidRDefault="001904CF" w:rsidP="008B7A94">
            <w:pPr>
              <w:shd w:val="clear" w:color="auto" w:fill="FFFFFF"/>
              <w:rPr>
                <w:sz w:val="18"/>
              </w:rPr>
            </w:pPr>
            <w:r w:rsidRPr="00F851BD">
              <w:rPr>
                <w:sz w:val="18"/>
              </w:rPr>
              <w:t>§3</w:t>
            </w:r>
          </w:p>
        </w:tc>
        <w:tc>
          <w:tcPr>
            <w:tcW w:w="5400" w:type="dxa"/>
            <w:gridSpan w:val="4"/>
            <w:tcBorders>
              <w:top w:val="single" w:sz="6" w:space="0" w:color="auto"/>
              <w:left w:val="single" w:sz="4" w:space="0" w:color="auto"/>
              <w:bottom w:val="nil"/>
              <w:right w:val="single" w:sz="4" w:space="0" w:color="auto"/>
            </w:tcBorders>
          </w:tcPr>
          <w:p w:rsidR="001904CF" w:rsidRPr="00C35B50" w:rsidRDefault="00C35B50" w:rsidP="00C35B50">
            <w:pPr>
              <w:shd w:val="clear" w:color="auto" w:fill="FFFFFF"/>
              <w:jc w:val="both"/>
              <w:rPr>
                <w:sz w:val="18"/>
              </w:rPr>
            </w:pPr>
            <w:r>
              <w:rPr>
                <w:sz w:val="18"/>
              </w:rPr>
              <w:t xml:space="preserve">(1) </w:t>
            </w:r>
            <w:r w:rsidR="001904CF" w:rsidRPr="00C35B50">
              <w:rPr>
                <w:sz w:val="18"/>
              </w:rPr>
              <w:t>Povinné osoby</w:t>
            </w:r>
          </w:p>
          <w:p w:rsidR="001904CF" w:rsidRPr="00F851BD" w:rsidRDefault="001904CF" w:rsidP="00F851BD">
            <w:pPr>
              <w:shd w:val="clear" w:color="auto" w:fill="FFFFFF"/>
              <w:jc w:val="both"/>
              <w:rPr>
                <w:sz w:val="18"/>
              </w:rPr>
            </w:pPr>
            <w:r w:rsidRPr="00F851BD">
              <w:rPr>
                <w:sz w:val="18"/>
              </w:rPr>
              <w:t>Povinnou osobou se pro účely tohoto zákona rozumí osoba se sídlem na území České republiky, která je</w:t>
            </w:r>
          </w:p>
          <w:p w:rsidR="001904CF" w:rsidRPr="00F851BD" w:rsidRDefault="001904CF" w:rsidP="00F851BD">
            <w:pPr>
              <w:shd w:val="clear" w:color="auto" w:fill="FFFFFF"/>
              <w:jc w:val="both"/>
              <w:rPr>
                <w:sz w:val="18"/>
              </w:rPr>
            </w:pPr>
            <w:r w:rsidRPr="00F851BD">
              <w:rPr>
                <w:sz w:val="18"/>
              </w:rPr>
              <w:t>a) institucí,</w:t>
            </w:r>
          </w:p>
          <w:p w:rsidR="001904CF" w:rsidRPr="00F851BD" w:rsidRDefault="001904CF" w:rsidP="00F851BD">
            <w:pPr>
              <w:shd w:val="clear" w:color="auto" w:fill="FFFFFF"/>
              <w:jc w:val="both"/>
              <w:rPr>
                <w:sz w:val="18"/>
              </w:rPr>
            </w:pPr>
            <w:r w:rsidRPr="00F851BD">
              <w:rPr>
                <w:sz w:val="18"/>
              </w:rPr>
              <w:t>b) finanční institucí,</w:t>
            </w:r>
          </w:p>
          <w:p w:rsidR="00FE1302" w:rsidRPr="00F851BD" w:rsidRDefault="001904CF" w:rsidP="00F851BD">
            <w:pPr>
              <w:shd w:val="clear" w:color="auto" w:fill="FFFFFF"/>
              <w:jc w:val="both"/>
              <w:rPr>
                <w:sz w:val="18"/>
              </w:rPr>
            </w:pPr>
            <w:r w:rsidRPr="00F851BD">
              <w:rPr>
                <w:sz w:val="18"/>
              </w:rPr>
              <w:t>c) finanční holdingovou osobou, smíšenou finanční holdingovou osobou a smíšenou holdingovou osobou.</w:t>
            </w:r>
          </w:p>
          <w:p w:rsidR="006B44EC" w:rsidRPr="00F851BD" w:rsidRDefault="00BD1B1A" w:rsidP="00F851BD">
            <w:pPr>
              <w:shd w:val="clear" w:color="auto" w:fill="FFFFFF"/>
              <w:jc w:val="both"/>
              <w:rPr>
                <w:sz w:val="18"/>
              </w:rPr>
            </w:pPr>
            <w:r>
              <w:rPr>
                <w:sz w:val="18"/>
              </w:rPr>
              <w:t>(</w:t>
            </w:r>
            <w:r>
              <w:rPr>
                <w:sz w:val="18"/>
                <w:szCs w:val="18"/>
              </w:rPr>
              <w:t xml:space="preserve">2) </w:t>
            </w:r>
            <w:r w:rsidRPr="00C35B50">
              <w:rPr>
                <w:sz w:val="18"/>
                <w:szCs w:val="18"/>
              </w:rPr>
              <w:t>Osoba podle odstavce 1, které bylo uděleno povolení podle čl. 14 nařízení Evropského parlamentu a Rady (EU) č. 648/2012</w:t>
            </w:r>
            <w:r w:rsidRPr="00C35B50">
              <w:rPr>
                <w:sz w:val="18"/>
                <w:szCs w:val="18"/>
                <w:vertAlign w:val="superscript"/>
              </w:rPr>
              <w:t>33)</w:t>
            </w:r>
            <w:r w:rsidRPr="00C35B50">
              <w:rPr>
                <w:sz w:val="18"/>
                <w:szCs w:val="18"/>
              </w:rPr>
              <w:t>, není povinnou osobou podle tohoto zákona.</w:t>
            </w:r>
          </w:p>
        </w:tc>
        <w:tc>
          <w:tcPr>
            <w:tcW w:w="900" w:type="dxa"/>
            <w:tcBorders>
              <w:top w:val="single" w:sz="6" w:space="0" w:color="auto"/>
              <w:left w:val="single" w:sz="4" w:space="0" w:color="auto"/>
              <w:bottom w:val="nil"/>
              <w:right w:val="single" w:sz="4" w:space="0" w:color="auto"/>
            </w:tcBorders>
          </w:tcPr>
          <w:p w:rsidR="00FE1302" w:rsidRPr="00F851BD" w:rsidRDefault="00361639" w:rsidP="00F851BD">
            <w:pPr>
              <w:shd w:val="clear" w:color="auto" w:fill="FFFFFF"/>
              <w:jc w:val="both"/>
              <w:rPr>
                <w:sz w:val="18"/>
              </w:rPr>
            </w:pPr>
            <w:r w:rsidRPr="00F851BD">
              <w:rPr>
                <w:sz w:val="18"/>
              </w:rPr>
              <w:t>PT</w:t>
            </w:r>
          </w:p>
        </w:tc>
        <w:tc>
          <w:tcPr>
            <w:tcW w:w="720" w:type="dxa"/>
            <w:tcBorders>
              <w:top w:val="single" w:sz="6" w:space="0" w:color="auto"/>
              <w:left w:val="single" w:sz="4" w:space="0" w:color="auto"/>
              <w:bottom w:val="nil"/>
              <w:right w:val="single" w:sz="4" w:space="0" w:color="auto"/>
            </w:tcBorders>
          </w:tcPr>
          <w:p w:rsidR="00FE1302" w:rsidRPr="00F851BD" w:rsidRDefault="00FE1302" w:rsidP="00F851BD">
            <w:pPr>
              <w:shd w:val="clear" w:color="auto" w:fill="FFFFFF"/>
              <w:jc w:val="both"/>
              <w:rPr>
                <w:sz w:val="18"/>
              </w:rPr>
            </w:pPr>
          </w:p>
        </w:tc>
      </w:tr>
      <w:tr w:rsidR="006B44EC" w:rsidRPr="00F851BD" w:rsidTr="00906747">
        <w:tc>
          <w:tcPr>
            <w:tcW w:w="1440" w:type="dxa"/>
            <w:tcBorders>
              <w:top w:val="nil"/>
              <w:left w:val="single" w:sz="4" w:space="0" w:color="auto"/>
              <w:bottom w:val="nil"/>
              <w:right w:val="single" w:sz="4" w:space="0" w:color="auto"/>
            </w:tcBorders>
          </w:tcPr>
          <w:p w:rsidR="006B44EC" w:rsidRPr="00F851BD" w:rsidRDefault="006B44EC" w:rsidP="00F851BD">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6B44EC" w:rsidRPr="00F851BD" w:rsidRDefault="006B44EC" w:rsidP="00F851BD">
            <w:pPr>
              <w:pStyle w:val="Zpat"/>
              <w:shd w:val="clear" w:color="auto" w:fill="FFFFFF"/>
              <w:jc w:val="both"/>
              <w:rPr>
                <w:sz w:val="18"/>
              </w:rPr>
            </w:pPr>
          </w:p>
        </w:tc>
        <w:tc>
          <w:tcPr>
            <w:tcW w:w="900" w:type="dxa"/>
            <w:tcBorders>
              <w:top w:val="nil"/>
              <w:left w:val="single" w:sz="18" w:space="0" w:color="auto"/>
              <w:bottom w:val="nil"/>
              <w:right w:val="single" w:sz="4" w:space="0" w:color="auto"/>
            </w:tcBorders>
          </w:tcPr>
          <w:p w:rsidR="006B44EC" w:rsidRPr="00F851BD" w:rsidRDefault="007506D6" w:rsidP="00CA4CE2">
            <w:pPr>
              <w:shd w:val="clear" w:color="auto" w:fill="FFFFFF"/>
              <w:rPr>
                <w:sz w:val="18"/>
              </w:rPr>
            </w:pPr>
            <w:r>
              <w:rPr>
                <w:sz w:val="18"/>
              </w:rPr>
              <w:t>374/2015</w:t>
            </w:r>
            <w:r w:rsidR="00CA4CE2">
              <w:rPr>
                <w:sz w:val="18"/>
              </w:rPr>
              <w:t xml:space="preserve"> ve znění 298/2021</w:t>
            </w:r>
          </w:p>
        </w:tc>
        <w:tc>
          <w:tcPr>
            <w:tcW w:w="1080" w:type="dxa"/>
            <w:tcBorders>
              <w:top w:val="nil"/>
              <w:left w:val="single" w:sz="4" w:space="0" w:color="auto"/>
              <w:bottom w:val="nil"/>
              <w:right w:val="single" w:sz="4" w:space="0" w:color="auto"/>
            </w:tcBorders>
          </w:tcPr>
          <w:p w:rsidR="006B44EC" w:rsidRPr="00F851BD" w:rsidRDefault="006B44EC" w:rsidP="008B7A94">
            <w:pPr>
              <w:shd w:val="clear" w:color="auto" w:fill="FFFFFF"/>
              <w:rPr>
                <w:sz w:val="18"/>
              </w:rPr>
            </w:pPr>
            <w:r w:rsidRPr="00F851BD">
              <w:rPr>
                <w:sz w:val="18"/>
              </w:rPr>
              <w:t>§76 písm.c)</w:t>
            </w:r>
          </w:p>
        </w:tc>
        <w:tc>
          <w:tcPr>
            <w:tcW w:w="5400" w:type="dxa"/>
            <w:gridSpan w:val="4"/>
            <w:tcBorders>
              <w:top w:val="nil"/>
              <w:left w:val="single" w:sz="4" w:space="0" w:color="auto"/>
              <w:bottom w:val="nil"/>
              <w:right w:val="single" w:sz="4" w:space="0" w:color="auto"/>
            </w:tcBorders>
          </w:tcPr>
          <w:p w:rsidR="006B44EC" w:rsidRPr="00255D0F" w:rsidRDefault="000200D2" w:rsidP="00255D0F">
            <w:pPr>
              <w:pStyle w:val="Default"/>
              <w:shd w:val="clear" w:color="auto" w:fill="FFFFFF"/>
              <w:jc w:val="both"/>
              <w:rPr>
                <w:sz w:val="18"/>
                <w:szCs w:val="18"/>
              </w:rPr>
            </w:pPr>
            <w:r>
              <w:rPr>
                <w:sz w:val="18"/>
                <w:szCs w:val="18"/>
              </w:rPr>
              <w:t xml:space="preserve">c) </w:t>
            </w:r>
            <w:r w:rsidRPr="000200D2">
              <w:rPr>
                <w:sz w:val="18"/>
                <w:szCs w:val="18"/>
              </w:rPr>
              <w:t xml:space="preserve">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w:t>
            </w:r>
            <w:r w:rsidRPr="000200D2">
              <w:rPr>
                <w:sz w:val="18"/>
                <w:szCs w:val="18"/>
              </w:rPr>
              <w:lastRenderedPageBreak/>
              <w:t>ochrany nebo jiném obdobném systému podle nařízení Evropského parlamentu a Rady (EU) č. 575/2013 a k hlavním investičním službám poskytovaným touto osobou nebo pobočkou,</w:t>
            </w:r>
          </w:p>
        </w:tc>
        <w:tc>
          <w:tcPr>
            <w:tcW w:w="900" w:type="dxa"/>
            <w:tcBorders>
              <w:top w:val="nil"/>
              <w:left w:val="single" w:sz="4" w:space="0" w:color="auto"/>
              <w:bottom w:val="nil"/>
              <w:right w:val="single" w:sz="4" w:space="0" w:color="auto"/>
            </w:tcBorders>
          </w:tcPr>
          <w:p w:rsidR="006B44EC" w:rsidRPr="00F851BD" w:rsidRDefault="006B44EC"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6B44EC" w:rsidRPr="00F851BD" w:rsidRDefault="006B44EC" w:rsidP="00F851BD">
            <w:pPr>
              <w:shd w:val="clear" w:color="auto" w:fill="FFFFFF"/>
              <w:jc w:val="both"/>
              <w:rPr>
                <w:sz w:val="18"/>
              </w:rPr>
            </w:pPr>
          </w:p>
        </w:tc>
      </w:tr>
      <w:tr w:rsidR="00DE0C36" w:rsidRPr="00F851BD" w:rsidTr="006B44EC">
        <w:tc>
          <w:tcPr>
            <w:tcW w:w="1440" w:type="dxa"/>
            <w:tcBorders>
              <w:top w:val="single" w:sz="4" w:space="0" w:color="auto"/>
              <w:left w:val="single" w:sz="4" w:space="0" w:color="auto"/>
              <w:bottom w:val="nil"/>
              <w:right w:val="single" w:sz="4" w:space="0" w:color="auto"/>
            </w:tcBorders>
          </w:tcPr>
          <w:p w:rsidR="00DE0C36" w:rsidRPr="00F851BD" w:rsidRDefault="00DE0C36" w:rsidP="00F851BD">
            <w:pPr>
              <w:shd w:val="clear" w:color="auto" w:fill="FFFFFF"/>
              <w:jc w:val="both"/>
              <w:rPr>
                <w:sz w:val="18"/>
              </w:rPr>
            </w:pPr>
            <w:r w:rsidRPr="00F851BD">
              <w:rPr>
                <w:sz w:val="18"/>
              </w:rPr>
              <w:t>Článek 1 odst. 2</w:t>
            </w:r>
          </w:p>
        </w:tc>
        <w:tc>
          <w:tcPr>
            <w:tcW w:w="5400" w:type="dxa"/>
            <w:gridSpan w:val="4"/>
            <w:tcBorders>
              <w:top w:val="single" w:sz="4" w:space="0" w:color="auto"/>
              <w:left w:val="single" w:sz="4" w:space="0" w:color="auto"/>
              <w:bottom w:val="nil"/>
              <w:right w:val="single" w:sz="18" w:space="0" w:color="auto"/>
            </w:tcBorders>
          </w:tcPr>
          <w:p w:rsidR="00DE0C36" w:rsidRPr="00F851BD" w:rsidRDefault="00A57EC6" w:rsidP="00A57EC6">
            <w:pPr>
              <w:shd w:val="clear" w:color="auto" w:fill="FFFFFF"/>
              <w:jc w:val="both"/>
              <w:rPr>
                <w:sz w:val="18"/>
              </w:rPr>
            </w:pPr>
            <w:r>
              <w:rPr>
                <w:sz w:val="18"/>
              </w:rPr>
              <w:t xml:space="preserve">2. </w:t>
            </w:r>
            <w:r w:rsidR="00DE0C36" w:rsidRPr="00F851BD">
              <w:rPr>
                <w:sz w:val="18"/>
              </w:rPr>
              <w:t>Členské státy mohou přijmout nebo zachovat pravidla, která jsou přísnější než pravidla stanovená v této směrnici a v aktech v přenesené pravomoci a prováděcích aktech přijatých na základě této směrnice nebo která je doplňují, pokud mají obecnou působnost a nejsou v rozporu s touto směrnicí a s akty v přenesené pravomoci a prováděcími akty přijatými na základě této směrnice</w:t>
            </w:r>
            <w:r w:rsidR="00255D0F">
              <w:rPr>
                <w:sz w:val="18"/>
              </w:rPr>
              <w:t>.</w:t>
            </w:r>
          </w:p>
        </w:tc>
        <w:tc>
          <w:tcPr>
            <w:tcW w:w="900" w:type="dxa"/>
            <w:tcBorders>
              <w:top w:val="single" w:sz="4" w:space="0" w:color="auto"/>
              <w:left w:val="single" w:sz="18" w:space="0" w:color="auto"/>
              <w:bottom w:val="nil"/>
              <w:right w:val="single" w:sz="4" w:space="0" w:color="auto"/>
            </w:tcBorders>
          </w:tcPr>
          <w:p w:rsidR="00DE0C36" w:rsidRPr="00F851BD" w:rsidRDefault="00DE0C36" w:rsidP="00F851BD">
            <w:pPr>
              <w:shd w:val="clear" w:color="auto" w:fill="FFFFFF"/>
              <w:jc w:val="both"/>
              <w:rPr>
                <w:sz w:val="18"/>
              </w:rPr>
            </w:pPr>
          </w:p>
        </w:tc>
        <w:tc>
          <w:tcPr>
            <w:tcW w:w="1080" w:type="dxa"/>
            <w:tcBorders>
              <w:top w:val="single" w:sz="4" w:space="0" w:color="auto"/>
              <w:left w:val="single" w:sz="4" w:space="0" w:color="auto"/>
              <w:bottom w:val="nil"/>
              <w:right w:val="single" w:sz="4" w:space="0" w:color="auto"/>
            </w:tcBorders>
          </w:tcPr>
          <w:p w:rsidR="00DE0C36" w:rsidRPr="00F851BD" w:rsidRDefault="00DE0C36" w:rsidP="008B7A94">
            <w:pPr>
              <w:shd w:val="clear" w:color="auto" w:fill="FFFFFF"/>
              <w:rPr>
                <w:sz w:val="18"/>
              </w:rPr>
            </w:pPr>
          </w:p>
        </w:tc>
        <w:tc>
          <w:tcPr>
            <w:tcW w:w="5400" w:type="dxa"/>
            <w:gridSpan w:val="4"/>
            <w:tcBorders>
              <w:top w:val="single" w:sz="4" w:space="0" w:color="auto"/>
              <w:left w:val="single" w:sz="4" w:space="0" w:color="auto"/>
              <w:bottom w:val="nil"/>
              <w:right w:val="single" w:sz="4" w:space="0" w:color="auto"/>
            </w:tcBorders>
          </w:tcPr>
          <w:p w:rsidR="00DE0C36" w:rsidRPr="00F851BD" w:rsidRDefault="00DE0C36" w:rsidP="00F851BD">
            <w:pPr>
              <w:shd w:val="clear" w:color="auto" w:fill="FFFFFF"/>
              <w:jc w:val="both"/>
              <w:rPr>
                <w:sz w:val="18"/>
              </w:rPr>
            </w:pPr>
            <w:r w:rsidRPr="00F851BD">
              <w:rPr>
                <w:i/>
                <w:sz w:val="18"/>
              </w:rPr>
              <w:t>Nerelevantní z hlediska transpozice</w:t>
            </w:r>
            <w:r w:rsidR="006C22BC">
              <w:rPr>
                <w:i/>
                <w:sz w:val="18"/>
                <w:szCs w:val="18"/>
              </w:rPr>
              <w:t xml:space="preserve"> Deklaratorní ustanovení</w:t>
            </w:r>
          </w:p>
        </w:tc>
        <w:tc>
          <w:tcPr>
            <w:tcW w:w="900" w:type="dxa"/>
            <w:tcBorders>
              <w:top w:val="single" w:sz="4" w:space="0" w:color="auto"/>
              <w:left w:val="single" w:sz="4" w:space="0" w:color="auto"/>
              <w:bottom w:val="nil"/>
              <w:right w:val="single" w:sz="4" w:space="0" w:color="auto"/>
            </w:tcBorders>
          </w:tcPr>
          <w:p w:rsidR="00DE0C36" w:rsidRPr="00F851BD" w:rsidRDefault="00DE0C36" w:rsidP="00F851BD">
            <w:pPr>
              <w:shd w:val="clear" w:color="auto" w:fill="FFFFFF"/>
              <w:jc w:val="both"/>
            </w:pPr>
            <w:r w:rsidRPr="00F851BD">
              <w:rPr>
                <w:sz w:val="18"/>
              </w:rPr>
              <w:t>NT</w:t>
            </w:r>
          </w:p>
        </w:tc>
        <w:tc>
          <w:tcPr>
            <w:tcW w:w="720" w:type="dxa"/>
            <w:tcBorders>
              <w:top w:val="single" w:sz="4" w:space="0" w:color="auto"/>
              <w:left w:val="single" w:sz="4" w:space="0" w:color="auto"/>
              <w:bottom w:val="nil"/>
              <w:right w:val="single" w:sz="4" w:space="0" w:color="auto"/>
            </w:tcBorders>
          </w:tcPr>
          <w:p w:rsidR="00DE0C36" w:rsidRPr="00F851BD" w:rsidRDefault="00DE0C36" w:rsidP="00F851BD">
            <w:pPr>
              <w:shd w:val="clear" w:color="auto" w:fill="FFFFFF"/>
              <w:jc w:val="both"/>
              <w:rPr>
                <w:sz w:val="18"/>
              </w:rPr>
            </w:pPr>
          </w:p>
        </w:tc>
      </w:tr>
      <w:tr w:rsidR="00DE0C36" w:rsidRPr="00F851BD" w:rsidTr="006F1982">
        <w:tc>
          <w:tcPr>
            <w:tcW w:w="1440" w:type="dxa"/>
            <w:tcBorders>
              <w:top w:val="single" w:sz="4" w:space="0" w:color="auto"/>
              <w:left w:val="single" w:sz="4" w:space="0" w:color="auto"/>
              <w:bottom w:val="single" w:sz="4" w:space="0" w:color="auto"/>
              <w:right w:val="single" w:sz="4" w:space="0" w:color="auto"/>
            </w:tcBorders>
          </w:tcPr>
          <w:p w:rsidR="00DE0C36" w:rsidRPr="00F851BD" w:rsidRDefault="00DE0C36" w:rsidP="00F851BD">
            <w:pPr>
              <w:shd w:val="clear" w:color="auto" w:fill="FFFFFF"/>
              <w:jc w:val="both"/>
              <w:rPr>
                <w:sz w:val="18"/>
              </w:rPr>
            </w:pPr>
            <w:r w:rsidRPr="00F851BD">
              <w:rPr>
                <w:sz w:val="18"/>
              </w:rPr>
              <w:t>Článek 2 odst. 1 bod 1)</w:t>
            </w:r>
          </w:p>
        </w:tc>
        <w:tc>
          <w:tcPr>
            <w:tcW w:w="5400" w:type="dxa"/>
            <w:gridSpan w:val="4"/>
            <w:tcBorders>
              <w:top w:val="single" w:sz="4" w:space="0" w:color="auto"/>
              <w:left w:val="single" w:sz="4" w:space="0" w:color="auto"/>
              <w:bottom w:val="single" w:sz="4" w:space="0" w:color="auto"/>
              <w:right w:val="single" w:sz="18" w:space="0" w:color="auto"/>
            </w:tcBorders>
          </w:tcPr>
          <w:p w:rsidR="00DE0C36" w:rsidRPr="00F851BD" w:rsidRDefault="00DE0C36" w:rsidP="00F851BD">
            <w:pPr>
              <w:shd w:val="clear" w:color="auto" w:fill="FFFFFF"/>
              <w:jc w:val="both"/>
              <w:rPr>
                <w:sz w:val="18"/>
              </w:rPr>
            </w:pPr>
            <w:r w:rsidRPr="00F851BD">
              <w:rPr>
                <w:sz w:val="18"/>
              </w:rPr>
              <w:t>1. Pro účely této směrnice se rozumí:</w:t>
            </w:r>
          </w:p>
          <w:p w:rsidR="00DE0C36" w:rsidRPr="00F851BD" w:rsidRDefault="00DE0C36" w:rsidP="00F851BD">
            <w:pPr>
              <w:shd w:val="clear" w:color="auto" w:fill="FFFFFF"/>
              <w:jc w:val="both"/>
              <w:rPr>
                <w:sz w:val="18"/>
              </w:rPr>
            </w:pPr>
            <w:r w:rsidRPr="00F851BD">
              <w:rPr>
                <w:sz w:val="18"/>
              </w:rPr>
              <w:t>1) řešením krize“ použití nástroje k řešení krize nebo nástroje uvedeného v čl. 37 odst. 9 za účelem dosažení jednoho či více účelů řešení krize uvedených v čl. 31 odst. 2;</w:t>
            </w:r>
          </w:p>
          <w:p w:rsidR="00DE0C36" w:rsidRPr="00F851BD" w:rsidRDefault="00DE0C36"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DE0C36" w:rsidRPr="00F851BD" w:rsidRDefault="001C5E5A" w:rsidP="00BC530E">
            <w:pPr>
              <w:shd w:val="clear" w:color="auto" w:fill="FFFFFF"/>
              <w:rPr>
                <w:sz w:val="18"/>
              </w:rPr>
            </w:pPr>
            <w:r>
              <w:rPr>
                <w:sz w:val="18"/>
              </w:rPr>
              <w:t>374/2015</w:t>
            </w:r>
            <w:r w:rsidR="00BC530E">
              <w:rPr>
                <w:sz w:val="18"/>
              </w:rPr>
              <w:t xml:space="preserve"> ve znění 182/2018 </w:t>
            </w:r>
            <w:r w:rsidR="00611208">
              <w:rPr>
                <w:sz w:val="18"/>
              </w:rPr>
              <w:t>2</w:t>
            </w:r>
            <w:r w:rsidR="00BC530E">
              <w:rPr>
                <w:sz w:val="18"/>
              </w:rPr>
              <w:t>98/2021</w:t>
            </w:r>
          </w:p>
        </w:tc>
        <w:tc>
          <w:tcPr>
            <w:tcW w:w="1080" w:type="dxa"/>
            <w:tcBorders>
              <w:top w:val="single" w:sz="4" w:space="0" w:color="auto"/>
              <w:left w:val="single" w:sz="4" w:space="0" w:color="auto"/>
              <w:bottom w:val="single" w:sz="4" w:space="0" w:color="auto"/>
              <w:right w:val="single" w:sz="4" w:space="0" w:color="auto"/>
            </w:tcBorders>
          </w:tcPr>
          <w:p w:rsidR="00DE0C36" w:rsidRPr="00F851BD" w:rsidRDefault="008B7A94" w:rsidP="008B7A94">
            <w:pPr>
              <w:shd w:val="clear" w:color="auto" w:fill="FFFFFF"/>
              <w:rPr>
                <w:sz w:val="18"/>
              </w:rPr>
            </w:pPr>
            <w:r>
              <w:rPr>
                <w:sz w:val="18"/>
              </w:rPr>
              <w:t>§2 odst.1 písm.</w:t>
            </w:r>
            <w:r w:rsidR="00C333C0" w:rsidRPr="00F851BD">
              <w:rPr>
                <w:sz w:val="18"/>
              </w:rPr>
              <w:t>a)</w:t>
            </w:r>
          </w:p>
        </w:tc>
        <w:tc>
          <w:tcPr>
            <w:tcW w:w="5400" w:type="dxa"/>
            <w:gridSpan w:val="4"/>
            <w:tcBorders>
              <w:top w:val="single" w:sz="4" w:space="0" w:color="auto"/>
              <w:left w:val="single" w:sz="4" w:space="0" w:color="auto"/>
              <w:bottom w:val="single" w:sz="4" w:space="0" w:color="auto"/>
              <w:right w:val="single" w:sz="4" w:space="0" w:color="auto"/>
            </w:tcBorders>
          </w:tcPr>
          <w:p w:rsidR="00820334" w:rsidRPr="00F851BD" w:rsidRDefault="00C333C0" w:rsidP="00F851BD">
            <w:pPr>
              <w:pStyle w:val="Zpat"/>
              <w:shd w:val="clear" w:color="auto" w:fill="FFFFFF"/>
              <w:tabs>
                <w:tab w:val="clear" w:pos="4536"/>
                <w:tab w:val="clear" w:pos="9072"/>
              </w:tabs>
              <w:jc w:val="both"/>
              <w:rPr>
                <w:sz w:val="18"/>
              </w:rPr>
            </w:pPr>
            <w:r w:rsidRPr="00F851BD">
              <w:rPr>
                <w:sz w:val="18"/>
              </w:rPr>
              <w:t xml:space="preserve">a) </w:t>
            </w:r>
            <w:r w:rsidR="00BC530E" w:rsidRPr="00BC530E">
              <w:rPr>
                <w:sz w:val="18"/>
              </w:rPr>
              <w:t>opatřením k řešení krize výkon pravomocí podle § 82, § 83 odst. 1, § 84 odst. 1, § 85 odst. 1 a 2, zavedení správy pro řešení krize podle § 86 až 95, přechod činnosti na soukromého nabyvatele podle § 96 až 101, přechod činnosti na překlenovací instituci podle § 102 až 112, přechod činnosti na osobu pro správu aktiv podle § 113 až 119, odpis nebo konverze odepisovatelných závazků podle § 120 až 126 a § 138 až 156, vládní stabilizační nástroje podle § 157 až 163 a výkon doplňkových pravomocí podle § 164 a 164a</w:t>
            </w:r>
            <w:r w:rsidRPr="00F851BD">
              <w:rPr>
                <w:sz w:val="18"/>
              </w:rPr>
              <w:t>,</w:t>
            </w:r>
          </w:p>
        </w:tc>
        <w:tc>
          <w:tcPr>
            <w:tcW w:w="900" w:type="dxa"/>
            <w:tcBorders>
              <w:top w:val="single" w:sz="4" w:space="0" w:color="auto"/>
              <w:left w:val="single" w:sz="4" w:space="0" w:color="auto"/>
              <w:bottom w:val="single" w:sz="4" w:space="0" w:color="auto"/>
              <w:right w:val="single" w:sz="4" w:space="0" w:color="auto"/>
            </w:tcBorders>
          </w:tcPr>
          <w:p w:rsidR="00DE0C36" w:rsidRPr="00F851BD" w:rsidRDefault="00C333C0"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DE0C36" w:rsidRPr="00F851BD" w:rsidRDefault="00DE0C36" w:rsidP="00F851BD">
            <w:pPr>
              <w:shd w:val="clear" w:color="auto" w:fill="FFFFFF"/>
              <w:jc w:val="both"/>
              <w:rPr>
                <w:sz w:val="18"/>
              </w:rPr>
            </w:pPr>
          </w:p>
        </w:tc>
      </w:tr>
      <w:tr w:rsidR="00DE0C36" w:rsidRPr="00F851BD" w:rsidTr="006F1982">
        <w:tc>
          <w:tcPr>
            <w:tcW w:w="1440" w:type="dxa"/>
            <w:tcBorders>
              <w:top w:val="single" w:sz="4" w:space="0" w:color="auto"/>
              <w:left w:val="single" w:sz="4" w:space="0" w:color="auto"/>
              <w:bottom w:val="single" w:sz="4" w:space="0" w:color="auto"/>
              <w:right w:val="single" w:sz="4" w:space="0" w:color="auto"/>
            </w:tcBorders>
          </w:tcPr>
          <w:p w:rsidR="00DE0C36" w:rsidRPr="00F851BD" w:rsidRDefault="00DE0C36" w:rsidP="00F851BD">
            <w:pPr>
              <w:shd w:val="clear" w:color="auto" w:fill="FFFFFF"/>
              <w:jc w:val="both"/>
              <w:rPr>
                <w:sz w:val="18"/>
              </w:rPr>
            </w:pPr>
            <w:r w:rsidRPr="00F851BD">
              <w:rPr>
                <w:sz w:val="18"/>
              </w:rPr>
              <w:t>Článek 2 odst. 1 bod 2)</w:t>
            </w:r>
          </w:p>
        </w:tc>
        <w:tc>
          <w:tcPr>
            <w:tcW w:w="5400" w:type="dxa"/>
            <w:gridSpan w:val="4"/>
            <w:tcBorders>
              <w:top w:val="single" w:sz="4" w:space="0" w:color="auto"/>
              <w:left w:val="single" w:sz="4" w:space="0" w:color="auto"/>
              <w:bottom w:val="single" w:sz="4" w:space="0" w:color="auto"/>
              <w:right w:val="single" w:sz="18" w:space="0" w:color="auto"/>
            </w:tcBorders>
          </w:tcPr>
          <w:p w:rsidR="00DE0C36" w:rsidRPr="00F851BD" w:rsidRDefault="00DE0C36" w:rsidP="00F851BD">
            <w:pPr>
              <w:shd w:val="clear" w:color="auto" w:fill="FFFFFF"/>
              <w:jc w:val="both"/>
              <w:rPr>
                <w:sz w:val="18"/>
              </w:rPr>
            </w:pPr>
            <w:r w:rsidRPr="00F851BD">
              <w:rPr>
                <w:sz w:val="18"/>
              </w:rPr>
              <w:t>2) „úvěrovou institucí“ úvěrová instituce ve smyslu čl. 4 odst. 1 bodu 1 nařízení (EU) č. 575/2013 bez zahrnutí subjektů uvedených v čl. 2 odst. 5 směrnice 2013/36/EU;</w:t>
            </w:r>
          </w:p>
          <w:p w:rsidR="00DE0C36" w:rsidRPr="00F851BD" w:rsidRDefault="00DE0C36"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DE0C36" w:rsidRPr="00F851BD" w:rsidRDefault="001C5E5A" w:rsidP="00C62FF7">
            <w:pPr>
              <w:shd w:val="clear" w:color="auto" w:fill="FFFFFF"/>
              <w:rPr>
                <w:sz w:val="18"/>
              </w:rPr>
            </w:pPr>
            <w:r>
              <w:rPr>
                <w:sz w:val="18"/>
              </w:rPr>
              <w:t>374/2015</w:t>
            </w:r>
            <w:r w:rsidR="00C62FF7" w:rsidRPr="00C62FF7">
              <w:rPr>
                <w:sz w:val="18"/>
              </w:rPr>
              <w:t>ve znění 96/2022</w:t>
            </w:r>
          </w:p>
        </w:tc>
        <w:tc>
          <w:tcPr>
            <w:tcW w:w="1080" w:type="dxa"/>
            <w:tcBorders>
              <w:top w:val="single" w:sz="4" w:space="0" w:color="auto"/>
              <w:left w:val="single" w:sz="4" w:space="0" w:color="auto"/>
              <w:bottom w:val="single" w:sz="4" w:space="0" w:color="auto"/>
              <w:right w:val="single" w:sz="4" w:space="0" w:color="auto"/>
            </w:tcBorders>
          </w:tcPr>
          <w:p w:rsidR="00DE0C36" w:rsidRPr="00F851BD" w:rsidRDefault="008B7A94" w:rsidP="008B7A94">
            <w:pPr>
              <w:shd w:val="clear" w:color="auto" w:fill="FFFFFF"/>
              <w:rPr>
                <w:sz w:val="18"/>
              </w:rPr>
            </w:pPr>
            <w:r>
              <w:rPr>
                <w:sz w:val="18"/>
              </w:rPr>
              <w:t>§2 odst.1 písm.</w:t>
            </w:r>
            <w:r w:rsidR="00C333C0" w:rsidRPr="00F851BD">
              <w:rPr>
                <w:sz w:val="18"/>
              </w:rPr>
              <w:t>b)</w:t>
            </w:r>
          </w:p>
        </w:tc>
        <w:tc>
          <w:tcPr>
            <w:tcW w:w="5400" w:type="dxa"/>
            <w:gridSpan w:val="4"/>
            <w:tcBorders>
              <w:top w:val="single" w:sz="4" w:space="0" w:color="auto"/>
              <w:left w:val="single" w:sz="4" w:space="0" w:color="auto"/>
              <w:bottom w:val="single" w:sz="4" w:space="0" w:color="auto"/>
              <w:right w:val="single" w:sz="4" w:space="0" w:color="auto"/>
            </w:tcBorders>
          </w:tcPr>
          <w:p w:rsidR="00820334" w:rsidRPr="00F851BD" w:rsidRDefault="00C333C0" w:rsidP="00F851BD">
            <w:pPr>
              <w:shd w:val="clear" w:color="auto" w:fill="FFFFFF"/>
              <w:jc w:val="both"/>
              <w:rPr>
                <w:sz w:val="18"/>
              </w:rPr>
            </w:pPr>
            <w:r w:rsidRPr="00F851BD">
              <w:rPr>
                <w:sz w:val="18"/>
              </w:rPr>
              <w:t xml:space="preserve">b) institucí osoba podle čl. 4 odst. 1 bodu 1 nařízení Evropského parlamentu a Rady (EU) č. 575/2013 a osoba podle čl. 4 odst. 1 bodu </w:t>
            </w:r>
            <w:r w:rsidR="00C62FF7" w:rsidRPr="00C62FF7">
              <w:rPr>
                <w:sz w:val="18"/>
              </w:rPr>
              <w:t>22 nařízení Evropského parlamentu a Rady (EU) 2019/2033</w:t>
            </w:r>
            <w:r w:rsidR="00C62FF7" w:rsidRPr="00C62FF7">
              <w:rPr>
                <w:sz w:val="18"/>
                <w:vertAlign w:val="superscript"/>
              </w:rPr>
              <w:t>32)</w:t>
            </w:r>
            <w:r w:rsidR="00C62FF7" w:rsidRPr="00C62FF7">
              <w:rPr>
                <w:sz w:val="18"/>
              </w:rPr>
              <w:t>, která má povinnost mít minimální počáteční kapitál alespoň 750 000</w:t>
            </w:r>
            <w:r w:rsidRPr="00F851BD">
              <w:rPr>
                <w:sz w:val="18"/>
              </w:rPr>
              <w:t xml:space="preserve"> EUR,</w:t>
            </w:r>
          </w:p>
        </w:tc>
        <w:tc>
          <w:tcPr>
            <w:tcW w:w="900" w:type="dxa"/>
            <w:tcBorders>
              <w:top w:val="single" w:sz="4" w:space="0" w:color="auto"/>
              <w:left w:val="single" w:sz="4" w:space="0" w:color="auto"/>
              <w:bottom w:val="single" w:sz="4" w:space="0" w:color="auto"/>
              <w:right w:val="single" w:sz="4" w:space="0" w:color="auto"/>
            </w:tcBorders>
          </w:tcPr>
          <w:p w:rsidR="00DE0C36" w:rsidRPr="00F851BD" w:rsidRDefault="00C333C0"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DE0C36" w:rsidRPr="00F851BD" w:rsidRDefault="00DE0C36" w:rsidP="00F851BD">
            <w:pPr>
              <w:shd w:val="clear" w:color="auto" w:fill="FFFFFF"/>
              <w:jc w:val="both"/>
              <w:rPr>
                <w:sz w:val="18"/>
              </w:rPr>
            </w:pPr>
          </w:p>
        </w:tc>
      </w:tr>
      <w:tr w:rsidR="001444EE" w:rsidRPr="00F851BD" w:rsidTr="00930125">
        <w:tc>
          <w:tcPr>
            <w:tcW w:w="1440" w:type="dxa"/>
            <w:tcBorders>
              <w:top w:val="single" w:sz="4" w:space="0" w:color="auto"/>
              <w:left w:val="single" w:sz="4" w:space="0" w:color="auto"/>
              <w:bottom w:val="nil"/>
              <w:right w:val="single" w:sz="4" w:space="0" w:color="auto"/>
            </w:tcBorders>
          </w:tcPr>
          <w:p w:rsidR="001444EE" w:rsidRPr="00F851BD" w:rsidRDefault="001444EE" w:rsidP="001444EE">
            <w:pPr>
              <w:shd w:val="clear" w:color="auto" w:fill="FFFFFF"/>
              <w:jc w:val="both"/>
              <w:rPr>
                <w:sz w:val="18"/>
              </w:rPr>
            </w:pPr>
            <w:r w:rsidRPr="00F851BD">
              <w:rPr>
                <w:sz w:val="18"/>
              </w:rPr>
              <w:t xml:space="preserve">Článek 2 odst. 1 bod 3) </w:t>
            </w:r>
          </w:p>
        </w:tc>
        <w:tc>
          <w:tcPr>
            <w:tcW w:w="5400" w:type="dxa"/>
            <w:gridSpan w:val="4"/>
            <w:tcBorders>
              <w:top w:val="single" w:sz="4" w:space="0" w:color="auto"/>
              <w:left w:val="single" w:sz="4" w:space="0" w:color="auto"/>
              <w:bottom w:val="nil"/>
              <w:right w:val="single" w:sz="18" w:space="0" w:color="auto"/>
            </w:tcBorders>
          </w:tcPr>
          <w:p w:rsidR="001444EE" w:rsidRPr="00F851BD" w:rsidRDefault="001444EE" w:rsidP="001444EE">
            <w:pPr>
              <w:shd w:val="clear" w:color="auto" w:fill="FFFFFF"/>
              <w:jc w:val="both"/>
              <w:rPr>
                <w:sz w:val="18"/>
              </w:rPr>
            </w:pPr>
            <w:r w:rsidRPr="00F851BD">
              <w:rPr>
                <w:sz w:val="18"/>
              </w:rPr>
              <w:t>3) „investičním podnikem“ investiční podnik ve smyslu čl. 4 odst. 1 bodu 2 písm. b) nařízení (EU) č. 575/2013, který podléhá požadavku na počáteční kapitál stanovenému v čl. 28 odst. 2 směrnice 2013/36/EU;</w:t>
            </w:r>
          </w:p>
        </w:tc>
        <w:tc>
          <w:tcPr>
            <w:tcW w:w="900" w:type="dxa"/>
            <w:tcBorders>
              <w:top w:val="single" w:sz="4" w:space="0" w:color="auto"/>
              <w:left w:val="single" w:sz="18" w:space="0" w:color="auto"/>
              <w:bottom w:val="nil"/>
              <w:right w:val="single" w:sz="4" w:space="0" w:color="auto"/>
            </w:tcBorders>
          </w:tcPr>
          <w:p w:rsidR="001444EE" w:rsidRPr="00F851BD" w:rsidRDefault="001444EE" w:rsidP="001444EE">
            <w:pPr>
              <w:shd w:val="clear" w:color="auto" w:fill="FFFFFF"/>
              <w:jc w:val="both"/>
            </w:pPr>
          </w:p>
        </w:tc>
        <w:tc>
          <w:tcPr>
            <w:tcW w:w="1080" w:type="dxa"/>
            <w:tcBorders>
              <w:top w:val="single" w:sz="4" w:space="0" w:color="auto"/>
              <w:left w:val="single" w:sz="4" w:space="0" w:color="auto"/>
              <w:bottom w:val="nil"/>
              <w:right w:val="single" w:sz="4" w:space="0" w:color="auto"/>
            </w:tcBorders>
          </w:tcPr>
          <w:p w:rsidR="001444EE" w:rsidRPr="00F851BD" w:rsidRDefault="001444EE" w:rsidP="001444EE">
            <w:pPr>
              <w:shd w:val="clear" w:color="auto" w:fill="FFFFFF"/>
              <w:rPr>
                <w:sz w:val="18"/>
              </w:rPr>
            </w:pPr>
          </w:p>
        </w:tc>
        <w:tc>
          <w:tcPr>
            <w:tcW w:w="5400" w:type="dxa"/>
            <w:gridSpan w:val="4"/>
            <w:tcBorders>
              <w:top w:val="single" w:sz="4" w:space="0" w:color="auto"/>
              <w:left w:val="single" w:sz="4" w:space="0" w:color="auto"/>
              <w:bottom w:val="nil"/>
              <w:right w:val="single" w:sz="4" w:space="0" w:color="auto"/>
            </w:tcBorders>
          </w:tcPr>
          <w:p w:rsidR="001444EE" w:rsidRDefault="001444EE" w:rsidP="001444EE">
            <w:r w:rsidRPr="00373FA7">
              <w:rPr>
                <w:i/>
                <w:sz w:val="18"/>
              </w:rPr>
              <w:t xml:space="preserve">nové znění </w:t>
            </w:r>
            <w:r w:rsidRPr="001444EE">
              <w:rPr>
                <w:i/>
                <w:sz w:val="18"/>
              </w:rPr>
              <w:t>32019L2034</w:t>
            </w:r>
          </w:p>
        </w:tc>
        <w:tc>
          <w:tcPr>
            <w:tcW w:w="900" w:type="dxa"/>
            <w:tcBorders>
              <w:top w:val="single" w:sz="4" w:space="0" w:color="auto"/>
              <w:left w:val="single" w:sz="4" w:space="0" w:color="auto"/>
              <w:bottom w:val="nil"/>
              <w:right w:val="single" w:sz="4" w:space="0" w:color="auto"/>
            </w:tcBorders>
          </w:tcPr>
          <w:p w:rsidR="001444EE" w:rsidRPr="00F851BD" w:rsidRDefault="001444EE" w:rsidP="001444EE">
            <w:pPr>
              <w:shd w:val="clear" w:color="auto" w:fill="FFFFFF"/>
              <w:jc w:val="both"/>
            </w:pPr>
            <w:r>
              <w:rPr>
                <w:sz w:val="18"/>
              </w:rPr>
              <w:t>N</w:t>
            </w:r>
            <w:r w:rsidRPr="00F851BD">
              <w:rPr>
                <w:sz w:val="18"/>
              </w:rPr>
              <w:t>T</w:t>
            </w:r>
          </w:p>
        </w:tc>
        <w:tc>
          <w:tcPr>
            <w:tcW w:w="720" w:type="dxa"/>
            <w:tcBorders>
              <w:top w:val="single" w:sz="4" w:space="0" w:color="auto"/>
              <w:left w:val="single" w:sz="4" w:space="0" w:color="auto"/>
              <w:bottom w:val="nil"/>
              <w:right w:val="single" w:sz="4" w:space="0" w:color="auto"/>
            </w:tcBorders>
          </w:tcPr>
          <w:p w:rsidR="001444EE" w:rsidRPr="00F851BD" w:rsidRDefault="001444EE" w:rsidP="001444EE">
            <w:pPr>
              <w:shd w:val="clear" w:color="auto" w:fill="FFFFFF"/>
              <w:jc w:val="both"/>
              <w:rPr>
                <w:sz w:val="18"/>
              </w:rPr>
            </w:pPr>
          </w:p>
        </w:tc>
      </w:tr>
      <w:tr w:rsidR="00F21EB7" w:rsidRPr="00F851BD" w:rsidTr="008533D1">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4)</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4) „finanční institucí“ finanční instituce ve smyslu čl. 4 odst. 1 bodu 26 nařízení (EU) č. 575/2013;</w:t>
            </w:r>
          </w:p>
          <w:p w:rsidR="00F21EB7" w:rsidRPr="00F851BD" w:rsidRDefault="00F21EB7"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8B7A94" w:rsidP="008B7A94">
            <w:pPr>
              <w:shd w:val="clear" w:color="auto" w:fill="FFFFFF"/>
              <w:rPr>
                <w:sz w:val="18"/>
              </w:rPr>
            </w:pPr>
            <w:r>
              <w:rPr>
                <w:sz w:val="18"/>
              </w:rPr>
              <w:t>§2 odst.1 písm.</w:t>
            </w:r>
            <w:r w:rsidR="00F21EB7" w:rsidRPr="00F851BD">
              <w:rPr>
                <w:sz w:val="18"/>
              </w:rPr>
              <w:t>c)</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r w:rsidRPr="00F851BD">
              <w:rPr>
                <w:sz w:val="18"/>
              </w:rPr>
              <w:t>c) finanční institucí osoba podle čl. 4 odst. 1 bodu 26 nařízení Evropského parlamentu a Rady (EU) č. 575/2013, která je ovládanou osobou instituce nebo osoby podle písmen g), h) nebo i) a podléhá dohledu na konsolidovaném základě,</w:t>
            </w: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8533D1">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5)</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5) „dceřiným podnikem“ dceřiný podnik ve smyslu čl. 4 odst. 1 bodu 16 nařízení (EU) č. 575/2013;</w:t>
            </w: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F21EB7"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F21EB7"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F21EB7" w:rsidRPr="00255D0F" w:rsidRDefault="001444EE" w:rsidP="00255D0F">
            <w:pPr>
              <w:pStyle w:val="Default"/>
              <w:shd w:val="clear" w:color="auto" w:fill="FFFFFF"/>
              <w:jc w:val="both"/>
              <w:rPr>
                <w:sz w:val="18"/>
                <w:szCs w:val="18"/>
              </w:rPr>
            </w:pPr>
            <w:r w:rsidRPr="00373FA7">
              <w:rPr>
                <w:i/>
                <w:sz w:val="18"/>
              </w:rPr>
              <w:t xml:space="preserve">nové znění </w:t>
            </w:r>
            <w:r w:rsidRPr="001444EE">
              <w:rPr>
                <w:i/>
                <w:sz w:val="18"/>
              </w:rPr>
              <w:t>32019L0879</w:t>
            </w: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1444EE" w:rsidP="00F851BD">
            <w:pPr>
              <w:shd w:val="clear" w:color="auto" w:fill="FFFFFF"/>
              <w:jc w:val="both"/>
            </w:pPr>
            <w:r>
              <w:rPr>
                <w:sz w:val="18"/>
              </w:rPr>
              <w:t>N</w:t>
            </w:r>
            <w:r w:rsidR="00F21EB7" w:rsidRPr="00F851BD">
              <w:rPr>
                <w:sz w:val="18"/>
              </w:rPr>
              <w:t>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8533D1">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6)</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6) „mateřským podnikem“ mateřský podnik ve smyslu čl. 4 odst. 1 bodu 15 písm. a) nařízení (EU) č. 575/2013;</w:t>
            </w:r>
          </w:p>
        </w:tc>
        <w:tc>
          <w:tcPr>
            <w:tcW w:w="900" w:type="dxa"/>
            <w:tcBorders>
              <w:top w:val="single" w:sz="4" w:space="0" w:color="auto"/>
              <w:left w:val="single" w:sz="18" w:space="0" w:color="auto"/>
              <w:bottom w:val="single" w:sz="4" w:space="0" w:color="auto"/>
              <w:right w:val="single" w:sz="4" w:space="0" w:color="auto"/>
            </w:tcBorders>
          </w:tcPr>
          <w:p w:rsidR="00611208" w:rsidRPr="00F851BD" w:rsidRDefault="001C5E5A" w:rsidP="00A96DFA">
            <w:pPr>
              <w:shd w:val="clear" w:color="auto" w:fill="FFFFFF"/>
              <w:jc w:val="both"/>
            </w:pPr>
            <w:r>
              <w:rPr>
                <w:sz w:val="18"/>
              </w:rPr>
              <w:t>374/2015</w:t>
            </w:r>
            <w:r w:rsidR="00A96DFA">
              <w:rPr>
                <w:sz w:val="18"/>
              </w:rPr>
              <w:t xml:space="preserve"> </w:t>
            </w:r>
            <w:r w:rsidR="00611208">
              <w:rPr>
                <w:sz w:val="18"/>
              </w:rPr>
              <w:t>ve znění 298/2021</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8B7A94" w:rsidP="008B7A94">
            <w:pPr>
              <w:shd w:val="clear" w:color="auto" w:fill="FFFFFF"/>
              <w:rPr>
                <w:sz w:val="18"/>
              </w:rPr>
            </w:pPr>
            <w:r>
              <w:rPr>
                <w:sz w:val="18"/>
              </w:rPr>
              <w:t>§2 odst.1 písm.</w:t>
            </w:r>
            <w:r w:rsidR="00611208">
              <w:rPr>
                <w:sz w:val="18"/>
              </w:rPr>
              <w:t>f</w:t>
            </w:r>
            <w:r w:rsidR="00F21EB7" w:rsidRPr="00F851BD">
              <w:rPr>
                <w:sz w:val="18"/>
              </w:rPr>
              <w:t>)</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255D0F" w:rsidRDefault="00611208" w:rsidP="00255D0F">
            <w:pPr>
              <w:pStyle w:val="Default"/>
              <w:shd w:val="clear" w:color="auto" w:fill="FFFFFF"/>
              <w:jc w:val="both"/>
              <w:rPr>
                <w:sz w:val="18"/>
                <w:szCs w:val="18"/>
              </w:rPr>
            </w:pPr>
            <w:r>
              <w:rPr>
                <w:sz w:val="18"/>
                <w:szCs w:val="18"/>
              </w:rPr>
              <w:t>f</w:t>
            </w:r>
            <w:r w:rsidR="00F21EB7" w:rsidRPr="00F851BD">
              <w:rPr>
                <w:sz w:val="18"/>
                <w:szCs w:val="18"/>
              </w:rPr>
              <w:t xml:space="preserve">) </w:t>
            </w:r>
            <w:r w:rsidRPr="00611208">
              <w:rPr>
                <w:sz w:val="18"/>
                <w:szCs w:val="18"/>
              </w:rPr>
              <w:t>ovládající osobou mateřský podnik podle čl. 4 odst. 1 bodu 15 písm. a) nařízení Evropského parlamentu a Rady (EU) č. 575/2013</w:t>
            </w:r>
            <w:r w:rsidR="00F21EB7" w:rsidRPr="00F851BD">
              <w:rPr>
                <w:sz w:val="18"/>
                <w:szCs w:val="18"/>
              </w:rPr>
              <w:t xml:space="preserve">, </w:t>
            </w: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8533D1">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7)</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7) výrazem „na konsolidovaném základě“ na základě konsolidované situace ve smyslu čl. 4 odst. 1 bodu 47 nařízení (EU) č. 575/2013;</w:t>
            </w: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1C5E5A" w:rsidP="00F453E0">
            <w:pPr>
              <w:shd w:val="clear" w:color="auto" w:fill="FFFFFF"/>
              <w:rPr>
                <w:sz w:val="18"/>
              </w:rPr>
            </w:pPr>
            <w:r>
              <w:rPr>
                <w:sz w:val="18"/>
              </w:rPr>
              <w:t>374/2015</w:t>
            </w:r>
            <w:r w:rsidR="00F453E0">
              <w:rPr>
                <w:sz w:val="18"/>
              </w:rPr>
              <w:t xml:space="preserve"> ve znění 298/2021</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F453E0" w:rsidP="008B7A94">
            <w:pPr>
              <w:shd w:val="clear" w:color="auto" w:fill="FFFFFF"/>
              <w:rPr>
                <w:sz w:val="18"/>
              </w:rPr>
            </w:pPr>
            <w:r>
              <w:rPr>
                <w:sz w:val="18"/>
              </w:rPr>
              <w:t>§2 odst.3</w:t>
            </w:r>
            <w:r w:rsidR="008B7A94">
              <w:rPr>
                <w:sz w:val="18"/>
              </w:rPr>
              <w:t xml:space="preserve"> písm.</w:t>
            </w:r>
            <w:r>
              <w:rPr>
                <w:sz w:val="18"/>
              </w:rPr>
              <w:t>a</w:t>
            </w:r>
            <w:r w:rsidR="00F21EB7" w:rsidRPr="00F851BD">
              <w:rPr>
                <w:sz w:val="18"/>
              </w:rPr>
              <w:t>)</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255D0F" w:rsidRDefault="00F21EB7" w:rsidP="00255D0F">
            <w:pPr>
              <w:pStyle w:val="Default"/>
              <w:shd w:val="clear" w:color="auto" w:fill="FFFFFF"/>
              <w:jc w:val="both"/>
              <w:rPr>
                <w:sz w:val="18"/>
                <w:szCs w:val="18"/>
              </w:rPr>
            </w:pPr>
            <w:r w:rsidRPr="00F851BD">
              <w:rPr>
                <w:sz w:val="18"/>
                <w:szCs w:val="18"/>
              </w:rPr>
              <w:t xml:space="preserve">f) konsolidovaným základem konsolidovaná situace podle čl. 4 odst. 1 bodu 47 nařízení Evropského parlamentu a Rady (EU) č. 575/2013, </w:t>
            </w: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8533D1">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8)</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4643DB" w:rsidRDefault="00F21EB7" w:rsidP="00F851BD">
            <w:pPr>
              <w:shd w:val="clear" w:color="auto" w:fill="FFFFFF"/>
              <w:jc w:val="both"/>
              <w:rPr>
                <w:sz w:val="18"/>
              </w:rPr>
            </w:pPr>
            <w:r w:rsidRPr="00F851BD">
              <w:rPr>
                <w:sz w:val="18"/>
              </w:rPr>
              <w:t>8) „institucionálním systémem ochrany“ opatření, které splňuje požadavky stanovené v čl. 113 odst. 7 nařízení (EU) č. 575/2013;</w:t>
            </w:r>
          </w:p>
          <w:p w:rsidR="00F21EB7" w:rsidRPr="00F851BD" w:rsidRDefault="00F21EB7"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1C5E5A" w:rsidP="008A7D62">
            <w:pPr>
              <w:shd w:val="clear" w:color="auto" w:fill="FFFFFF"/>
              <w:rPr>
                <w:sz w:val="18"/>
              </w:rPr>
            </w:pPr>
            <w:r>
              <w:rPr>
                <w:sz w:val="18"/>
              </w:rPr>
              <w:t>374/2015</w:t>
            </w:r>
            <w:r w:rsidR="00AD206C">
              <w:rPr>
                <w:sz w:val="18"/>
              </w:rPr>
              <w:t xml:space="preserve"> ve znění 18</w:t>
            </w:r>
            <w:r w:rsidR="008A7D62">
              <w:rPr>
                <w:sz w:val="18"/>
              </w:rPr>
              <w:t>2/2018 298/2021</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8B7A94" w:rsidP="008B7A94">
            <w:pPr>
              <w:shd w:val="clear" w:color="auto" w:fill="FFFFFF"/>
              <w:rPr>
                <w:sz w:val="18"/>
              </w:rPr>
            </w:pPr>
            <w:r>
              <w:rPr>
                <w:sz w:val="18"/>
              </w:rPr>
              <w:t>§8 odst.</w:t>
            </w:r>
            <w:r w:rsidR="00F21EB7" w:rsidRPr="00F851BD">
              <w:rPr>
                <w:sz w:val="18"/>
              </w:rPr>
              <w:t>1</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F851BD" w:rsidRDefault="00F21EB7" w:rsidP="00255D0F">
            <w:pPr>
              <w:pStyle w:val="Default"/>
              <w:shd w:val="clear" w:color="auto" w:fill="FFFFFF"/>
              <w:jc w:val="both"/>
              <w:rPr>
                <w:sz w:val="18"/>
                <w:szCs w:val="18"/>
              </w:rPr>
            </w:pPr>
            <w:r w:rsidRPr="00F851BD">
              <w:rPr>
                <w:sz w:val="18"/>
                <w:szCs w:val="18"/>
              </w:rPr>
              <w:t xml:space="preserve">(1) </w:t>
            </w:r>
            <w:r w:rsidR="008A7D62" w:rsidRPr="008A7D62">
              <w:rPr>
                <w:sz w:val="18"/>
                <w:szCs w:val="18"/>
              </w:rPr>
              <w:t xml:space="preserve">Česká národní banka může, i bez žádosti, s ohledem na možný výrazně nepříznivý dopad selhání instituce se sídlem v České republice na finanční trhy, ostatní instituce, jakož i na financování nebo na hospodářství jako celek, omezit rozsah uplatnění požadavků uvedených v § 9 a stanovit odlišně termín pro sestavení ozdravných plánů a frekvenci jejich </w:t>
            </w:r>
            <w:r w:rsidR="008A7D62" w:rsidRPr="008A7D62">
              <w:rPr>
                <w:sz w:val="18"/>
                <w:szCs w:val="18"/>
              </w:rPr>
              <w:lastRenderedPageBreak/>
              <w:t>pravidelné aktualizace; přitom přihlédne k povaze podnikání instituce, její vlastnické struktuře, právní formě, rizikovému profilu, velikosti, právnímu postavení, provázanosti s jinými účastníky finančního systému, rozsahu a složitosti jejích činností, členství v institucionálním systému ochrany nebo jiném obdobném systému podle přímo použitelného předpisu Evropské unie2) a k investičním službám poskytovaným touto institucí. Dojde-li ke změně okolností, může Česká národní banka účinnost rozhodnutí o omezení požadavků i bez žádosti ukončit vydáním rozhodnutí, kterým instituci stanoví nový rozsah povinností podle § 9, 17 až 19.</w:t>
            </w: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EE2780">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9)</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9) „finanční holdingovou společností“ finanční holdingová společnost ve smyslu čl. 4 odst. 1 bodu 20 nařízení (EU) č. 575/2013;</w:t>
            </w: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8B7A94" w:rsidP="008B7A94">
            <w:pPr>
              <w:shd w:val="clear" w:color="auto" w:fill="FFFFFF"/>
              <w:rPr>
                <w:sz w:val="18"/>
              </w:rPr>
            </w:pPr>
            <w:r>
              <w:rPr>
                <w:sz w:val="18"/>
              </w:rPr>
              <w:t>§2 odst.1 písm.</w:t>
            </w:r>
            <w:r w:rsidR="00F21EB7" w:rsidRPr="00F851BD">
              <w:rPr>
                <w:sz w:val="18"/>
              </w:rPr>
              <w:t>g)</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255D0F" w:rsidRDefault="00F21EB7" w:rsidP="00255D0F">
            <w:pPr>
              <w:pStyle w:val="Default"/>
              <w:shd w:val="clear" w:color="auto" w:fill="FFFFFF"/>
              <w:jc w:val="both"/>
              <w:rPr>
                <w:sz w:val="18"/>
                <w:szCs w:val="18"/>
              </w:rPr>
            </w:pPr>
            <w:r w:rsidRPr="00F851BD">
              <w:rPr>
                <w:sz w:val="18"/>
                <w:szCs w:val="18"/>
              </w:rPr>
              <w:t xml:space="preserve">g) finanční holdingovou osobou osoba podle čl. 4 odst. 1 bodu 20 nařízení Evropského parlamentu a Rady (EU) č. 575/2013, </w:t>
            </w: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EE2780">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10)</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10) „smíšenou finanční holdingovou společností“ smíšená finanční holdingová společnost ve smyslu čl. 4 odst. 1 bodu 21 nařízení (EU) č. 575/2013;</w:t>
            </w: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8B7A94" w:rsidP="008B7A94">
            <w:pPr>
              <w:shd w:val="clear" w:color="auto" w:fill="FFFFFF"/>
              <w:rPr>
                <w:sz w:val="18"/>
              </w:rPr>
            </w:pPr>
            <w:r>
              <w:rPr>
                <w:sz w:val="18"/>
              </w:rPr>
              <w:t>§2 odst.1 písm.</w:t>
            </w:r>
            <w:r w:rsidR="00F21EB7" w:rsidRPr="00F851BD">
              <w:rPr>
                <w:sz w:val="18"/>
              </w:rPr>
              <w:t>h)</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F851BD" w:rsidRDefault="00F21EB7" w:rsidP="00F851BD">
            <w:pPr>
              <w:pStyle w:val="Default"/>
              <w:shd w:val="clear" w:color="auto" w:fill="FFFFFF"/>
              <w:jc w:val="both"/>
              <w:rPr>
                <w:sz w:val="18"/>
                <w:szCs w:val="18"/>
              </w:rPr>
            </w:pPr>
            <w:r w:rsidRPr="00F851BD">
              <w:rPr>
                <w:sz w:val="18"/>
                <w:szCs w:val="18"/>
              </w:rPr>
              <w:t xml:space="preserve">h) smíšenou finanční holdingovou osobou osoba podle čl. 4 odst. 1 bodu 21 nařízení Evropského parlamentu a Rady (EU) č. 575/2013 </w:t>
            </w:r>
          </w:p>
          <w:p w:rsidR="00F21EB7" w:rsidRPr="00F851BD" w:rsidRDefault="00F21EB7" w:rsidP="00F851BD">
            <w:pPr>
              <w:shd w:val="clear" w:color="auto" w:fill="FFFFFF"/>
              <w:jc w:val="both"/>
              <w:rPr>
                <w:sz w:val="18"/>
              </w:rPr>
            </w:pP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EE2780">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11)</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11) „holdingovou společností se smíšenou činností“ holdingová společnost se smíšenou činností ve smyslu čl. 4 odst. 1 bodu 22 nařízení (EU) č. 575/2013;</w:t>
            </w: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8B7A94" w:rsidP="008B7A94">
            <w:pPr>
              <w:shd w:val="clear" w:color="auto" w:fill="FFFFFF"/>
              <w:rPr>
                <w:sz w:val="18"/>
              </w:rPr>
            </w:pPr>
            <w:r>
              <w:rPr>
                <w:sz w:val="18"/>
              </w:rPr>
              <w:t>§2 odst.1 písm.</w:t>
            </w:r>
            <w:r w:rsidR="00F21EB7" w:rsidRPr="00F851BD">
              <w:rPr>
                <w:sz w:val="18"/>
              </w:rPr>
              <w:t>i)</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F851BD" w:rsidRDefault="00F21EB7" w:rsidP="00F851BD">
            <w:pPr>
              <w:pStyle w:val="Default"/>
              <w:shd w:val="clear" w:color="auto" w:fill="FFFFFF"/>
              <w:jc w:val="both"/>
              <w:rPr>
                <w:sz w:val="18"/>
                <w:szCs w:val="18"/>
              </w:rPr>
            </w:pPr>
            <w:r w:rsidRPr="00F851BD">
              <w:rPr>
                <w:sz w:val="18"/>
                <w:szCs w:val="18"/>
              </w:rPr>
              <w:t xml:space="preserve">i) smíšenou holdingovou osobou osoba podle čl. 4 odst. 1 bodu 22 nařízení Evropského parlamentu a Rady (EU) č. 575/2013, </w:t>
            </w:r>
          </w:p>
          <w:p w:rsidR="00F21EB7" w:rsidRPr="00F851BD" w:rsidRDefault="00F21EB7" w:rsidP="00F851BD">
            <w:pPr>
              <w:shd w:val="clear" w:color="auto" w:fill="FFFFFF"/>
              <w:jc w:val="both"/>
              <w:rPr>
                <w:sz w:val="18"/>
              </w:rPr>
            </w:pP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EE2780">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12)</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12) „mateřskou finanční holdingovou společností v členském státě“ mateřská finanční holdingová společnost v členském státě ve smyslu čl. 4 odst. 1 bodu 30 nařízení (EU) č. 575/2013;</w:t>
            </w: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F21EB7"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F21EB7"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F21EB7" w:rsidRPr="00F851BD" w:rsidRDefault="009660DB" w:rsidP="00173946">
            <w:pPr>
              <w:shd w:val="clear" w:color="auto" w:fill="FFFFFF"/>
              <w:jc w:val="both"/>
              <w:rPr>
                <w:i/>
                <w:sz w:val="18"/>
              </w:rPr>
            </w:pPr>
            <w:r w:rsidRPr="00F851BD">
              <w:rPr>
                <w:i/>
                <w:sz w:val="18"/>
              </w:rPr>
              <w:t>Nerelevantní z hlediska transpozice.</w:t>
            </w:r>
            <w:r w:rsidR="00546F81">
              <w:t xml:space="preserve"> </w:t>
            </w:r>
            <w:r w:rsidR="00546F81" w:rsidRPr="00546F81">
              <w:rPr>
                <w:i/>
                <w:sz w:val="18"/>
              </w:rPr>
              <w:t>ZOPRK v příslušných ustanovení používá pro „mateřskou finanční holdingovou společností v členském státě“ pojem tuzemská finanční holdingová osoba, který odpovídá ve spojení s definicí uvedené v § 2 odst. 1 písm. g) ZOPRK definici dle čl. 4 odst. 1 bodu 30 nařízení (EU) č. 575/2013.</w:t>
            </w:r>
          </w:p>
        </w:tc>
        <w:tc>
          <w:tcPr>
            <w:tcW w:w="900" w:type="dxa"/>
            <w:tcBorders>
              <w:top w:val="single" w:sz="4" w:space="0" w:color="auto"/>
              <w:left w:val="single" w:sz="4" w:space="0" w:color="auto"/>
              <w:bottom w:val="single" w:sz="4" w:space="0" w:color="auto"/>
              <w:right w:val="single" w:sz="4" w:space="0" w:color="auto"/>
            </w:tcBorders>
          </w:tcPr>
          <w:p w:rsidR="00F21EB7" w:rsidRPr="004643DB" w:rsidRDefault="00F21EB7" w:rsidP="00F851BD">
            <w:pPr>
              <w:shd w:val="clear" w:color="auto" w:fill="FFFFFF"/>
              <w:jc w:val="both"/>
            </w:pPr>
            <w:r w:rsidRPr="004643DB">
              <w:rPr>
                <w:sz w:val="18"/>
              </w:rPr>
              <w:t>NT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F21EB7" w:rsidRPr="00F851BD" w:rsidTr="00EE2780">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13)</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13) „mateřskou finanční holdingovou společností v Unii“ mateřská finanční holdingová společnost v EU ve smyslu čl. 4 odst. 1 bodu 31 nařízení (EU) č. 575/2013;</w:t>
            </w: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8B7A94" w:rsidP="008B7A94">
            <w:pPr>
              <w:shd w:val="clear" w:color="auto" w:fill="FFFFFF"/>
              <w:rPr>
                <w:sz w:val="18"/>
              </w:rPr>
            </w:pPr>
            <w:r>
              <w:rPr>
                <w:sz w:val="18"/>
              </w:rPr>
              <w:t>§2 odst.1 písm.</w:t>
            </w:r>
            <w:r w:rsidR="00F21EB7" w:rsidRPr="00F851BD">
              <w:rPr>
                <w:sz w:val="18"/>
              </w:rPr>
              <w:t>j)</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F851BD" w:rsidRDefault="00F21EB7" w:rsidP="00F851BD">
            <w:pPr>
              <w:pStyle w:val="Default"/>
              <w:shd w:val="clear" w:color="auto" w:fill="FFFFFF"/>
              <w:jc w:val="both"/>
              <w:rPr>
                <w:sz w:val="18"/>
                <w:szCs w:val="18"/>
              </w:rPr>
            </w:pPr>
            <w:r w:rsidRPr="00F851BD">
              <w:rPr>
                <w:sz w:val="18"/>
                <w:szCs w:val="18"/>
              </w:rPr>
              <w:t xml:space="preserve">j) evropskou finanční holdingovou osobou osoba podle čl. 4 odst. 1 bodu 31 nařízení Evropského parlamentu a Rady (EU) č. 575/2013, </w:t>
            </w:r>
          </w:p>
          <w:p w:rsidR="00F21EB7" w:rsidRPr="00F851BD" w:rsidRDefault="00F21EB7" w:rsidP="00F851BD">
            <w:pPr>
              <w:shd w:val="clear" w:color="auto" w:fill="FFFFFF"/>
              <w:jc w:val="both"/>
              <w:rPr>
                <w:sz w:val="18"/>
              </w:rPr>
            </w:pP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9660DB" w:rsidRPr="00F851BD" w:rsidTr="00EE2780">
        <w:tc>
          <w:tcPr>
            <w:tcW w:w="144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pPr>
            <w:r w:rsidRPr="00F851BD">
              <w:rPr>
                <w:sz w:val="18"/>
              </w:rPr>
              <w:t>Článek 2 odst. 1 bod 14)</w:t>
            </w:r>
          </w:p>
        </w:tc>
        <w:tc>
          <w:tcPr>
            <w:tcW w:w="5400" w:type="dxa"/>
            <w:gridSpan w:val="4"/>
            <w:tcBorders>
              <w:top w:val="single" w:sz="4" w:space="0" w:color="auto"/>
              <w:left w:val="single" w:sz="4" w:space="0" w:color="auto"/>
              <w:bottom w:val="single" w:sz="4" w:space="0" w:color="auto"/>
              <w:right w:val="single" w:sz="18" w:space="0" w:color="auto"/>
            </w:tcBorders>
          </w:tcPr>
          <w:p w:rsidR="009660DB" w:rsidRPr="00F851BD" w:rsidRDefault="009660DB" w:rsidP="00F851BD">
            <w:pPr>
              <w:shd w:val="clear" w:color="auto" w:fill="FFFFFF"/>
              <w:jc w:val="both"/>
              <w:rPr>
                <w:sz w:val="18"/>
              </w:rPr>
            </w:pPr>
            <w:r w:rsidRPr="00F851BD">
              <w:rPr>
                <w:sz w:val="18"/>
              </w:rPr>
              <w:t>14) „mateřskou smíšenou finanční holdingovou společností v členském státě“ mateřská smíšená finanční holdingová společnost v členském státě ve smyslu čl. 4 odst. 1 bodu 32 nařízení (EU) č. 575/2013;</w:t>
            </w:r>
          </w:p>
        </w:tc>
        <w:tc>
          <w:tcPr>
            <w:tcW w:w="900" w:type="dxa"/>
            <w:tcBorders>
              <w:top w:val="single" w:sz="4" w:space="0" w:color="auto"/>
              <w:left w:val="single" w:sz="18" w:space="0" w:color="auto"/>
              <w:bottom w:val="single" w:sz="4" w:space="0" w:color="auto"/>
              <w:right w:val="single" w:sz="4" w:space="0" w:color="auto"/>
            </w:tcBorders>
          </w:tcPr>
          <w:p w:rsidR="009660DB" w:rsidRPr="00F851BD" w:rsidRDefault="009660DB"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9660DB" w:rsidRPr="00F851BD" w:rsidRDefault="009660DB"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rPr>
                <w:sz w:val="18"/>
              </w:rPr>
            </w:pPr>
            <w:r w:rsidRPr="00F851BD">
              <w:rPr>
                <w:i/>
                <w:sz w:val="18"/>
              </w:rPr>
              <w:t>Nerelevantní z hlediska transpozice.</w:t>
            </w:r>
            <w:r w:rsidR="00546F81">
              <w:rPr>
                <w:i/>
                <w:sz w:val="18"/>
              </w:rPr>
              <w:t xml:space="preserve"> </w:t>
            </w:r>
            <w:r w:rsidR="00546F81" w:rsidRPr="00546F81">
              <w:rPr>
                <w:i/>
                <w:sz w:val="18"/>
              </w:rPr>
              <w:t>D</w:t>
            </w:r>
            <w:r w:rsidR="00546F81">
              <w:rPr>
                <w:i/>
                <w:sz w:val="18"/>
              </w:rPr>
              <w:t>efinice je v BRRD použita jen k </w:t>
            </w:r>
            <w:r w:rsidR="00546F81" w:rsidRPr="00546F81">
              <w:rPr>
                <w:i/>
                <w:sz w:val="18"/>
              </w:rPr>
              <w:t>definování dalších pojmů a není v ZOPRK použita.</w:t>
            </w:r>
          </w:p>
        </w:tc>
        <w:tc>
          <w:tcPr>
            <w:tcW w:w="90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rPr>
                <w:sz w:val="18"/>
              </w:rPr>
            </w:pPr>
          </w:p>
        </w:tc>
      </w:tr>
      <w:tr w:rsidR="00F21EB7" w:rsidRPr="00F851BD" w:rsidTr="00EE2780">
        <w:tc>
          <w:tcPr>
            <w:tcW w:w="144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Článek 2 odst. 1 bod 15)</w:t>
            </w:r>
          </w:p>
        </w:tc>
        <w:tc>
          <w:tcPr>
            <w:tcW w:w="5400" w:type="dxa"/>
            <w:gridSpan w:val="4"/>
            <w:tcBorders>
              <w:top w:val="single" w:sz="4" w:space="0" w:color="auto"/>
              <w:left w:val="single" w:sz="4" w:space="0" w:color="auto"/>
              <w:bottom w:val="single" w:sz="4" w:space="0" w:color="auto"/>
              <w:right w:val="single" w:sz="18" w:space="0" w:color="auto"/>
            </w:tcBorders>
          </w:tcPr>
          <w:p w:rsidR="00F21EB7" w:rsidRPr="00F851BD" w:rsidRDefault="00F21EB7" w:rsidP="00F851BD">
            <w:pPr>
              <w:shd w:val="clear" w:color="auto" w:fill="FFFFFF"/>
              <w:jc w:val="both"/>
              <w:rPr>
                <w:sz w:val="18"/>
              </w:rPr>
            </w:pPr>
            <w:r w:rsidRPr="00F851BD">
              <w:rPr>
                <w:sz w:val="18"/>
              </w:rPr>
              <w:t>15) „mateřskou smíšenou finanční holdingovou společností v Unii“ mateřská smíšená finanční holdingová společnost v EU ve smyslu čl. 4 odst. 1 bodu 33 nařízení (EU) č. 575/2013;</w:t>
            </w:r>
          </w:p>
        </w:tc>
        <w:tc>
          <w:tcPr>
            <w:tcW w:w="900" w:type="dxa"/>
            <w:tcBorders>
              <w:top w:val="single" w:sz="4" w:space="0" w:color="auto"/>
              <w:left w:val="single" w:sz="18" w:space="0" w:color="auto"/>
              <w:bottom w:val="single" w:sz="4" w:space="0" w:color="auto"/>
              <w:right w:val="single" w:sz="4" w:space="0" w:color="auto"/>
            </w:tcBorders>
          </w:tcPr>
          <w:p w:rsidR="00F21EB7"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F21EB7" w:rsidRPr="00F851BD" w:rsidRDefault="008B7A94" w:rsidP="008B7A94">
            <w:pPr>
              <w:shd w:val="clear" w:color="auto" w:fill="FFFFFF"/>
              <w:rPr>
                <w:sz w:val="18"/>
              </w:rPr>
            </w:pPr>
            <w:r>
              <w:rPr>
                <w:sz w:val="18"/>
              </w:rPr>
              <w:t>§2 odst.1 písm.</w:t>
            </w:r>
            <w:r w:rsidR="00F21EB7" w:rsidRPr="00F851BD">
              <w:rPr>
                <w:sz w:val="18"/>
              </w:rPr>
              <w:t>k)</w:t>
            </w:r>
          </w:p>
        </w:tc>
        <w:tc>
          <w:tcPr>
            <w:tcW w:w="5400" w:type="dxa"/>
            <w:gridSpan w:val="4"/>
            <w:tcBorders>
              <w:top w:val="single" w:sz="4" w:space="0" w:color="auto"/>
              <w:left w:val="single" w:sz="4" w:space="0" w:color="auto"/>
              <w:bottom w:val="single" w:sz="4" w:space="0" w:color="auto"/>
              <w:right w:val="single" w:sz="4" w:space="0" w:color="auto"/>
            </w:tcBorders>
          </w:tcPr>
          <w:p w:rsidR="00F21EB7" w:rsidRPr="00255D0F" w:rsidRDefault="00F21EB7" w:rsidP="00255D0F">
            <w:pPr>
              <w:pStyle w:val="Default"/>
              <w:shd w:val="clear" w:color="auto" w:fill="FFFFFF"/>
              <w:jc w:val="both"/>
              <w:rPr>
                <w:sz w:val="18"/>
                <w:szCs w:val="18"/>
              </w:rPr>
            </w:pPr>
            <w:r w:rsidRPr="00F851BD">
              <w:rPr>
                <w:sz w:val="18"/>
                <w:szCs w:val="18"/>
              </w:rPr>
              <w:t xml:space="preserve">k) evropskou smíšenou finanční holdingovou osobou osoba podle čl. 4 odst. 1 bodu 33 nařízení Evropského parlamentu a Rady (EU) č. 575/2013, </w:t>
            </w:r>
          </w:p>
        </w:tc>
        <w:tc>
          <w:tcPr>
            <w:tcW w:w="90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F21EB7" w:rsidRPr="00F851BD" w:rsidRDefault="00F21EB7" w:rsidP="00F851BD">
            <w:pPr>
              <w:shd w:val="clear" w:color="auto" w:fill="FFFFFF"/>
              <w:jc w:val="both"/>
              <w:rPr>
                <w:sz w:val="18"/>
              </w:rPr>
            </w:pPr>
          </w:p>
        </w:tc>
      </w:tr>
      <w:tr w:rsidR="009660DB" w:rsidRPr="00F851BD" w:rsidTr="00EE2780">
        <w:tc>
          <w:tcPr>
            <w:tcW w:w="144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pPr>
            <w:r w:rsidRPr="00F851BD">
              <w:rPr>
                <w:sz w:val="18"/>
              </w:rPr>
              <w:t>Článek 2 odst. 1 bod 16)</w:t>
            </w:r>
          </w:p>
        </w:tc>
        <w:tc>
          <w:tcPr>
            <w:tcW w:w="5400" w:type="dxa"/>
            <w:gridSpan w:val="4"/>
            <w:tcBorders>
              <w:top w:val="single" w:sz="4" w:space="0" w:color="auto"/>
              <w:left w:val="single" w:sz="4" w:space="0" w:color="auto"/>
              <w:bottom w:val="single" w:sz="4" w:space="0" w:color="auto"/>
              <w:right w:val="single" w:sz="18" w:space="0" w:color="auto"/>
            </w:tcBorders>
          </w:tcPr>
          <w:p w:rsidR="009660DB" w:rsidRPr="00F851BD" w:rsidRDefault="009660DB" w:rsidP="00F851BD">
            <w:pPr>
              <w:shd w:val="clear" w:color="auto" w:fill="FFFFFF"/>
              <w:jc w:val="both"/>
              <w:rPr>
                <w:sz w:val="18"/>
              </w:rPr>
            </w:pPr>
            <w:r w:rsidRPr="00F851BD">
              <w:rPr>
                <w:sz w:val="18"/>
              </w:rPr>
              <w:t>16) „účelem řešení krize“ účely řešení krize uvedené v čl. 31 odst. 2;</w:t>
            </w:r>
          </w:p>
        </w:tc>
        <w:tc>
          <w:tcPr>
            <w:tcW w:w="900" w:type="dxa"/>
            <w:tcBorders>
              <w:top w:val="single" w:sz="4" w:space="0" w:color="auto"/>
              <w:left w:val="single" w:sz="18" w:space="0" w:color="auto"/>
              <w:bottom w:val="single" w:sz="4" w:space="0" w:color="auto"/>
              <w:right w:val="single" w:sz="4" w:space="0" w:color="auto"/>
            </w:tcBorders>
          </w:tcPr>
          <w:p w:rsidR="009660DB" w:rsidRPr="00F851BD" w:rsidRDefault="009660DB"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9660DB" w:rsidRPr="00F851BD" w:rsidRDefault="009660DB"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9660DB" w:rsidRPr="00F851BD" w:rsidRDefault="009660DB" w:rsidP="002854A5">
            <w:pPr>
              <w:shd w:val="clear" w:color="auto" w:fill="FFFFFF"/>
              <w:jc w:val="both"/>
              <w:rPr>
                <w:sz w:val="18"/>
              </w:rPr>
            </w:pPr>
            <w:r w:rsidRPr="00F851BD">
              <w:rPr>
                <w:i/>
                <w:sz w:val="18"/>
              </w:rPr>
              <w:t>Nerelevantní z hlediska transpozice</w:t>
            </w:r>
            <w:r w:rsidR="002854A5">
              <w:rPr>
                <w:i/>
                <w:sz w:val="18"/>
              </w:rPr>
              <w:t xml:space="preserve">. </w:t>
            </w:r>
            <w:r w:rsidR="002854A5" w:rsidRPr="002854A5">
              <w:rPr>
                <w:i/>
                <w:sz w:val="18"/>
              </w:rPr>
              <w:t>„Úč</w:t>
            </w:r>
            <w:r w:rsidR="002854A5">
              <w:rPr>
                <w:i/>
                <w:sz w:val="18"/>
              </w:rPr>
              <w:t>el řešení krize“ je vymezen v § </w:t>
            </w:r>
            <w:r w:rsidR="002854A5" w:rsidRPr="002854A5">
              <w:rPr>
                <w:i/>
                <w:sz w:val="18"/>
              </w:rPr>
              <w:t>75 odst. 1, aniž by bylo nutné přejímat definici z čl 2 odst. 1 bod 16 BRRD.</w:t>
            </w:r>
          </w:p>
        </w:tc>
        <w:tc>
          <w:tcPr>
            <w:tcW w:w="90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rPr>
                <w:sz w:val="18"/>
              </w:rPr>
            </w:pPr>
          </w:p>
        </w:tc>
      </w:tr>
      <w:tr w:rsidR="002854A5" w:rsidRPr="00F851BD" w:rsidTr="00EE2780">
        <w:tc>
          <w:tcPr>
            <w:tcW w:w="1440" w:type="dxa"/>
            <w:tcBorders>
              <w:top w:val="single" w:sz="4" w:space="0" w:color="auto"/>
              <w:left w:val="single" w:sz="4" w:space="0" w:color="auto"/>
              <w:bottom w:val="single" w:sz="4" w:space="0" w:color="auto"/>
              <w:right w:val="single" w:sz="4" w:space="0" w:color="auto"/>
            </w:tcBorders>
          </w:tcPr>
          <w:p w:rsidR="002854A5" w:rsidRPr="00F851BD" w:rsidRDefault="002854A5" w:rsidP="002854A5">
            <w:pPr>
              <w:shd w:val="clear" w:color="auto" w:fill="FFFFFF"/>
              <w:jc w:val="both"/>
            </w:pPr>
            <w:r w:rsidRPr="00F851BD">
              <w:rPr>
                <w:sz w:val="18"/>
              </w:rPr>
              <w:t>Článek 2 odst. 1 bod 17)</w:t>
            </w:r>
          </w:p>
        </w:tc>
        <w:tc>
          <w:tcPr>
            <w:tcW w:w="5400" w:type="dxa"/>
            <w:gridSpan w:val="4"/>
            <w:tcBorders>
              <w:top w:val="single" w:sz="4" w:space="0" w:color="auto"/>
              <w:left w:val="single" w:sz="4" w:space="0" w:color="auto"/>
              <w:bottom w:val="single" w:sz="4" w:space="0" w:color="auto"/>
              <w:right w:val="single" w:sz="18" w:space="0" w:color="auto"/>
            </w:tcBorders>
          </w:tcPr>
          <w:p w:rsidR="002854A5" w:rsidRPr="00F851BD" w:rsidRDefault="002854A5" w:rsidP="002854A5">
            <w:pPr>
              <w:shd w:val="clear" w:color="auto" w:fill="FFFFFF"/>
              <w:jc w:val="both"/>
              <w:rPr>
                <w:sz w:val="18"/>
              </w:rPr>
            </w:pPr>
            <w:r w:rsidRPr="00F851BD">
              <w:rPr>
                <w:sz w:val="18"/>
              </w:rPr>
              <w:t>17) „pobočkou“ pobočka ve smyslu čl. 4 odst. 1 bodu 17 nařízení (EU) č. 575/2013;</w:t>
            </w:r>
          </w:p>
        </w:tc>
        <w:tc>
          <w:tcPr>
            <w:tcW w:w="900" w:type="dxa"/>
            <w:tcBorders>
              <w:top w:val="single" w:sz="4" w:space="0" w:color="auto"/>
              <w:left w:val="single" w:sz="18" w:space="0" w:color="auto"/>
              <w:bottom w:val="single" w:sz="4" w:space="0" w:color="auto"/>
              <w:right w:val="single" w:sz="4" w:space="0" w:color="auto"/>
            </w:tcBorders>
          </w:tcPr>
          <w:p w:rsidR="002854A5" w:rsidRPr="00F851BD" w:rsidRDefault="002854A5" w:rsidP="00E26AA5">
            <w:pPr>
              <w:shd w:val="clear" w:color="auto" w:fill="FFFFFF"/>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2854A5" w:rsidRPr="00F851BD" w:rsidRDefault="002854A5" w:rsidP="002854A5">
            <w:pPr>
              <w:shd w:val="clear" w:color="auto" w:fill="FFFFFF"/>
              <w:rPr>
                <w:sz w:val="18"/>
              </w:rPr>
            </w:pPr>
            <w:r>
              <w:rPr>
                <w:sz w:val="18"/>
              </w:rPr>
              <w:t>§</w:t>
            </w:r>
            <w:r w:rsidR="00E26AA5">
              <w:rPr>
                <w:sz w:val="18"/>
              </w:rPr>
              <w:t>2 odst.1 písm.x</w:t>
            </w:r>
            <w:r>
              <w:rPr>
                <w:sz w:val="18"/>
              </w:rPr>
              <w:t>)</w:t>
            </w:r>
          </w:p>
        </w:tc>
        <w:tc>
          <w:tcPr>
            <w:tcW w:w="5400" w:type="dxa"/>
            <w:gridSpan w:val="4"/>
            <w:tcBorders>
              <w:top w:val="single" w:sz="4" w:space="0" w:color="auto"/>
              <w:left w:val="single" w:sz="4" w:space="0" w:color="auto"/>
              <w:bottom w:val="single" w:sz="4" w:space="0" w:color="auto"/>
              <w:right w:val="single" w:sz="4" w:space="0" w:color="auto"/>
            </w:tcBorders>
          </w:tcPr>
          <w:p w:rsidR="002854A5" w:rsidRPr="00F851BD" w:rsidRDefault="002854A5" w:rsidP="002854A5">
            <w:pPr>
              <w:shd w:val="clear" w:color="auto" w:fill="FFFFFF"/>
              <w:jc w:val="both"/>
              <w:rPr>
                <w:sz w:val="18"/>
              </w:rPr>
            </w:pPr>
            <w:r>
              <w:rPr>
                <w:sz w:val="18"/>
              </w:rPr>
              <w:t xml:space="preserve">x) </w:t>
            </w:r>
            <w:r w:rsidRPr="0073655D">
              <w:rPr>
                <w:sz w:val="18"/>
              </w:rPr>
              <w:t>pobočkou pobočka podle čl. 4 odst. 1 bodu 17 nařízení Evropského parlamentu a Rady (EU) č. 575/2013,</w:t>
            </w:r>
          </w:p>
        </w:tc>
        <w:tc>
          <w:tcPr>
            <w:tcW w:w="900" w:type="dxa"/>
            <w:tcBorders>
              <w:top w:val="single" w:sz="4" w:space="0" w:color="auto"/>
              <w:left w:val="single" w:sz="4" w:space="0" w:color="auto"/>
              <w:bottom w:val="single" w:sz="4" w:space="0" w:color="auto"/>
              <w:right w:val="single" w:sz="4" w:space="0" w:color="auto"/>
            </w:tcBorders>
          </w:tcPr>
          <w:p w:rsidR="002854A5" w:rsidRPr="00F851BD" w:rsidRDefault="002854A5" w:rsidP="002854A5">
            <w:pPr>
              <w:shd w:val="clear" w:color="auto" w:fill="FFFFFF"/>
              <w:jc w:val="both"/>
            </w:pPr>
            <w:r>
              <w:rPr>
                <w:sz w:val="18"/>
              </w:rPr>
              <w:t>P</w:t>
            </w:r>
            <w:r w:rsidRPr="00F851BD">
              <w:rPr>
                <w:sz w:val="18"/>
              </w:rPr>
              <w:t>T</w:t>
            </w:r>
          </w:p>
        </w:tc>
        <w:tc>
          <w:tcPr>
            <w:tcW w:w="720" w:type="dxa"/>
            <w:tcBorders>
              <w:top w:val="single" w:sz="4" w:space="0" w:color="auto"/>
              <w:left w:val="single" w:sz="4" w:space="0" w:color="auto"/>
              <w:bottom w:val="single" w:sz="4" w:space="0" w:color="auto"/>
              <w:right w:val="single" w:sz="4" w:space="0" w:color="auto"/>
            </w:tcBorders>
          </w:tcPr>
          <w:p w:rsidR="002854A5" w:rsidRPr="00F851BD" w:rsidRDefault="002854A5" w:rsidP="002854A5">
            <w:pPr>
              <w:shd w:val="clear" w:color="auto" w:fill="FFFFFF"/>
              <w:jc w:val="both"/>
              <w:rPr>
                <w:sz w:val="18"/>
              </w:rPr>
            </w:pPr>
          </w:p>
        </w:tc>
      </w:tr>
      <w:tr w:rsidR="00F21EB7" w:rsidRPr="00F851BD" w:rsidTr="008B7A94">
        <w:tc>
          <w:tcPr>
            <w:tcW w:w="1440" w:type="dxa"/>
            <w:tcBorders>
              <w:top w:val="single" w:sz="4" w:space="0" w:color="auto"/>
              <w:left w:val="single" w:sz="4" w:space="0" w:color="auto"/>
              <w:bottom w:val="nil"/>
              <w:right w:val="single" w:sz="4" w:space="0" w:color="auto"/>
            </w:tcBorders>
          </w:tcPr>
          <w:p w:rsidR="00F21EB7" w:rsidRPr="00F851BD" w:rsidRDefault="00F21EB7" w:rsidP="00F851BD">
            <w:pPr>
              <w:shd w:val="clear" w:color="auto" w:fill="FFFFFF"/>
              <w:jc w:val="both"/>
            </w:pPr>
            <w:r w:rsidRPr="00F851BD">
              <w:rPr>
                <w:sz w:val="18"/>
              </w:rPr>
              <w:t>Článek 2 odst. 1 bod 18)</w:t>
            </w:r>
          </w:p>
        </w:tc>
        <w:tc>
          <w:tcPr>
            <w:tcW w:w="5400" w:type="dxa"/>
            <w:gridSpan w:val="4"/>
            <w:tcBorders>
              <w:top w:val="single" w:sz="4" w:space="0" w:color="auto"/>
              <w:left w:val="single" w:sz="4" w:space="0" w:color="auto"/>
              <w:bottom w:val="nil"/>
              <w:right w:val="single" w:sz="18" w:space="0" w:color="auto"/>
            </w:tcBorders>
          </w:tcPr>
          <w:p w:rsidR="00F21EB7" w:rsidRPr="00F851BD" w:rsidRDefault="00F21EB7" w:rsidP="00F851BD">
            <w:pPr>
              <w:shd w:val="clear" w:color="auto" w:fill="FFFFFF"/>
              <w:jc w:val="both"/>
              <w:rPr>
                <w:sz w:val="18"/>
              </w:rPr>
            </w:pPr>
            <w:r w:rsidRPr="00F851BD">
              <w:rPr>
                <w:sz w:val="18"/>
              </w:rPr>
              <w:t>18) „orgánem příslušným k řešení krize“ orgán určený členským státem v souladu s článkem 3;</w:t>
            </w:r>
          </w:p>
        </w:tc>
        <w:tc>
          <w:tcPr>
            <w:tcW w:w="900" w:type="dxa"/>
            <w:tcBorders>
              <w:top w:val="single" w:sz="4" w:space="0" w:color="auto"/>
              <w:left w:val="single" w:sz="18" w:space="0" w:color="auto"/>
              <w:bottom w:val="nil"/>
              <w:right w:val="single" w:sz="4" w:space="0" w:color="auto"/>
            </w:tcBorders>
          </w:tcPr>
          <w:p w:rsidR="00F21EB7" w:rsidRPr="00F851BD" w:rsidRDefault="001C5E5A" w:rsidP="006A1D2E">
            <w:pPr>
              <w:shd w:val="clear" w:color="auto" w:fill="FFFFFF"/>
            </w:pPr>
            <w:r>
              <w:rPr>
                <w:sz w:val="18"/>
              </w:rPr>
              <w:t>374/2015</w:t>
            </w:r>
            <w:r w:rsidR="006A1D2E">
              <w:rPr>
                <w:sz w:val="18"/>
              </w:rPr>
              <w:t xml:space="preserve"> ve znění 298/2021</w:t>
            </w:r>
          </w:p>
        </w:tc>
        <w:tc>
          <w:tcPr>
            <w:tcW w:w="1080" w:type="dxa"/>
            <w:tcBorders>
              <w:top w:val="single" w:sz="4" w:space="0" w:color="auto"/>
              <w:left w:val="single" w:sz="4" w:space="0" w:color="auto"/>
              <w:bottom w:val="nil"/>
              <w:right w:val="single" w:sz="4" w:space="0" w:color="auto"/>
            </w:tcBorders>
          </w:tcPr>
          <w:p w:rsidR="00F21EB7" w:rsidRPr="00F851BD" w:rsidRDefault="008B7A94" w:rsidP="006A1D2E">
            <w:pPr>
              <w:shd w:val="clear" w:color="auto" w:fill="FFFFFF"/>
              <w:rPr>
                <w:sz w:val="18"/>
              </w:rPr>
            </w:pPr>
            <w:r>
              <w:rPr>
                <w:sz w:val="18"/>
              </w:rPr>
              <w:t>§2 odst.</w:t>
            </w:r>
            <w:r w:rsidR="006A1D2E">
              <w:rPr>
                <w:sz w:val="18"/>
              </w:rPr>
              <w:t>3</w:t>
            </w:r>
            <w:r>
              <w:rPr>
                <w:sz w:val="18"/>
              </w:rPr>
              <w:t xml:space="preserve"> písm.</w:t>
            </w:r>
            <w:r w:rsidR="006A1D2E">
              <w:rPr>
                <w:sz w:val="18"/>
              </w:rPr>
              <w:t>b</w:t>
            </w:r>
            <w:r>
              <w:rPr>
                <w:sz w:val="18"/>
              </w:rPr>
              <w:t>)</w:t>
            </w:r>
          </w:p>
        </w:tc>
        <w:tc>
          <w:tcPr>
            <w:tcW w:w="5400" w:type="dxa"/>
            <w:gridSpan w:val="4"/>
            <w:tcBorders>
              <w:top w:val="single" w:sz="4" w:space="0" w:color="auto"/>
              <w:left w:val="single" w:sz="4" w:space="0" w:color="auto"/>
              <w:bottom w:val="nil"/>
              <w:right w:val="single" w:sz="4" w:space="0" w:color="auto"/>
            </w:tcBorders>
          </w:tcPr>
          <w:p w:rsidR="00F21EB7" w:rsidRPr="00255D0F" w:rsidRDefault="006A1D2E" w:rsidP="00255D0F">
            <w:pPr>
              <w:pStyle w:val="Default"/>
              <w:shd w:val="clear" w:color="auto" w:fill="FFFFFF"/>
              <w:spacing w:after="27"/>
              <w:jc w:val="both"/>
              <w:rPr>
                <w:sz w:val="18"/>
                <w:szCs w:val="18"/>
              </w:rPr>
            </w:pPr>
            <w:r>
              <w:rPr>
                <w:sz w:val="18"/>
                <w:szCs w:val="18"/>
              </w:rPr>
              <w:t>b</w:t>
            </w:r>
            <w:r w:rsidR="00F21EB7" w:rsidRPr="00F851BD">
              <w:rPr>
                <w:sz w:val="18"/>
                <w:szCs w:val="18"/>
              </w:rPr>
              <w:t xml:space="preserve">) </w:t>
            </w:r>
            <w:r w:rsidRPr="006A1D2E">
              <w:rPr>
                <w:sz w:val="18"/>
                <w:szCs w:val="18"/>
              </w:rPr>
              <w:t>orgánem příslušným k řešení krize orgán, který byl pověřen k výkonu pravomocí k</w:t>
            </w:r>
            <w:r>
              <w:rPr>
                <w:sz w:val="18"/>
                <w:szCs w:val="18"/>
              </w:rPr>
              <w:t xml:space="preserve"> řešení krize na finančním trhu</w:t>
            </w:r>
            <w:r w:rsidR="00F21EB7" w:rsidRPr="00F851BD">
              <w:rPr>
                <w:sz w:val="18"/>
                <w:szCs w:val="18"/>
              </w:rPr>
              <w:t xml:space="preserve">, </w:t>
            </w:r>
          </w:p>
        </w:tc>
        <w:tc>
          <w:tcPr>
            <w:tcW w:w="900" w:type="dxa"/>
            <w:tcBorders>
              <w:top w:val="single" w:sz="4" w:space="0" w:color="auto"/>
              <w:left w:val="single" w:sz="4" w:space="0" w:color="auto"/>
              <w:bottom w:val="nil"/>
              <w:right w:val="single" w:sz="4" w:space="0" w:color="auto"/>
            </w:tcBorders>
          </w:tcPr>
          <w:p w:rsidR="00F21EB7" w:rsidRPr="00F851BD" w:rsidRDefault="00F21EB7" w:rsidP="00F851BD">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F21EB7" w:rsidRPr="00F851BD" w:rsidRDefault="00F21EB7" w:rsidP="00F851BD">
            <w:pPr>
              <w:shd w:val="clear" w:color="auto" w:fill="FFFFFF"/>
              <w:jc w:val="both"/>
              <w:rPr>
                <w:sz w:val="18"/>
              </w:rPr>
            </w:pPr>
          </w:p>
        </w:tc>
      </w:tr>
      <w:tr w:rsidR="00BC530E" w:rsidRPr="00F851BD" w:rsidTr="00EE2780">
        <w:tc>
          <w:tcPr>
            <w:tcW w:w="1440" w:type="dxa"/>
            <w:tcBorders>
              <w:top w:val="single" w:sz="4" w:space="0" w:color="auto"/>
              <w:left w:val="single" w:sz="4" w:space="0" w:color="auto"/>
              <w:bottom w:val="single" w:sz="4" w:space="0" w:color="auto"/>
              <w:right w:val="single" w:sz="4" w:space="0" w:color="auto"/>
            </w:tcBorders>
          </w:tcPr>
          <w:p w:rsidR="00BC530E" w:rsidRPr="00F851BD" w:rsidRDefault="00BC530E" w:rsidP="00BC530E">
            <w:pPr>
              <w:shd w:val="clear" w:color="auto" w:fill="FFFFFF"/>
              <w:jc w:val="both"/>
            </w:pPr>
            <w:r w:rsidRPr="00F851BD">
              <w:rPr>
                <w:sz w:val="18"/>
              </w:rPr>
              <w:lastRenderedPageBreak/>
              <w:t>Článek 2 odst. 1 bod 19)</w:t>
            </w:r>
          </w:p>
        </w:tc>
        <w:tc>
          <w:tcPr>
            <w:tcW w:w="5400" w:type="dxa"/>
            <w:gridSpan w:val="4"/>
            <w:tcBorders>
              <w:top w:val="single" w:sz="4" w:space="0" w:color="auto"/>
              <w:left w:val="single" w:sz="4" w:space="0" w:color="auto"/>
              <w:bottom w:val="single" w:sz="4" w:space="0" w:color="auto"/>
              <w:right w:val="single" w:sz="18" w:space="0" w:color="auto"/>
            </w:tcBorders>
          </w:tcPr>
          <w:p w:rsidR="00BC530E" w:rsidRPr="00F851BD" w:rsidRDefault="00BC530E" w:rsidP="00BC530E">
            <w:pPr>
              <w:shd w:val="clear" w:color="auto" w:fill="FFFFFF"/>
              <w:jc w:val="both"/>
              <w:rPr>
                <w:sz w:val="18"/>
              </w:rPr>
            </w:pPr>
            <w:r w:rsidRPr="00F851BD">
              <w:rPr>
                <w:sz w:val="18"/>
              </w:rPr>
              <w:t>19) „nástrojem k řešení krize“ nástroj k řešení krize uvedený v čl. 37 odst. 3;</w:t>
            </w:r>
          </w:p>
          <w:p w:rsidR="00BC530E" w:rsidRPr="00F851BD" w:rsidRDefault="00BC530E" w:rsidP="00BC530E">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BC530E" w:rsidRPr="00F851BD" w:rsidRDefault="00BC530E" w:rsidP="00BC530E">
            <w:pPr>
              <w:shd w:val="clear" w:color="auto" w:fill="FFFFFF"/>
              <w:rPr>
                <w:sz w:val="18"/>
              </w:rPr>
            </w:pPr>
            <w:r>
              <w:rPr>
                <w:sz w:val="18"/>
              </w:rPr>
              <w:t xml:space="preserve">374/2015 ve znění 182/2018 </w:t>
            </w:r>
            <w:r w:rsidR="00611208">
              <w:rPr>
                <w:sz w:val="18"/>
              </w:rPr>
              <w:t>2</w:t>
            </w:r>
            <w:r>
              <w:rPr>
                <w:sz w:val="18"/>
              </w:rPr>
              <w:t>98/2021</w:t>
            </w:r>
          </w:p>
        </w:tc>
        <w:tc>
          <w:tcPr>
            <w:tcW w:w="1080" w:type="dxa"/>
            <w:tcBorders>
              <w:top w:val="single" w:sz="4" w:space="0" w:color="auto"/>
              <w:left w:val="single" w:sz="4" w:space="0" w:color="auto"/>
              <w:bottom w:val="single" w:sz="4" w:space="0" w:color="auto"/>
              <w:right w:val="single" w:sz="4" w:space="0" w:color="auto"/>
            </w:tcBorders>
          </w:tcPr>
          <w:p w:rsidR="00BC530E" w:rsidRPr="00F851BD" w:rsidRDefault="00BC530E" w:rsidP="00BC530E">
            <w:pPr>
              <w:shd w:val="clear" w:color="auto" w:fill="FFFFFF"/>
              <w:rPr>
                <w:sz w:val="18"/>
              </w:rPr>
            </w:pPr>
            <w:r>
              <w:rPr>
                <w:sz w:val="18"/>
              </w:rPr>
              <w:t>§2 odst.1 písm.</w:t>
            </w:r>
            <w:r w:rsidRPr="00F851BD">
              <w:rPr>
                <w:sz w:val="18"/>
              </w:rPr>
              <w:t>a)</w:t>
            </w:r>
          </w:p>
        </w:tc>
        <w:tc>
          <w:tcPr>
            <w:tcW w:w="5400" w:type="dxa"/>
            <w:gridSpan w:val="4"/>
            <w:tcBorders>
              <w:top w:val="single" w:sz="4" w:space="0" w:color="auto"/>
              <w:left w:val="single" w:sz="4" w:space="0" w:color="auto"/>
              <w:bottom w:val="single" w:sz="4" w:space="0" w:color="auto"/>
              <w:right w:val="single" w:sz="4" w:space="0" w:color="auto"/>
            </w:tcBorders>
          </w:tcPr>
          <w:p w:rsidR="00BC530E" w:rsidRPr="00F851BD" w:rsidRDefault="00BC530E" w:rsidP="00BC530E">
            <w:pPr>
              <w:pStyle w:val="Zpat"/>
              <w:shd w:val="clear" w:color="auto" w:fill="FFFFFF"/>
              <w:tabs>
                <w:tab w:val="clear" w:pos="4536"/>
                <w:tab w:val="clear" w:pos="9072"/>
              </w:tabs>
              <w:jc w:val="both"/>
              <w:rPr>
                <w:sz w:val="18"/>
              </w:rPr>
            </w:pPr>
            <w:r w:rsidRPr="00F851BD">
              <w:rPr>
                <w:sz w:val="18"/>
              </w:rPr>
              <w:t xml:space="preserve">a) </w:t>
            </w:r>
            <w:r w:rsidRPr="00BC530E">
              <w:rPr>
                <w:sz w:val="18"/>
              </w:rPr>
              <w:t>opatřením k řešení krize výkon pravomocí podle § 82, § 83 odst. 1, § 84 odst. 1, § 85 odst. 1 a 2, zavedení správy pro řešení krize podle § 86 až 95, přechod činnosti na soukromého nabyvatele podle § 96 až 101, přechod činnosti na překlenovací instituci podle § 102 až 112, přechod činnosti na osobu pro správu aktiv podle § 113 až 119, odpis nebo konverze odepisovatelných závazků podle § 120 až 126 a § 138 až 156, vládní stabilizační nástroje podle § 157 až 163 a výkon doplňkových pravomocí podle § 164 a 164a</w:t>
            </w:r>
            <w:r w:rsidRPr="00F851BD">
              <w:rPr>
                <w:sz w:val="18"/>
              </w:rPr>
              <w:t>,</w:t>
            </w:r>
          </w:p>
        </w:tc>
        <w:tc>
          <w:tcPr>
            <w:tcW w:w="900" w:type="dxa"/>
            <w:tcBorders>
              <w:top w:val="single" w:sz="4" w:space="0" w:color="auto"/>
              <w:left w:val="single" w:sz="4" w:space="0" w:color="auto"/>
              <w:bottom w:val="single" w:sz="4" w:space="0" w:color="auto"/>
              <w:right w:val="single" w:sz="4" w:space="0" w:color="auto"/>
            </w:tcBorders>
          </w:tcPr>
          <w:p w:rsidR="00BC530E" w:rsidRPr="00F851BD" w:rsidRDefault="00BC530E" w:rsidP="00BC530E">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C530E" w:rsidRPr="00F851BD" w:rsidRDefault="00BC530E" w:rsidP="00BC530E">
            <w:pPr>
              <w:shd w:val="clear" w:color="auto" w:fill="FFFFFF"/>
              <w:jc w:val="both"/>
              <w:rPr>
                <w:sz w:val="18"/>
              </w:rPr>
            </w:pPr>
          </w:p>
        </w:tc>
      </w:tr>
      <w:tr w:rsidR="00BC530E" w:rsidRPr="00F851BD" w:rsidTr="00EE2780">
        <w:tc>
          <w:tcPr>
            <w:tcW w:w="1440" w:type="dxa"/>
            <w:tcBorders>
              <w:top w:val="single" w:sz="4" w:space="0" w:color="auto"/>
              <w:left w:val="single" w:sz="4" w:space="0" w:color="auto"/>
              <w:bottom w:val="single" w:sz="4" w:space="0" w:color="auto"/>
              <w:right w:val="single" w:sz="4" w:space="0" w:color="auto"/>
            </w:tcBorders>
          </w:tcPr>
          <w:p w:rsidR="00BC530E" w:rsidRPr="00F851BD" w:rsidRDefault="00BC530E" w:rsidP="00BC530E">
            <w:pPr>
              <w:shd w:val="clear" w:color="auto" w:fill="FFFFFF"/>
              <w:jc w:val="both"/>
            </w:pPr>
            <w:r w:rsidRPr="00F851BD">
              <w:rPr>
                <w:sz w:val="18"/>
              </w:rPr>
              <w:t>Článek 2 odst. 1 bod 20)</w:t>
            </w:r>
          </w:p>
        </w:tc>
        <w:tc>
          <w:tcPr>
            <w:tcW w:w="5400" w:type="dxa"/>
            <w:gridSpan w:val="4"/>
            <w:tcBorders>
              <w:top w:val="single" w:sz="4" w:space="0" w:color="auto"/>
              <w:left w:val="single" w:sz="4" w:space="0" w:color="auto"/>
              <w:bottom w:val="single" w:sz="4" w:space="0" w:color="auto"/>
              <w:right w:val="single" w:sz="18" w:space="0" w:color="auto"/>
            </w:tcBorders>
          </w:tcPr>
          <w:p w:rsidR="00BC530E" w:rsidRPr="00F851BD" w:rsidRDefault="00BC530E" w:rsidP="00BC530E">
            <w:pPr>
              <w:shd w:val="clear" w:color="auto" w:fill="FFFFFF"/>
              <w:jc w:val="both"/>
              <w:rPr>
                <w:sz w:val="18"/>
              </w:rPr>
            </w:pPr>
            <w:r w:rsidRPr="00F851BD">
              <w:rPr>
                <w:sz w:val="18"/>
              </w:rPr>
              <w:t>20) „pravomocí k řešení krize“ některá z pravomocí uvedených v článcích 63 až 72;</w:t>
            </w:r>
          </w:p>
          <w:p w:rsidR="00BC530E" w:rsidRPr="00F851BD" w:rsidRDefault="00BC530E" w:rsidP="00BC530E">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BC530E" w:rsidRPr="00F851BD" w:rsidRDefault="00BC530E" w:rsidP="00BC530E">
            <w:pPr>
              <w:shd w:val="clear" w:color="auto" w:fill="FFFFFF"/>
              <w:rPr>
                <w:sz w:val="18"/>
              </w:rPr>
            </w:pPr>
            <w:r>
              <w:rPr>
                <w:sz w:val="18"/>
              </w:rPr>
              <w:t xml:space="preserve">374/2015 ve znění 182/2018 </w:t>
            </w:r>
            <w:r w:rsidR="00611208">
              <w:rPr>
                <w:sz w:val="18"/>
              </w:rPr>
              <w:t>2</w:t>
            </w:r>
            <w:r>
              <w:rPr>
                <w:sz w:val="18"/>
              </w:rPr>
              <w:t>98/2021</w:t>
            </w:r>
          </w:p>
        </w:tc>
        <w:tc>
          <w:tcPr>
            <w:tcW w:w="1080" w:type="dxa"/>
            <w:tcBorders>
              <w:top w:val="single" w:sz="4" w:space="0" w:color="auto"/>
              <w:left w:val="single" w:sz="4" w:space="0" w:color="auto"/>
              <w:bottom w:val="single" w:sz="4" w:space="0" w:color="auto"/>
              <w:right w:val="single" w:sz="4" w:space="0" w:color="auto"/>
            </w:tcBorders>
          </w:tcPr>
          <w:p w:rsidR="00BC530E" w:rsidRPr="00F851BD" w:rsidRDefault="00BC530E" w:rsidP="00BC530E">
            <w:pPr>
              <w:shd w:val="clear" w:color="auto" w:fill="FFFFFF"/>
              <w:rPr>
                <w:sz w:val="18"/>
              </w:rPr>
            </w:pPr>
            <w:r>
              <w:rPr>
                <w:sz w:val="18"/>
              </w:rPr>
              <w:t>§2 odst.1 písm.</w:t>
            </w:r>
            <w:r w:rsidRPr="00F851BD">
              <w:rPr>
                <w:sz w:val="18"/>
              </w:rPr>
              <w:t>a)</w:t>
            </w:r>
          </w:p>
        </w:tc>
        <w:tc>
          <w:tcPr>
            <w:tcW w:w="5400" w:type="dxa"/>
            <w:gridSpan w:val="4"/>
            <w:tcBorders>
              <w:top w:val="single" w:sz="4" w:space="0" w:color="auto"/>
              <w:left w:val="single" w:sz="4" w:space="0" w:color="auto"/>
              <w:bottom w:val="single" w:sz="4" w:space="0" w:color="auto"/>
              <w:right w:val="single" w:sz="4" w:space="0" w:color="auto"/>
            </w:tcBorders>
          </w:tcPr>
          <w:p w:rsidR="00BC530E" w:rsidRPr="00F851BD" w:rsidRDefault="00BC530E" w:rsidP="00BC530E">
            <w:pPr>
              <w:pStyle w:val="Zpat"/>
              <w:shd w:val="clear" w:color="auto" w:fill="FFFFFF"/>
              <w:tabs>
                <w:tab w:val="clear" w:pos="4536"/>
                <w:tab w:val="clear" w:pos="9072"/>
              </w:tabs>
              <w:jc w:val="both"/>
              <w:rPr>
                <w:sz w:val="18"/>
              </w:rPr>
            </w:pPr>
            <w:r w:rsidRPr="00F851BD">
              <w:rPr>
                <w:sz w:val="18"/>
              </w:rPr>
              <w:t xml:space="preserve">a) </w:t>
            </w:r>
            <w:r w:rsidRPr="00BC530E">
              <w:rPr>
                <w:sz w:val="18"/>
              </w:rPr>
              <w:t>opatřením k řešení krize výkon pravomocí podle § 82, § 83 odst. 1, § 84 odst. 1, § 85 odst. 1 a 2, zavedení správy pro řešení krize podle § 86 až 95, přechod činnosti na soukromého nabyvatele podle § 96 až 101, přechod činnosti na překlenovací instituci podle § 102 až 112, přechod činnosti na osobu pro správu aktiv podle § 113 až 119, odpis nebo konverze odepisovatelných závazků podle § 120 až 126 a § 138 až 156, vládní stabilizační nástroje podle § 157 až 163 a výkon doplňkových pravomocí podle § 164 a 164a</w:t>
            </w:r>
            <w:r w:rsidRPr="00F851BD">
              <w:rPr>
                <w:sz w:val="18"/>
              </w:rPr>
              <w:t>,</w:t>
            </w:r>
          </w:p>
        </w:tc>
        <w:tc>
          <w:tcPr>
            <w:tcW w:w="900" w:type="dxa"/>
            <w:tcBorders>
              <w:top w:val="single" w:sz="4" w:space="0" w:color="auto"/>
              <w:left w:val="single" w:sz="4" w:space="0" w:color="auto"/>
              <w:bottom w:val="single" w:sz="4" w:space="0" w:color="auto"/>
              <w:right w:val="single" w:sz="4" w:space="0" w:color="auto"/>
            </w:tcBorders>
          </w:tcPr>
          <w:p w:rsidR="00BC530E" w:rsidRPr="00F851BD" w:rsidRDefault="00BC530E" w:rsidP="00BC530E">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C530E" w:rsidRPr="00F851BD" w:rsidRDefault="00BC530E" w:rsidP="00BC530E">
            <w:pPr>
              <w:shd w:val="clear" w:color="auto" w:fill="FFFFFF"/>
              <w:jc w:val="both"/>
              <w:rPr>
                <w:sz w:val="18"/>
              </w:rPr>
            </w:pPr>
          </w:p>
        </w:tc>
      </w:tr>
      <w:tr w:rsidR="009660DB" w:rsidRPr="00F851BD" w:rsidTr="00EE2780">
        <w:tc>
          <w:tcPr>
            <w:tcW w:w="144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pPr>
            <w:r w:rsidRPr="00F851BD">
              <w:rPr>
                <w:sz w:val="18"/>
              </w:rPr>
              <w:t>Článek 2 odst. 1 bod 21)</w:t>
            </w:r>
          </w:p>
        </w:tc>
        <w:tc>
          <w:tcPr>
            <w:tcW w:w="5400" w:type="dxa"/>
            <w:gridSpan w:val="4"/>
            <w:tcBorders>
              <w:top w:val="single" w:sz="4" w:space="0" w:color="auto"/>
              <w:left w:val="single" w:sz="4" w:space="0" w:color="auto"/>
              <w:bottom w:val="single" w:sz="4" w:space="0" w:color="auto"/>
              <w:right w:val="single" w:sz="18" w:space="0" w:color="auto"/>
            </w:tcBorders>
          </w:tcPr>
          <w:p w:rsidR="009660DB" w:rsidRPr="00F851BD" w:rsidRDefault="009660DB" w:rsidP="00F851BD">
            <w:pPr>
              <w:shd w:val="clear" w:color="auto" w:fill="FFFFFF"/>
              <w:jc w:val="both"/>
              <w:rPr>
                <w:sz w:val="18"/>
              </w:rPr>
            </w:pPr>
            <w:r w:rsidRPr="00F851BD">
              <w:rPr>
                <w:sz w:val="18"/>
              </w:rPr>
              <w:t xml:space="preserve">21) „příslušným orgánem“ příslušný orgán ve smyslu čl. 4 odst. 1 bodu 40 nařízení (EU) č. 575/2013 včetně Evropské centrální banky s ohledem na zvláštní úkoly, které jí svěřuje nařízení Rady (EU) č. 1024/2013 </w:t>
            </w:r>
            <w:r w:rsidRPr="00F851BD">
              <w:rPr>
                <w:sz w:val="18"/>
                <w:vertAlign w:val="superscript"/>
              </w:rPr>
              <w:t>(25)</w:t>
            </w:r>
            <w:r w:rsidRPr="00F851BD">
              <w:rPr>
                <w:sz w:val="18"/>
              </w:rPr>
              <w:t>;</w:t>
            </w:r>
          </w:p>
          <w:p w:rsidR="009660DB" w:rsidRPr="00F851BD" w:rsidRDefault="009660DB" w:rsidP="00F851BD">
            <w:pPr>
              <w:shd w:val="clear" w:color="auto" w:fill="FFFFFF"/>
              <w:jc w:val="both"/>
              <w:rPr>
                <w:sz w:val="18"/>
              </w:rPr>
            </w:pPr>
            <w:r w:rsidRPr="00F851BD">
              <w:rPr>
                <w:sz w:val="18"/>
              </w:rPr>
              <w:t>-----------------------</w:t>
            </w:r>
          </w:p>
          <w:p w:rsidR="009660DB" w:rsidRPr="00F851BD" w:rsidRDefault="009660DB" w:rsidP="00F851BD">
            <w:pPr>
              <w:shd w:val="clear" w:color="auto" w:fill="FFFFFF"/>
              <w:jc w:val="both"/>
              <w:rPr>
                <w:sz w:val="18"/>
              </w:rPr>
            </w:pPr>
            <w:r w:rsidRPr="00F851BD">
              <w:rPr>
                <w:sz w:val="18"/>
                <w:vertAlign w:val="superscript"/>
              </w:rPr>
              <w:t xml:space="preserve">(25) </w:t>
            </w:r>
            <w:r w:rsidRPr="00F851BD">
              <w:rPr>
                <w:sz w:val="18"/>
              </w:rPr>
              <w:t xml:space="preserve"> Nařízení Rady (EU) č. 1024/2013 ze dne 15. října 2013, kterým se Evropské centrální bance svěřují zvláštní úkoly týkající se politik, které se vztahují k obezřetnostnímu dohledu nad úvěrovými institucemi (Úř. věst. L 287, 29.10.2013, s. 63).</w:t>
            </w:r>
          </w:p>
        </w:tc>
        <w:tc>
          <w:tcPr>
            <w:tcW w:w="900" w:type="dxa"/>
            <w:tcBorders>
              <w:top w:val="single" w:sz="4" w:space="0" w:color="auto"/>
              <w:left w:val="single" w:sz="18" w:space="0" w:color="auto"/>
              <w:bottom w:val="single" w:sz="4" w:space="0" w:color="auto"/>
              <w:right w:val="single" w:sz="4" w:space="0" w:color="auto"/>
            </w:tcBorders>
          </w:tcPr>
          <w:p w:rsidR="009660DB" w:rsidRPr="00F851BD" w:rsidRDefault="009660DB"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9660DB" w:rsidRPr="00F851BD" w:rsidRDefault="009660DB"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ZOPRK v relevantních ustanoveních uvádí „ČNB“ (příslušný orgán podle § 3a zákona č. 21/1992 Sb., ve znění pozdějších předpisů (ZoB) nebo „příslušný orgán dohledu členského státu“.</w:t>
            </w:r>
          </w:p>
        </w:tc>
        <w:tc>
          <w:tcPr>
            <w:tcW w:w="90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9660DB" w:rsidRPr="00F851BD" w:rsidRDefault="009660DB" w:rsidP="00F851BD">
            <w:pPr>
              <w:shd w:val="clear" w:color="auto" w:fill="FFFFFF"/>
              <w:jc w:val="both"/>
              <w:rPr>
                <w:sz w:val="18"/>
              </w:rPr>
            </w:pPr>
          </w:p>
        </w:tc>
      </w:tr>
      <w:tr w:rsidR="009A6AA5" w:rsidRPr="00F851BD" w:rsidTr="00EE2780">
        <w:tc>
          <w:tcPr>
            <w:tcW w:w="1440" w:type="dxa"/>
            <w:tcBorders>
              <w:top w:val="single" w:sz="4" w:space="0" w:color="auto"/>
              <w:left w:val="single" w:sz="4" w:space="0" w:color="auto"/>
              <w:bottom w:val="single" w:sz="4" w:space="0" w:color="auto"/>
              <w:right w:val="single" w:sz="4" w:space="0" w:color="auto"/>
            </w:tcBorders>
          </w:tcPr>
          <w:p w:rsidR="009A6AA5" w:rsidRPr="00F851BD" w:rsidRDefault="009A6AA5" w:rsidP="00F851BD">
            <w:pPr>
              <w:shd w:val="clear" w:color="auto" w:fill="FFFFFF"/>
              <w:jc w:val="both"/>
            </w:pPr>
            <w:r w:rsidRPr="00F851BD">
              <w:rPr>
                <w:sz w:val="18"/>
              </w:rPr>
              <w:t>Článek 2 odst. 1 bod 22)</w:t>
            </w:r>
          </w:p>
        </w:tc>
        <w:tc>
          <w:tcPr>
            <w:tcW w:w="5400" w:type="dxa"/>
            <w:gridSpan w:val="4"/>
            <w:tcBorders>
              <w:top w:val="single" w:sz="4" w:space="0" w:color="auto"/>
              <w:left w:val="single" w:sz="4" w:space="0" w:color="auto"/>
              <w:bottom w:val="single" w:sz="4" w:space="0" w:color="auto"/>
              <w:right w:val="single" w:sz="18" w:space="0" w:color="auto"/>
            </w:tcBorders>
          </w:tcPr>
          <w:p w:rsidR="009A6AA5" w:rsidRPr="00F851BD" w:rsidRDefault="009A6AA5" w:rsidP="00F851BD">
            <w:pPr>
              <w:shd w:val="clear" w:color="auto" w:fill="FFFFFF"/>
              <w:jc w:val="both"/>
              <w:rPr>
                <w:sz w:val="18"/>
              </w:rPr>
            </w:pPr>
            <w:r w:rsidRPr="00F851BD">
              <w:rPr>
                <w:sz w:val="18"/>
              </w:rPr>
              <w:t>22) „příslušnými ministerstvy“ ministerstva financí či jiná ministerstva členských států, která jsou odpovědná za rozhodnutí na vnitrostátní úrovni v hospodářské, finanční a rozpočtové oblasti v rámci vnitrostátních kompetencí a která byla určena v souladu s čl. 3 odst. 5;</w:t>
            </w:r>
          </w:p>
        </w:tc>
        <w:tc>
          <w:tcPr>
            <w:tcW w:w="900" w:type="dxa"/>
            <w:tcBorders>
              <w:top w:val="single" w:sz="4" w:space="0" w:color="auto"/>
              <w:left w:val="single" w:sz="18" w:space="0" w:color="auto"/>
              <w:bottom w:val="single" w:sz="4" w:space="0" w:color="auto"/>
              <w:right w:val="single" w:sz="4" w:space="0" w:color="auto"/>
            </w:tcBorders>
          </w:tcPr>
          <w:p w:rsidR="009A6AA5" w:rsidRPr="00F851BD" w:rsidRDefault="009A6AA5"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9A6AA5" w:rsidRPr="00F851BD" w:rsidRDefault="009A6AA5"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9A6AA5" w:rsidRPr="00F851BD" w:rsidRDefault="00AE549F" w:rsidP="00F851BD">
            <w:pPr>
              <w:shd w:val="clear" w:color="auto" w:fill="FFFFFF"/>
              <w:jc w:val="both"/>
              <w:rPr>
                <w:i/>
                <w:sz w:val="18"/>
              </w:rPr>
            </w:pPr>
            <w:r w:rsidRPr="00F851BD">
              <w:rPr>
                <w:i/>
                <w:sz w:val="18"/>
              </w:rPr>
              <w:t>Nerelevantní z hlediska transpozice.</w:t>
            </w:r>
            <w:r w:rsidR="00E26AA5">
              <w:t xml:space="preserve"> </w:t>
            </w:r>
            <w:r w:rsidR="00E26AA5" w:rsidRPr="00E26AA5">
              <w:rPr>
                <w:i/>
                <w:sz w:val="18"/>
              </w:rPr>
              <w:t>V příslušných ustanoveních ZOPRK uvádí „Ministerstvo financí“. Ve vzta</w:t>
            </w:r>
            <w:r w:rsidR="00E26AA5">
              <w:rPr>
                <w:i/>
                <w:sz w:val="18"/>
              </w:rPr>
              <w:t>hu k příslušným ministerstvům v </w:t>
            </w:r>
            <w:r w:rsidR="00E26AA5" w:rsidRPr="00E26AA5">
              <w:rPr>
                <w:i/>
                <w:sz w:val="18"/>
              </w:rPr>
              <w:t>jiných členských státech nepovažujeme definici za nezbytnou, jelikož je význam pojmu zřejmý.</w:t>
            </w:r>
          </w:p>
        </w:tc>
        <w:tc>
          <w:tcPr>
            <w:tcW w:w="900" w:type="dxa"/>
            <w:tcBorders>
              <w:top w:val="single" w:sz="4" w:space="0" w:color="auto"/>
              <w:left w:val="single" w:sz="4" w:space="0" w:color="auto"/>
              <w:bottom w:val="single" w:sz="4" w:space="0" w:color="auto"/>
              <w:right w:val="single" w:sz="4" w:space="0" w:color="auto"/>
            </w:tcBorders>
          </w:tcPr>
          <w:p w:rsidR="009A6AA5" w:rsidRPr="004643DB" w:rsidRDefault="009A6AA5" w:rsidP="00F851BD">
            <w:pPr>
              <w:shd w:val="clear" w:color="auto" w:fill="FFFFFF"/>
              <w:jc w:val="both"/>
            </w:pPr>
            <w:r w:rsidRPr="004643DB">
              <w:rPr>
                <w:sz w:val="18"/>
              </w:rPr>
              <w:t>NT</w:t>
            </w:r>
          </w:p>
        </w:tc>
        <w:tc>
          <w:tcPr>
            <w:tcW w:w="720" w:type="dxa"/>
            <w:tcBorders>
              <w:top w:val="single" w:sz="4" w:space="0" w:color="auto"/>
              <w:left w:val="single" w:sz="4" w:space="0" w:color="auto"/>
              <w:bottom w:val="single" w:sz="4" w:space="0" w:color="auto"/>
              <w:right w:val="single" w:sz="4" w:space="0" w:color="auto"/>
            </w:tcBorders>
          </w:tcPr>
          <w:p w:rsidR="009A6AA5" w:rsidRPr="00F851BD" w:rsidRDefault="009A6AA5" w:rsidP="00F851BD">
            <w:pPr>
              <w:shd w:val="clear" w:color="auto" w:fill="FFFFFF"/>
              <w:jc w:val="both"/>
              <w:rPr>
                <w:sz w:val="18"/>
              </w:rPr>
            </w:pPr>
          </w:p>
        </w:tc>
      </w:tr>
      <w:tr w:rsidR="00BD1B1A" w:rsidRPr="00F851BD" w:rsidTr="00EE2780">
        <w:tc>
          <w:tcPr>
            <w:tcW w:w="1440" w:type="dxa"/>
            <w:tcBorders>
              <w:top w:val="single" w:sz="4" w:space="0" w:color="auto"/>
              <w:left w:val="single" w:sz="4" w:space="0" w:color="auto"/>
              <w:bottom w:val="single" w:sz="4" w:space="0" w:color="auto"/>
              <w:right w:val="single" w:sz="4" w:space="0" w:color="auto"/>
            </w:tcBorders>
          </w:tcPr>
          <w:p w:rsidR="00BD1B1A" w:rsidRPr="00F851BD" w:rsidRDefault="00BD1B1A" w:rsidP="00BD1B1A">
            <w:pPr>
              <w:shd w:val="clear" w:color="auto" w:fill="FFFFFF"/>
              <w:jc w:val="both"/>
            </w:pPr>
            <w:r w:rsidRPr="00F851BD">
              <w:rPr>
                <w:sz w:val="18"/>
              </w:rPr>
              <w:t>Článek 2 odst. 1 bod 23)</w:t>
            </w:r>
          </w:p>
        </w:tc>
        <w:tc>
          <w:tcPr>
            <w:tcW w:w="5400" w:type="dxa"/>
            <w:gridSpan w:val="4"/>
            <w:tcBorders>
              <w:top w:val="single" w:sz="4" w:space="0" w:color="auto"/>
              <w:left w:val="single" w:sz="4" w:space="0" w:color="auto"/>
              <w:bottom w:val="single" w:sz="4" w:space="0" w:color="auto"/>
              <w:right w:val="single" w:sz="18" w:space="0" w:color="auto"/>
            </w:tcBorders>
          </w:tcPr>
          <w:p w:rsidR="00BD1B1A" w:rsidRPr="00F851BD" w:rsidRDefault="00BD1B1A" w:rsidP="00BD1B1A">
            <w:pPr>
              <w:shd w:val="clear" w:color="auto" w:fill="FFFFFF"/>
              <w:jc w:val="both"/>
              <w:rPr>
                <w:sz w:val="18"/>
              </w:rPr>
            </w:pPr>
            <w:r w:rsidRPr="00F851BD">
              <w:rPr>
                <w:sz w:val="18"/>
              </w:rPr>
              <w:t>23) „institucí“ úvěrová instituce nebo investiční podnik;</w:t>
            </w:r>
          </w:p>
          <w:p w:rsidR="00BD1B1A" w:rsidRPr="00F851BD" w:rsidRDefault="00BD1B1A" w:rsidP="00BD1B1A">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BD1B1A" w:rsidRPr="00F851BD" w:rsidRDefault="00BD1B1A" w:rsidP="00BD1B1A">
            <w:pPr>
              <w:shd w:val="clear" w:color="auto" w:fill="FFFFFF"/>
              <w:rPr>
                <w:sz w:val="18"/>
              </w:rPr>
            </w:pPr>
            <w:r>
              <w:rPr>
                <w:sz w:val="18"/>
              </w:rPr>
              <w:t>374/2015</w:t>
            </w:r>
            <w:r w:rsidRPr="00C62FF7">
              <w:rPr>
                <w:sz w:val="18"/>
              </w:rPr>
              <w:t>ve znění 96/2022</w:t>
            </w:r>
          </w:p>
        </w:tc>
        <w:tc>
          <w:tcPr>
            <w:tcW w:w="1080" w:type="dxa"/>
            <w:tcBorders>
              <w:top w:val="single" w:sz="4" w:space="0" w:color="auto"/>
              <w:left w:val="single" w:sz="4" w:space="0" w:color="auto"/>
              <w:bottom w:val="single" w:sz="4" w:space="0" w:color="auto"/>
              <w:right w:val="single" w:sz="4" w:space="0" w:color="auto"/>
            </w:tcBorders>
          </w:tcPr>
          <w:p w:rsidR="00BD1B1A" w:rsidRPr="00F851BD" w:rsidRDefault="00BD1B1A" w:rsidP="00BD1B1A">
            <w:pPr>
              <w:shd w:val="clear" w:color="auto" w:fill="FFFFFF"/>
              <w:rPr>
                <w:sz w:val="18"/>
              </w:rPr>
            </w:pPr>
            <w:r>
              <w:rPr>
                <w:sz w:val="18"/>
              </w:rPr>
              <w:t>§2 odst.1 písm.</w:t>
            </w:r>
            <w:r w:rsidRPr="00F851BD">
              <w:rPr>
                <w:sz w:val="18"/>
              </w:rPr>
              <w:t>b)</w:t>
            </w:r>
          </w:p>
        </w:tc>
        <w:tc>
          <w:tcPr>
            <w:tcW w:w="5400" w:type="dxa"/>
            <w:gridSpan w:val="4"/>
            <w:tcBorders>
              <w:top w:val="single" w:sz="4" w:space="0" w:color="auto"/>
              <w:left w:val="single" w:sz="4" w:space="0" w:color="auto"/>
              <w:bottom w:val="single" w:sz="4" w:space="0" w:color="auto"/>
              <w:right w:val="single" w:sz="4" w:space="0" w:color="auto"/>
            </w:tcBorders>
          </w:tcPr>
          <w:p w:rsidR="00BD1B1A" w:rsidRPr="00F851BD" w:rsidRDefault="00BD1B1A" w:rsidP="00BD1B1A">
            <w:pPr>
              <w:shd w:val="clear" w:color="auto" w:fill="FFFFFF"/>
              <w:jc w:val="both"/>
              <w:rPr>
                <w:sz w:val="18"/>
              </w:rPr>
            </w:pPr>
            <w:r w:rsidRPr="00F851BD">
              <w:rPr>
                <w:sz w:val="18"/>
              </w:rPr>
              <w:t xml:space="preserve">b) institucí osoba podle čl. 4 odst. 1 bodu 1 nařízení Evropského parlamentu a Rady (EU) č. 575/2013 a osoba podle čl. 4 odst. 1 bodu </w:t>
            </w:r>
            <w:r w:rsidRPr="00C62FF7">
              <w:rPr>
                <w:sz w:val="18"/>
              </w:rPr>
              <w:t>22 nařízení Evropského parlamentu a Rady (EU) 2019/2033</w:t>
            </w:r>
            <w:r w:rsidRPr="00C62FF7">
              <w:rPr>
                <w:sz w:val="18"/>
                <w:vertAlign w:val="superscript"/>
              </w:rPr>
              <w:t>32)</w:t>
            </w:r>
            <w:r w:rsidRPr="00C62FF7">
              <w:rPr>
                <w:sz w:val="18"/>
              </w:rPr>
              <w:t>, která má povinnost mít minimální počáteční kapitál alespoň 750 000</w:t>
            </w:r>
            <w:r w:rsidRPr="00F851BD">
              <w:rPr>
                <w:sz w:val="18"/>
              </w:rPr>
              <w:t xml:space="preserve"> EUR,</w:t>
            </w:r>
          </w:p>
        </w:tc>
        <w:tc>
          <w:tcPr>
            <w:tcW w:w="900" w:type="dxa"/>
            <w:tcBorders>
              <w:top w:val="single" w:sz="4" w:space="0" w:color="auto"/>
              <w:left w:val="single" w:sz="4" w:space="0" w:color="auto"/>
              <w:bottom w:val="single" w:sz="4" w:space="0" w:color="auto"/>
              <w:right w:val="single" w:sz="4" w:space="0" w:color="auto"/>
            </w:tcBorders>
          </w:tcPr>
          <w:p w:rsidR="00BD1B1A" w:rsidRPr="00F851BD" w:rsidRDefault="00BD1B1A" w:rsidP="00BD1B1A">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D1B1A" w:rsidRPr="00F851BD" w:rsidRDefault="00BD1B1A" w:rsidP="00BD1B1A">
            <w:pPr>
              <w:shd w:val="clear" w:color="auto" w:fill="FFFFFF"/>
              <w:jc w:val="both"/>
              <w:rPr>
                <w:sz w:val="18"/>
              </w:rPr>
            </w:pPr>
          </w:p>
        </w:tc>
      </w:tr>
      <w:tr w:rsidR="00AE549F" w:rsidRPr="00F851BD" w:rsidTr="00EE2780">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24)</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24) „vedoucím orgánem“ vedoucí orgán ve smyslu čl. 3 odst. 1 bodu 7 směrnice 2013/36/EU;</w:t>
            </w:r>
          </w:p>
          <w:p w:rsidR="00AE549F" w:rsidRPr="00F851BD" w:rsidRDefault="00AE549F"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B13B1B">
            <w:pPr>
              <w:shd w:val="clear" w:color="auto" w:fill="FFFFFF"/>
            </w:pPr>
            <w:r>
              <w:rPr>
                <w:sz w:val="18"/>
              </w:rPr>
              <w:t>374/2015</w:t>
            </w:r>
            <w:r w:rsidR="00B13B1B">
              <w:rPr>
                <w:sz w:val="18"/>
              </w:rPr>
              <w:t xml:space="preserve"> ve znění 298/2021</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8F02CC" w:rsidP="008B7A94">
            <w:pPr>
              <w:shd w:val="clear" w:color="auto" w:fill="FFFFFF"/>
              <w:rPr>
                <w:sz w:val="18"/>
              </w:rPr>
            </w:pPr>
            <w:r>
              <w:rPr>
                <w:sz w:val="18"/>
              </w:rPr>
              <w:t>§2 odst.1 písm.</w:t>
            </w:r>
            <w:r w:rsidR="00AE549F" w:rsidRPr="00F851BD">
              <w:rPr>
                <w:sz w:val="18"/>
              </w:rPr>
              <w:t>t)</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8F02CC" w:rsidRDefault="00AE549F" w:rsidP="00B13B1B">
            <w:pPr>
              <w:pStyle w:val="Default"/>
              <w:shd w:val="clear" w:color="auto" w:fill="FFFFFF"/>
              <w:jc w:val="both"/>
              <w:rPr>
                <w:sz w:val="18"/>
                <w:szCs w:val="18"/>
              </w:rPr>
            </w:pPr>
            <w:r w:rsidRPr="00F851BD">
              <w:rPr>
                <w:sz w:val="18"/>
                <w:szCs w:val="18"/>
              </w:rPr>
              <w:t xml:space="preserve">t) </w:t>
            </w:r>
            <w:r w:rsidR="00B13B1B" w:rsidRPr="00B13B1B">
              <w:rPr>
                <w:sz w:val="18"/>
                <w:szCs w:val="18"/>
              </w:rPr>
              <w:t>vedoucím orgánem statutární orgán, dozorčí rada, kontrolní komise nebo jiný orgán s obdobnou působností v závislosti na právní formě osoby</w:t>
            </w:r>
            <w:r w:rsidRPr="00F851BD">
              <w:rPr>
                <w:sz w:val="18"/>
                <w:szCs w:val="18"/>
              </w:rPr>
              <w:t xml:space="preserve">, </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90089">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25)</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25) „vrcholným vedením“ vrcholné vedení ve smyslu čl. 3 odst. 1 bodu 9 směrnice 2013/36/EU;</w:t>
            </w:r>
          </w:p>
          <w:p w:rsidR="00AE549F" w:rsidRPr="00F851BD" w:rsidRDefault="00AE549F"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FD02F2">
            <w:pPr>
              <w:shd w:val="clear" w:color="auto" w:fill="FFFFFF"/>
            </w:pPr>
            <w:r>
              <w:rPr>
                <w:sz w:val="18"/>
              </w:rPr>
              <w:t>374/2015</w:t>
            </w:r>
            <w:r w:rsidR="00FD02F2">
              <w:rPr>
                <w:sz w:val="18"/>
              </w:rPr>
              <w:t xml:space="preserve"> ve znění 298/2021</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8F02CC" w:rsidP="008B7A94">
            <w:pPr>
              <w:shd w:val="clear" w:color="auto" w:fill="FFFFFF"/>
              <w:rPr>
                <w:sz w:val="18"/>
                <w:szCs w:val="18"/>
              </w:rPr>
            </w:pPr>
            <w:r>
              <w:rPr>
                <w:sz w:val="18"/>
                <w:szCs w:val="18"/>
              </w:rPr>
              <w:t>§2 odst.2 písm.</w:t>
            </w:r>
            <w:r w:rsidR="00FD02F2">
              <w:rPr>
                <w:sz w:val="18"/>
                <w:szCs w:val="18"/>
              </w:rPr>
              <w:t>u</w:t>
            </w:r>
            <w:r w:rsidR="00AE549F" w:rsidRPr="00F851BD">
              <w:rPr>
                <w:sz w:val="18"/>
                <w:szCs w:val="18"/>
              </w:rPr>
              <w:t>)</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B13B1B" w:rsidP="008F02CC">
            <w:pPr>
              <w:pStyle w:val="Default"/>
              <w:shd w:val="clear" w:color="auto" w:fill="FFFFFF"/>
              <w:jc w:val="both"/>
              <w:rPr>
                <w:sz w:val="18"/>
                <w:szCs w:val="18"/>
              </w:rPr>
            </w:pPr>
            <w:r>
              <w:rPr>
                <w:sz w:val="18"/>
                <w:szCs w:val="18"/>
              </w:rPr>
              <w:t>u</w:t>
            </w:r>
            <w:r w:rsidR="00AE549F" w:rsidRPr="00F851BD">
              <w:rPr>
                <w:sz w:val="18"/>
                <w:szCs w:val="18"/>
              </w:rPr>
              <w:t xml:space="preserve">) </w:t>
            </w:r>
            <w:r>
              <w:rPr>
                <w:sz w:val="18"/>
                <w:szCs w:val="18"/>
              </w:rPr>
              <w:t>o</w:t>
            </w:r>
            <w:r w:rsidRPr="00B13B1B">
              <w:rPr>
                <w:sz w:val="18"/>
                <w:szCs w:val="18"/>
              </w:rPr>
              <w:t>sobami ve vrcholném vedení fyzické osoby, které mají v instituci výkonné funkce a jsou odpovědné vedoucímu orgánu za každodenní řízení instituce.</w:t>
            </w:r>
            <w:r w:rsidR="00AE549F" w:rsidRPr="00F851BD">
              <w:rPr>
                <w:sz w:val="18"/>
                <w:szCs w:val="18"/>
              </w:rPr>
              <w:t xml:space="preserve"> </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90089">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26)</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26) „skupinou“ mateřský podnik a jeho dceřiné podniky;</w:t>
            </w:r>
          </w:p>
          <w:p w:rsidR="00AE549F" w:rsidRPr="00F851BD" w:rsidRDefault="00AE549F"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8F02CC" w:rsidP="008B7A94">
            <w:pPr>
              <w:shd w:val="clear" w:color="auto" w:fill="FFFFFF"/>
              <w:rPr>
                <w:sz w:val="18"/>
              </w:rPr>
            </w:pPr>
            <w:r>
              <w:rPr>
                <w:sz w:val="18"/>
              </w:rPr>
              <w:t>§2 odst.1 písm.</w:t>
            </w:r>
            <w:r w:rsidR="00AE549F" w:rsidRPr="00F851BD">
              <w:rPr>
                <w:sz w:val="18"/>
              </w:rPr>
              <w:t>n)</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pStyle w:val="Default"/>
              <w:shd w:val="clear" w:color="auto" w:fill="FFFFFF"/>
              <w:jc w:val="both"/>
              <w:rPr>
                <w:sz w:val="18"/>
                <w:szCs w:val="18"/>
              </w:rPr>
            </w:pPr>
            <w:r w:rsidRPr="00F851BD">
              <w:rPr>
                <w:sz w:val="18"/>
                <w:szCs w:val="18"/>
              </w:rPr>
              <w:t xml:space="preserve">n) skupinou ovládající osoba a jí ovládané osoby, </w:t>
            </w:r>
          </w:p>
          <w:p w:rsidR="00AE549F" w:rsidRPr="00F851BD" w:rsidRDefault="00AE549F" w:rsidP="00F851BD">
            <w:pPr>
              <w:shd w:val="clear" w:color="auto" w:fill="FFFFFF"/>
              <w:jc w:val="both"/>
              <w:rPr>
                <w:sz w:val="18"/>
              </w:rPr>
            </w:pP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90089">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lastRenderedPageBreak/>
              <w:t>Článek 2 odst. 1 bod 27)</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27) „přeshraniční skupinou“ skupina zahrnující subjekty skupiny usazení ve více členských státech;</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ZOPRK v relevantních případech výslovně popisuje skupiny působící ve více členských státech.</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90089">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28)</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28) „mimořádnou veřejnou finanční podporou“ státní podpora ve smyslu čl. 107 odst. 1 Smlouvy o fungování EU nebo jakákoli jiná veřejná finanční podpora na nadnárodní úrovni, která by představovala státní podporu, pokud by byla poskytnuta na vnitrostátní úrovni, a která je poskytována s cílem zachovat nebo obnovit životaschopnost, likviditu nebo platební schopnost instituce či subjektu uvedeného v čl. 1 odst. 1 písm. b), c) nebo d) či skupiny, jejíž součástí je taková instituce nebo takový subjekt;</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8F02CC" w:rsidP="008B7A94">
            <w:pPr>
              <w:shd w:val="clear" w:color="auto" w:fill="FFFFFF"/>
              <w:rPr>
                <w:sz w:val="18"/>
              </w:rPr>
            </w:pPr>
            <w:r>
              <w:rPr>
                <w:sz w:val="18"/>
              </w:rPr>
              <w:t>§2 odst.1 písm.</w:t>
            </w:r>
            <w:r w:rsidR="00AE549F" w:rsidRPr="00F851BD">
              <w:rPr>
                <w:sz w:val="18"/>
              </w:rPr>
              <w:t>s)</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pStyle w:val="Default"/>
              <w:shd w:val="clear" w:color="auto" w:fill="FFFFFF"/>
              <w:jc w:val="both"/>
              <w:rPr>
                <w:sz w:val="18"/>
                <w:szCs w:val="18"/>
              </w:rPr>
            </w:pPr>
            <w:r w:rsidRPr="00F851BD">
              <w:rPr>
                <w:sz w:val="18"/>
                <w:szCs w:val="18"/>
              </w:rPr>
              <w:t xml:space="preserve">s) veřejnou podporou veřejná podpora podle čl. 107 Smlouvy o fungování Evropské unie, nebo jiná veřejná finanční podpora na nadnárodní úrovni, která je poskytována za účelem ochrany nebo obnovy provozuschopnosti, likvidity nebo platební schopnosti povinné osoby nebo skupiny, jejímž členem je povinná osoba, a která, kdyby byla poskytnuta na vnitrostátní úrovni, by byla považována za veřejnou podporu podle čl. 107 Smlouvy o fungování Evropské unie, </w:t>
            </w:r>
          </w:p>
          <w:p w:rsidR="00AE549F" w:rsidRPr="00F851BD" w:rsidRDefault="00AE549F" w:rsidP="00F851BD">
            <w:pPr>
              <w:shd w:val="clear" w:color="auto" w:fill="FFFFFF"/>
              <w:jc w:val="both"/>
              <w:rPr>
                <w:sz w:val="18"/>
              </w:rPr>
            </w:pP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90089">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29)</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29) „nouzovým poskytnutím likvidity“ poskytnutí peněžních prostředků centrální banky centrální bankou nebo jakákoli jiná pomoc, která může vést ke zvýšení peněžních prostředků centrální banky, solventní finanční instituci nebo skupině solventních finančních institucí, jež čelí dočasným problémům s likviditou, mimo rámec měnové politiky;</w:t>
            </w:r>
          </w:p>
          <w:p w:rsidR="00AE549F" w:rsidRPr="00F851BD" w:rsidRDefault="00AE549F"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8F02CC" w:rsidP="008B7A94">
            <w:pPr>
              <w:shd w:val="clear" w:color="auto" w:fill="FFFFFF"/>
              <w:rPr>
                <w:sz w:val="18"/>
              </w:rPr>
            </w:pPr>
            <w:r>
              <w:rPr>
                <w:sz w:val="18"/>
              </w:rPr>
              <w:t>§2 odst.1 písm.</w:t>
            </w:r>
            <w:r w:rsidR="00AE549F" w:rsidRPr="00F851BD">
              <w:rPr>
                <w:sz w:val="18"/>
              </w:rPr>
              <w:t>w)</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8F02CC" w:rsidRDefault="00AE549F" w:rsidP="008F02CC">
            <w:pPr>
              <w:pStyle w:val="Default"/>
              <w:shd w:val="clear" w:color="auto" w:fill="FFFFFF"/>
              <w:jc w:val="both"/>
              <w:rPr>
                <w:sz w:val="18"/>
                <w:szCs w:val="18"/>
              </w:rPr>
            </w:pPr>
            <w:r w:rsidRPr="00F851BD">
              <w:rPr>
                <w:sz w:val="18"/>
                <w:szCs w:val="18"/>
              </w:rPr>
              <w:t xml:space="preserve">w) nouzovou likviditní pomocí České národní banky poskytnutí peněžních prostředků České národní banky nebo jakákoli jiná pomoc, která může vést ke zvýšení objemu pohledávek České národní banky, solventní povinné osobě nebo skupině solventních povinných osob, které čelí přechodným problémům s likviditou, aniž by taková operace byla provedena v rámci výkonu měnové politiky, </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90089">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30)</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30) „systémovou krizí“ narušení finančního systému, které může mít závažné nepříznivé dopady na vnitřní trh a reálnou ekonomiku. Všechny typy finančních zprostředkovatelů, trhů a infrastruktury mohou mít do určité míry systémový význam;</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8F02CC" w:rsidP="008B7A94">
            <w:pPr>
              <w:shd w:val="clear" w:color="auto" w:fill="FFFFFF"/>
              <w:rPr>
                <w:sz w:val="18"/>
                <w:szCs w:val="18"/>
              </w:rPr>
            </w:pPr>
            <w:r>
              <w:rPr>
                <w:sz w:val="18"/>
                <w:szCs w:val="18"/>
              </w:rPr>
              <w:t>§2 odst.2 písm.</w:t>
            </w:r>
            <w:r w:rsidR="00AE549F" w:rsidRPr="00F851BD">
              <w:rPr>
                <w:sz w:val="18"/>
                <w:szCs w:val="18"/>
              </w:rPr>
              <w:t>b)</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pStyle w:val="Default"/>
              <w:shd w:val="clear" w:color="auto" w:fill="FFFFFF"/>
              <w:jc w:val="both"/>
              <w:rPr>
                <w:sz w:val="18"/>
                <w:szCs w:val="18"/>
              </w:rPr>
            </w:pPr>
            <w:r w:rsidRPr="00F851BD">
              <w:rPr>
                <w:sz w:val="18"/>
                <w:szCs w:val="18"/>
              </w:rPr>
              <w:t xml:space="preserve">b) systémovou krizí narušení finančního systému s možnými závažnými negativními dopady na vnitřní trh a národní hospodářství, </w:t>
            </w:r>
          </w:p>
          <w:p w:rsidR="00AE549F" w:rsidRPr="00F851BD" w:rsidRDefault="00AE549F" w:rsidP="00F851BD">
            <w:pPr>
              <w:shd w:val="clear" w:color="auto" w:fill="FFFFFF"/>
              <w:jc w:val="both"/>
              <w:rPr>
                <w:sz w:val="18"/>
              </w:rPr>
            </w:pPr>
          </w:p>
          <w:p w:rsidR="00AE549F" w:rsidRPr="00F851BD" w:rsidRDefault="00AE549F" w:rsidP="00F851BD">
            <w:pPr>
              <w:shd w:val="clear" w:color="auto" w:fill="FFFFFF"/>
              <w:jc w:val="both"/>
              <w:rPr>
                <w:sz w:val="18"/>
              </w:rPr>
            </w:pP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71441">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31)</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31) „subjektem skupiny“ právnická osoba, která je součástí skupiny;</w:t>
            </w:r>
          </w:p>
          <w:p w:rsidR="00AE549F" w:rsidRPr="00F851BD" w:rsidRDefault="00AE549F"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ZOPRK používá pojem „člen skupiny“, který je dostatečně určitý bez nutnosti definování.</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71441">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32)</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32) „ozdravným plánem“ ozdravný plán vypracovaný a aktualizovaný institucí v souladu s článkem 5;</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Definice není potřebná, jelikož ozdravný plán je vymezen v § 9 odst. 1 ZOPRK.</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1A1185">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33)</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33) „skupinovým ozdravným plánem“ ozdravný plán vypracovaný a aktualizovaný na úrovni skupiny v souladu s článkem 7;</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Význam pojmu je dostatečně zřejmý z § 12 odst. 1 ZOPRK a definice není potřebná.</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1A1185">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34)</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34) „významnou pobočkou“ pobočka, která by byla považována za významnou v hostitelském členském státě v souladu s čl. 51 odst. 1 směrnice 2013/36/EU;</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8F02CC" w:rsidP="008B7A94">
            <w:pPr>
              <w:shd w:val="clear" w:color="auto" w:fill="FFFFFF"/>
              <w:rPr>
                <w:sz w:val="18"/>
              </w:rPr>
            </w:pPr>
            <w:r>
              <w:rPr>
                <w:sz w:val="18"/>
              </w:rPr>
              <w:t>§2 odst.1 písm.</w:t>
            </w:r>
            <w:r w:rsidR="00AE549F" w:rsidRPr="00F851BD">
              <w:rPr>
                <w:sz w:val="18"/>
              </w:rPr>
              <w:t>y)</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pStyle w:val="Default"/>
              <w:shd w:val="clear" w:color="auto" w:fill="FFFFFF"/>
              <w:jc w:val="both"/>
              <w:rPr>
                <w:sz w:val="18"/>
                <w:szCs w:val="18"/>
              </w:rPr>
            </w:pPr>
            <w:r w:rsidRPr="00F851BD">
              <w:rPr>
                <w:sz w:val="18"/>
                <w:szCs w:val="18"/>
              </w:rPr>
              <w:t xml:space="preserve">y) významnou pobočkou pobočka na území členského státu, která byla označena v souladu s předpisy Evropské unie3) za významnou. </w:t>
            </w:r>
          </w:p>
          <w:p w:rsidR="00AE549F" w:rsidRPr="00F851BD" w:rsidRDefault="00AE549F" w:rsidP="00F851BD">
            <w:pPr>
              <w:shd w:val="clear" w:color="auto" w:fill="FFFFFF"/>
              <w:jc w:val="both"/>
              <w:rPr>
                <w:sz w:val="18"/>
              </w:rPr>
            </w:pP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947BBA">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sz w:val="18"/>
              </w:rPr>
              <w:t>Článek 2 odst. 1 bod 35)</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35) „zásadními funkcemi“ činnosti, služby nebo operace, jejichž přerušení by v jednom nebo více členských státech pravděpodobně vedlo k narušení služeb, jež mají zásadní význam pro reálnou ekonomiku, nebo k narušení finanční stability vzhledem k velikosti, podílu na trhu, vnější a vnitřní propojenosti, složitosti či přeshraniční činnosti instituce či skupiny, se zvláštním ohledem na nahraditelnost těchto činností, služeb či operací;</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8F02CC" w:rsidP="008B7A94">
            <w:pPr>
              <w:shd w:val="clear" w:color="auto" w:fill="FFFFFF"/>
              <w:rPr>
                <w:sz w:val="18"/>
              </w:rPr>
            </w:pPr>
            <w:r>
              <w:rPr>
                <w:sz w:val="18"/>
              </w:rPr>
              <w:t>§2 odst.1 písm.</w:t>
            </w:r>
            <w:r w:rsidR="00AE549F" w:rsidRPr="00F851BD">
              <w:rPr>
                <w:sz w:val="18"/>
              </w:rPr>
              <w:t>u)</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C45BBD" w:rsidRDefault="00AE549F" w:rsidP="00C45BBD">
            <w:pPr>
              <w:pStyle w:val="Default"/>
              <w:shd w:val="clear" w:color="auto" w:fill="FFFFFF"/>
              <w:jc w:val="both"/>
              <w:rPr>
                <w:sz w:val="23"/>
                <w:szCs w:val="23"/>
              </w:rPr>
            </w:pPr>
            <w:r w:rsidRPr="00F851BD">
              <w:rPr>
                <w:sz w:val="18"/>
                <w:szCs w:val="18"/>
              </w:rPr>
              <w:t>u) zásadní činností taková činnost povinné osoby, jejíž přerušení by v jednom nebo více členských státech pravděpodobně vedlo k ohrožení poskytování služeb zásadního hospodářského významu nebo k ohrožení finanční stability, a to zejména vzhledem k její obtížné</w:t>
            </w:r>
            <w:r w:rsidRPr="00F851BD">
              <w:rPr>
                <w:sz w:val="23"/>
                <w:szCs w:val="23"/>
              </w:rPr>
              <w:t xml:space="preserve"> </w:t>
            </w:r>
            <w:r w:rsidRPr="00F851BD">
              <w:rPr>
                <w:sz w:val="18"/>
                <w:szCs w:val="18"/>
              </w:rPr>
              <w:t>nahraditelnosti nebo zastupitelnosti s ohledem na velikost, tržní podíl, vnější nebo vnitřní propojení nebo přeshraniční činnosti instituce nebo skupiny,</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947BBA">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sz w:val="18"/>
              </w:rPr>
              <w:t>Článek 2 odst. 1 bod 36)</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36) „hlavními liniemi podnikání“ obory podnikání a související služby, které pro instituci nebo skupinu, jíž je instituce součástí, představují podstatný zdroj příjmů, zisku či franšízové hodnoty;</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E26AA5">
            <w:pPr>
              <w:shd w:val="clear" w:color="auto" w:fill="FFFFFF"/>
              <w:jc w:val="both"/>
              <w:rPr>
                <w:sz w:val="18"/>
              </w:rPr>
            </w:pPr>
            <w:r w:rsidRPr="00F851BD">
              <w:rPr>
                <w:i/>
                <w:sz w:val="18"/>
              </w:rPr>
              <w:t>Nerelevantní z hlediska transpozice.</w:t>
            </w:r>
            <w:r w:rsidR="00E26AA5">
              <w:t xml:space="preserve"> </w:t>
            </w:r>
            <w:r w:rsidR="00E26AA5" w:rsidRPr="00E26AA5">
              <w:rPr>
                <w:i/>
                <w:sz w:val="18"/>
              </w:rPr>
              <w:t>„</w:t>
            </w:r>
            <w:r w:rsidR="00E26AA5">
              <w:rPr>
                <w:i/>
                <w:sz w:val="18"/>
              </w:rPr>
              <w:t>H</w:t>
            </w:r>
            <w:r w:rsidR="00E26AA5" w:rsidRPr="00E26AA5">
              <w:rPr>
                <w:i/>
                <w:sz w:val="18"/>
              </w:rPr>
              <w:t>lavní linie podnikání“ vymezuje přímo použitelné nařízení EK v přenesené pravomoci 2016/778.</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tc>
          <w:tcPr>
            <w:tcW w:w="144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lastRenderedPageBreak/>
              <w:t>Článek 2 odst. 1 bod 37)</w:t>
            </w:r>
          </w:p>
        </w:tc>
        <w:tc>
          <w:tcPr>
            <w:tcW w:w="5400" w:type="dxa"/>
            <w:gridSpan w:val="4"/>
            <w:tcBorders>
              <w:top w:val="nil"/>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37) „orgánem vykonávajícím dohled na konsolidovaném základě“ orgán vykonávající dohled na konsolidovaném základě ve smyslu čl. 4 odst. 1 bodu 41 nařízení (EU) č. 575/2013;</w:t>
            </w:r>
          </w:p>
        </w:tc>
        <w:tc>
          <w:tcPr>
            <w:tcW w:w="900" w:type="dxa"/>
            <w:tcBorders>
              <w:top w:val="nil"/>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V relevantních ustanoveních je uvedena ČNB, je-li orgánem vykonávajícím dohled na konsolidovaném základě podle § 26c ZoB, který obsahuje transpozici čl. 111 CRD, na který odkazuje čl. 4 odst. 1 bodu 41 CRR.</w:t>
            </w:r>
          </w:p>
        </w:tc>
        <w:tc>
          <w:tcPr>
            <w:tcW w:w="90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tc>
          <w:tcPr>
            <w:tcW w:w="144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38)</w:t>
            </w:r>
          </w:p>
        </w:tc>
        <w:tc>
          <w:tcPr>
            <w:tcW w:w="5400" w:type="dxa"/>
            <w:gridSpan w:val="4"/>
            <w:tcBorders>
              <w:top w:val="nil"/>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38) „kapitálem“ kapitál ve smyslu čl. 4 odst. 1 bodu 118 nařízení (EU) č. 575/2013;</w:t>
            </w:r>
          </w:p>
        </w:tc>
        <w:tc>
          <w:tcPr>
            <w:tcW w:w="900" w:type="dxa"/>
            <w:tcBorders>
              <w:top w:val="nil"/>
              <w:left w:val="single" w:sz="18" w:space="0" w:color="auto"/>
              <w:bottom w:val="single" w:sz="4" w:space="0" w:color="auto"/>
              <w:right w:val="single" w:sz="4" w:space="0" w:color="auto"/>
            </w:tcBorders>
          </w:tcPr>
          <w:p w:rsidR="00AE549F"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AE549F" w:rsidRPr="00F851BD" w:rsidRDefault="008F02CC" w:rsidP="008B7A94">
            <w:pPr>
              <w:shd w:val="clear" w:color="auto" w:fill="FFFFFF"/>
              <w:rPr>
                <w:sz w:val="18"/>
                <w:szCs w:val="18"/>
              </w:rPr>
            </w:pPr>
            <w:r>
              <w:rPr>
                <w:sz w:val="18"/>
                <w:szCs w:val="18"/>
              </w:rPr>
              <w:t>§2 odst.2 písm.</w:t>
            </w:r>
            <w:r w:rsidR="00AE549F" w:rsidRPr="00F851BD">
              <w:rPr>
                <w:sz w:val="18"/>
                <w:szCs w:val="18"/>
              </w:rPr>
              <w:t>g)</w:t>
            </w:r>
          </w:p>
        </w:tc>
        <w:tc>
          <w:tcPr>
            <w:tcW w:w="5400" w:type="dxa"/>
            <w:gridSpan w:val="4"/>
            <w:tcBorders>
              <w:top w:val="nil"/>
              <w:left w:val="single" w:sz="4" w:space="0" w:color="auto"/>
              <w:bottom w:val="single" w:sz="4" w:space="0" w:color="auto"/>
              <w:right w:val="single" w:sz="4" w:space="0" w:color="auto"/>
            </w:tcBorders>
          </w:tcPr>
          <w:p w:rsidR="00AE549F" w:rsidRPr="00F851BD" w:rsidRDefault="00AE549F" w:rsidP="008F02CC">
            <w:pPr>
              <w:pStyle w:val="Default"/>
              <w:shd w:val="clear" w:color="auto" w:fill="FFFFFF"/>
              <w:jc w:val="both"/>
              <w:rPr>
                <w:sz w:val="18"/>
                <w:szCs w:val="18"/>
              </w:rPr>
            </w:pPr>
            <w:r w:rsidRPr="00F851BD">
              <w:rPr>
                <w:sz w:val="18"/>
                <w:szCs w:val="18"/>
              </w:rPr>
              <w:t xml:space="preserve">g) kapitálem kapitál podle čl. 4 odst. 1 bodu 118 nařízení Evropského parlamentu a Rady (EU) č. 575/2013, </w:t>
            </w:r>
          </w:p>
        </w:tc>
        <w:tc>
          <w:tcPr>
            <w:tcW w:w="90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tc>
          <w:tcPr>
            <w:tcW w:w="144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39)</w:t>
            </w:r>
          </w:p>
        </w:tc>
        <w:tc>
          <w:tcPr>
            <w:tcW w:w="5400" w:type="dxa"/>
            <w:gridSpan w:val="4"/>
            <w:tcBorders>
              <w:top w:val="nil"/>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39) „podmínkami zahájení řešení krize“ podmínky uvedené v čl. 32 odst. 1;</w:t>
            </w:r>
          </w:p>
        </w:tc>
        <w:tc>
          <w:tcPr>
            <w:tcW w:w="900" w:type="dxa"/>
            <w:tcBorders>
              <w:top w:val="nil"/>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Definice není potřebná, jelikož význam pojmu vyplývá z ustanovení § 78 odst. 1 ZOPRK.</w:t>
            </w:r>
          </w:p>
        </w:tc>
        <w:tc>
          <w:tcPr>
            <w:tcW w:w="90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BC530E" w:rsidRPr="00F851BD">
        <w:tc>
          <w:tcPr>
            <w:tcW w:w="1440" w:type="dxa"/>
            <w:tcBorders>
              <w:top w:val="nil"/>
              <w:left w:val="single" w:sz="4" w:space="0" w:color="auto"/>
              <w:bottom w:val="single" w:sz="4" w:space="0" w:color="auto"/>
              <w:right w:val="single" w:sz="4" w:space="0" w:color="auto"/>
            </w:tcBorders>
          </w:tcPr>
          <w:p w:rsidR="00BC530E" w:rsidRPr="00F851BD" w:rsidRDefault="00BC530E" w:rsidP="00BC530E">
            <w:pPr>
              <w:shd w:val="clear" w:color="auto" w:fill="FFFFFF"/>
              <w:jc w:val="both"/>
            </w:pPr>
            <w:r w:rsidRPr="00F851BD">
              <w:rPr>
                <w:sz w:val="18"/>
              </w:rPr>
              <w:t>Článek 2 odst. 1 bod 40)</w:t>
            </w:r>
          </w:p>
        </w:tc>
        <w:tc>
          <w:tcPr>
            <w:tcW w:w="5400" w:type="dxa"/>
            <w:gridSpan w:val="4"/>
            <w:tcBorders>
              <w:top w:val="nil"/>
              <w:left w:val="single" w:sz="4" w:space="0" w:color="auto"/>
              <w:bottom w:val="single" w:sz="4" w:space="0" w:color="auto"/>
              <w:right w:val="single" w:sz="18" w:space="0" w:color="auto"/>
            </w:tcBorders>
          </w:tcPr>
          <w:p w:rsidR="00BC530E" w:rsidRPr="00F851BD" w:rsidRDefault="00BC530E" w:rsidP="00BC530E">
            <w:pPr>
              <w:shd w:val="clear" w:color="auto" w:fill="FFFFFF"/>
              <w:jc w:val="both"/>
              <w:rPr>
                <w:sz w:val="18"/>
              </w:rPr>
            </w:pPr>
            <w:r w:rsidRPr="00F851BD">
              <w:rPr>
                <w:sz w:val="18"/>
              </w:rPr>
              <w:t>40) „opatřením k řešení krize“ rozhodnutí zavést podle článku 32 nebo 33 v instituci nebo subjektu uvedeném v čl. 1 odst. 1 písm. b), c) nebo d) režim, řešení krize, použití nástroje k řešení krize nebo výkon jedné nebo více pravomocí k řešení krize;</w:t>
            </w:r>
          </w:p>
          <w:p w:rsidR="00BC530E" w:rsidRPr="00F851BD" w:rsidRDefault="00BC530E" w:rsidP="00BC530E">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C530E" w:rsidRPr="00F851BD" w:rsidRDefault="00BC530E" w:rsidP="00BC530E">
            <w:pPr>
              <w:shd w:val="clear" w:color="auto" w:fill="FFFFFF"/>
              <w:rPr>
                <w:sz w:val="18"/>
              </w:rPr>
            </w:pPr>
            <w:r>
              <w:rPr>
                <w:sz w:val="18"/>
              </w:rPr>
              <w:t xml:space="preserve">374/2015 ve znění 182/2018 </w:t>
            </w:r>
            <w:r w:rsidR="00611208">
              <w:rPr>
                <w:sz w:val="18"/>
              </w:rPr>
              <w:t>2</w:t>
            </w:r>
            <w:r>
              <w:rPr>
                <w:sz w:val="18"/>
              </w:rPr>
              <w:t>98/2021</w:t>
            </w:r>
          </w:p>
        </w:tc>
        <w:tc>
          <w:tcPr>
            <w:tcW w:w="1080" w:type="dxa"/>
            <w:tcBorders>
              <w:top w:val="nil"/>
              <w:left w:val="single" w:sz="4" w:space="0" w:color="auto"/>
              <w:bottom w:val="single" w:sz="4" w:space="0" w:color="auto"/>
              <w:right w:val="single" w:sz="4" w:space="0" w:color="auto"/>
            </w:tcBorders>
          </w:tcPr>
          <w:p w:rsidR="00BC530E" w:rsidRPr="00F851BD" w:rsidRDefault="00BC530E" w:rsidP="00BC530E">
            <w:pPr>
              <w:shd w:val="clear" w:color="auto" w:fill="FFFFFF"/>
              <w:rPr>
                <w:sz w:val="18"/>
              </w:rPr>
            </w:pPr>
            <w:r>
              <w:rPr>
                <w:sz w:val="18"/>
              </w:rPr>
              <w:t>§2 odst.1 písm.</w:t>
            </w:r>
            <w:r w:rsidRPr="00F851BD">
              <w:rPr>
                <w:sz w:val="18"/>
              </w:rPr>
              <w:t>a)</w:t>
            </w:r>
          </w:p>
        </w:tc>
        <w:tc>
          <w:tcPr>
            <w:tcW w:w="5400" w:type="dxa"/>
            <w:gridSpan w:val="4"/>
            <w:tcBorders>
              <w:top w:val="nil"/>
              <w:left w:val="single" w:sz="4" w:space="0" w:color="auto"/>
              <w:bottom w:val="single" w:sz="4" w:space="0" w:color="auto"/>
              <w:right w:val="single" w:sz="4" w:space="0" w:color="auto"/>
            </w:tcBorders>
          </w:tcPr>
          <w:p w:rsidR="00BC530E" w:rsidRPr="00F851BD" w:rsidRDefault="00BC530E" w:rsidP="00BC530E">
            <w:pPr>
              <w:pStyle w:val="Zpat"/>
              <w:shd w:val="clear" w:color="auto" w:fill="FFFFFF"/>
              <w:tabs>
                <w:tab w:val="clear" w:pos="4536"/>
                <w:tab w:val="clear" w:pos="9072"/>
              </w:tabs>
              <w:jc w:val="both"/>
              <w:rPr>
                <w:sz w:val="18"/>
              </w:rPr>
            </w:pPr>
            <w:r w:rsidRPr="00F851BD">
              <w:rPr>
                <w:sz w:val="18"/>
              </w:rPr>
              <w:t xml:space="preserve">a) </w:t>
            </w:r>
            <w:r w:rsidRPr="00BC530E">
              <w:rPr>
                <w:sz w:val="18"/>
              </w:rPr>
              <w:t>opatřením k řešení krize výkon pravomocí podle § 82, § 83 odst. 1, § 84 odst. 1, § 85 odst. 1 a 2, zavedení správy pro řešení krize podle § 86 až 95, přechod činnosti na soukromého nabyvatele podle § 96 až 101, přechod činnosti na překlenovací instituci podle § 102 až 112, přechod činnosti na osobu pro správu aktiv podle § 113 až 119, odpis nebo konverze odepisovatelných závazků podle § 120 až 126 a § 138 až 156, vládní stabilizační nástroje podle § 157 až 163 a výkon doplňkových pravomocí podle § 164 a 164a</w:t>
            </w:r>
            <w:r w:rsidRPr="00F851BD">
              <w:rPr>
                <w:sz w:val="18"/>
              </w:rPr>
              <w:t>,</w:t>
            </w:r>
          </w:p>
        </w:tc>
        <w:tc>
          <w:tcPr>
            <w:tcW w:w="900" w:type="dxa"/>
            <w:tcBorders>
              <w:top w:val="nil"/>
              <w:left w:val="single" w:sz="4" w:space="0" w:color="auto"/>
              <w:bottom w:val="single" w:sz="4" w:space="0" w:color="auto"/>
              <w:right w:val="single" w:sz="4" w:space="0" w:color="auto"/>
            </w:tcBorders>
          </w:tcPr>
          <w:p w:rsidR="00BC530E" w:rsidRPr="00F851BD" w:rsidRDefault="00BC530E" w:rsidP="00BC530E">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C530E" w:rsidRPr="00F851BD" w:rsidRDefault="00BC530E" w:rsidP="00BC530E">
            <w:pPr>
              <w:shd w:val="clear" w:color="auto" w:fill="FFFFFF"/>
              <w:jc w:val="both"/>
              <w:rPr>
                <w:sz w:val="18"/>
              </w:rPr>
            </w:pPr>
          </w:p>
        </w:tc>
      </w:tr>
      <w:tr w:rsidR="00AE549F" w:rsidRPr="00F851BD">
        <w:tc>
          <w:tcPr>
            <w:tcW w:w="144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41)</w:t>
            </w:r>
          </w:p>
        </w:tc>
        <w:tc>
          <w:tcPr>
            <w:tcW w:w="5400" w:type="dxa"/>
            <w:gridSpan w:val="4"/>
            <w:tcBorders>
              <w:top w:val="nil"/>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41) „plánem řešení krize“ plán řešení krize vypracovaný pro instituci v souladu s článkem 10;</w:t>
            </w:r>
          </w:p>
        </w:tc>
        <w:tc>
          <w:tcPr>
            <w:tcW w:w="900" w:type="dxa"/>
            <w:tcBorders>
              <w:top w:val="nil"/>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Definice není potřebná, jelikož význam pojmu vyplývá z ustanovení § 17 a 18 ZOPRK.</w:t>
            </w:r>
          </w:p>
        </w:tc>
        <w:tc>
          <w:tcPr>
            <w:tcW w:w="90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BC530E" w:rsidRPr="00F851BD">
        <w:tc>
          <w:tcPr>
            <w:tcW w:w="1440" w:type="dxa"/>
            <w:tcBorders>
              <w:top w:val="nil"/>
              <w:left w:val="single" w:sz="4" w:space="0" w:color="auto"/>
              <w:bottom w:val="single" w:sz="4" w:space="0" w:color="auto"/>
              <w:right w:val="single" w:sz="4" w:space="0" w:color="auto"/>
            </w:tcBorders>
          </w:tcPr>
          <w:p w:rsidR="00BC530E" w:rsidRPr="00F851BD" w:rsidRDefault="00BC530E" w:rsidP="00BC530E">
            <w:pPr>
              <w:shd w:val="clear" w:color="auto" w:fill="FFFFFF"/>
              <w:jc w:val="both"/>
            </w:pPr>
            <w:r w:rsidRPr="00F851BD">
              <w:rPr>
                <w:sz w:val="18"/>
              </w:rPr>
              <w:t>Článek 2 odst. 1 bod 42)</w:t>
            </w:r>
          </w:p>
        </w:tc>
        <w:tc>
          <w:tcPr>
            <w:tcW w:w="5400" w:type="dxa"/>
            <w:gridSpan w:val="4"/>
            <w:tcBorders>
              <w:top w:val="nil"/>
              <w:left w:val="single" w:sz="4" w:space="0" w:color="auto"/>
              <w:bottom w:val="single" w:sz="4" w:space="0" w:color="auto"/>
              <w:right w:val="single" w:sz="18" w:space="0" w:color="auto"/>
            </w:tcBorders>
          </w:tcPr>
          <w:p w:rsidR="00BC530E" w:rsidRPr="00F851BD" w:rsidRDefault="00BC530E" w:rsidP="00BC530E">
            <w:pPr>
              <w:shd w:val="clear" w:color="auto" w:fill="FFFFFF"/>
              <w:jc w:val="both"/>
              <w:rPr>
                <w:sz w:val="18"/>
              </w:rPr>
            </w:pPr>
            <w:r w:rsidRPr="00F851BD">
              <w:rPr>
                <w:sz w:val="18"/>
              </w:rPr>
              <w:t>42) „řešením krize na úrovni skupiny“ kterékoli z těchto opatření:</w:t>
            </w:r>
          </w:p>
          <w:p w:rsidR="00BC530E" w:rsidRPr="00F851BD" w:rsidRDefault="00BC530E" w:rsidP="00BC530E">
            <w:pPr>
              <w:shd w:val="clear" w:color="auto" w:fill="FFFFFF"/>
              <w:jc w:val="both"/>
              <w:rPr>
                <w:sz w:val="18"/>
              </w:rPr>
            </w:pPr>
          </w:p>
          <w:p w:rsidR="00BC530E" w:rsidRPr="00F851BD" w:rsidRDefault="00BC530E" w:rsidP="00BC530E">
            <w:pPr>
              <w:shd w:val="clear" w:color="auto" w:fill="FFFFFF"/>
              <w:jc w:val="both"/>
              <w:rPr>
                <w:sz w:val="18"/>
              </w:rPr>
            </w:pPr>
            <w:r w:rsidRPr="00F851BD">
              <w:rPr>
                <w:sz w:val="18"/>
              </w:rPr>
              <w:t>a) přijetí opatření k řešení krize na úrovni mateřského podniku nebo instituce, která podléhá dohledu na konsolidovaném základě, nebo</w:t>
            </w:r>
          </w:p>
          <w:p w:rsidR="00BC530E" w:rsidRPr="00F851BD" w:rsidRDefault="00BC530E" w:rsidP="00BC530E">
            <w:pPr>
              <w:shd w:val="clear" w:color="auto" w:fill="FFFFFF"/>
              <w:jc w:val="both"/>
              <w:rPr>
                <w:sz w:val="18"/>
              </w:rPr>
            </w:pPr>
            <w:r w:rsidRPr="00F851BD">
              <w:rPr>
                <w:sz w:val="18"/>
              </w:rPr>
              <w:t xml:space="preserve"> </w:t>
            </w:r>
          </w:p>
          <w:p w:rsidR="00BC530E" w:rsidRPr="00F851BD" w:rsidRDefault="00BC530E" w:rsidP="00BC530E">
            <w:pPr>
              <w:shd w:val="clear" w:color="auto" w:fill="FFFFFF"/>
              <w:jc w:val="both"/>
              <w:rPr>
                <w:sz w:val="18"/>
              </w:rPr>
            </w:pPr>
            <w:r w:rsidRPr="00F851BD">
              <w:rPr>
                <w:sz w:val="18"/>
              </w:rPr>
              <w:t>b) koordinace použití nástrojů k řešení krize a výkonu pravomocí k řešení krize orgány příslušnými k řešení krize ve vztahu k subjektům skupiny, které splňují podmínky zahájení řešení krize;</w:t>
            </w:r>
          </w:p>
        </w:tc>
        <w:tc>
          <w:tcPr>
            <w:tcW w:w="900" w:type="dxa"/>
            <w:tcBorders>
              <w:top w:val="nil"/>
              <w:left w:val="single" w:sz="18" w:space="0" w:color="auto"/>
              <w:bottom w:val="single" w:sz="4" w:space="0" w:color="auto"/>
              <w:right w:val="single" w:sz="4" w:space="0" w:color="auto"/>
            </w:tcBorders>
          </w:tcPr>
          <w:p w:rsidR="00BC530E" w:rsidRPr="00F851BD" w:rsidRDefault="00BC530E" w:rsidP="00BC530E">
            <w:pPr>
              <w:shd w:val="clear" w:color="auto" w:fill="FFFFFF"/>
              <w:rPr>
                <w:sz w:val="18"/>
              </w:rPr>
            </w:pPr>
            <w:r>
              <w:rPr>
                <w:sz w:val="18"/>
              </w:rPr>
              <w:t xml:space="preserve">374/2015 ve znění 182/2018 </w:t>
            </w:r>
            <w:r w:rsidR="00611208">
              <w:rPr>
                <w:sz w:val="18"/>
              </w:rPr>
              <w:t>2</w:t>
            </w:r>
            <w:r>
              <w:rPr>
                <w:sz w:val="18"/>
              </w:rPr>
              <w:t>98/2021</w:t>
            </w:r>
          </w:p>
        </w:tc>
        <w:tc>
          <w:tcPr>
            <w:tcW w:w="1080" w:type="dxa"/>
            <w:tcBorders>
              <w:top w:val="nil"/>
              <w:left w:val="single" w:sz="4" w:space="0" w:color="auto"/>
              <w:bottom w:val="single" w:sz="4" w:space="0" w:color="auto"/>
              <w:right w:val="single" w:sz="4" w:space="0" w:color="auto"/>
            </w:tcBorders>
          </w:tcPr>
          <w:p w:rsidR="00BC530E" w:rsidRPr="00F851BD" w:rsidRDefault="00BC530E" w:rsidP="00BC530E">
            <w:pPr>
              <w:shd w:val="clear" w:color="auto" w:fill="FFFFFF"/>
              <w:rPr>
                <w:sz w:val="18"/>
              </w:rPr>
            </w:pPr>
            <w:r>
              <w:rPr>
                <w:sz w:val="18"/>
              </w:rPr>
              <w:t>§2 odst.1 písm.</w:t>
            </w:r>
            <w:r w:rsidRPr="00F851BD">
              <w:rPr>
                <w:sz w:val="18"/>
              </w:rPr>
              <w:t>a)</w:t>
            </w:r>
          </w:p>
        </w:tc>
        <w:tc>
          <w:tcPr>
            <w:tcW w:w="5400" w:type="dxa"/>
            <w:gridSpan w:val="4"/>
            <w:tcBorders>
              <w:top w:val="nil"/>
              <w:left w:val="single" w:sz="4" w:space="0" w:color="auto"/>
              <w:bottom w:val="single" w:sz="4" w:space="0" w:color="auto"/>
              <w:right w:val="single" w:sz="4" w:space="0" w:color="auto"/>
            </w:tcBorders>
          </w:tcPr>
          <w:p w:rsidR="00BC530E" w:rsidRPr="00F851BD" w:rsidRDefault="00BC530E" w:rsidP="00BC530E">
            <w:pPr>
              <w:pStyle w:val="Zpat"/>
              <w:shd w:val="clear" w:color="auto" w:fill="FFFFFF"/>
              <w:tabs>
                <w:tab w:val="clear" w:pos="4536"/>
                <w:tab w:val="clear" w:pos="9072"/>
              </w:tabs>
              <w:jc w:val="both"/>
              <w:rPr>
                <w:sz w:val="18"/>
              </w:rPr>
            </w:pPr>
            <w:r w:rsidRPr="00F851BD">
              <w:rPr>
                <w:sz w:val="18"/>
              </w:rPr>
              <w:t xml:space="preserve">a) </w:t>
            </w:r>
            <w:r w:rsidRPr="00BC530E">
              <w:rPr>
                <w:sz w:val="18"/>
              </w:rPr>
              <w:t>opatřením k řešení krize výkon pravomocí podle § 82, § 83 odst. 1, § 84 odst. 1, § 85 odst. 1 a 2, zavedení správy pro řešení krize podle § 86 až 95, přechod činnosti na soukromého nabyvatele podle § 96 až 101, přechod činnosti na překlenovací instituci podle § 102 až 112, přechod činnosti na osobu pro správu aktiv podle § 113 až 119, odpis nebo konverze odepisovatelných závazků podle § 120 až 126 a § 138 až 156, vládní stabilizační nástroje podle § 157 až 163 a výkon doplňkových pravomocí podle § 164 a 164a</w:t>
            </w:r>
            <w:r w:rsidRPr="00F851BD">
              <w:rPr>
                <w:sz w:val="18"/>
              </w:rPr>
              <w:t>,</w:t>
            </w:r>
          </w:p>
        </w:tc>
        <w:tc>
          <w:tcPr>
            <w:tcW w:w="900" w:type="dxa"/>
            <w:tcBorders>
              <w:top w:val="nil"/>
              <w:left w:val="single" w:sz="4" w:space="0" w:color="auto"/>
              <w:bottom w:val="single" w:sz="4" w:space="0" w:color="auto"/>
              <w:right w:val="single" w:sz="4" w:space="0" w:color="auto"/>
            </w:tcBorders>
          </w:tcPr>
          <w:p w:rsidR="00BC530E" w:rsidRPr="00F851BD" w:rsidRDefault="00BC530E" w:rsidP="00BC530E">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C530E" w:rsidRPr="00F851BD" w:rsidRDefault="00BC530E" w:rsidP="00BC530E">
            <w:pPr>
              <w:shd w:val="clear" w:color="auto" w:fill="FFFFFF"/>
              <w:jc w:val="both"/>
              <w:rPr>
                <w:sz w:val="18"/>
              </w:rPr>
            </w:pPr>
          </w:p>
        </w:tc>
      </w:tr>
      <w:tr w:rsidR="00AE549F" w:rsidRPr="00F851BD">
        <w:tc>
          <w:tcPr>
            <w:tcW w:w="144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43)</w:t>
            </w:r>
          </w:p>
        </w:tc>
        <w:tc>
          <w:tcPr>
            <w:tcW w:w="5400" w:type="dxa"/>
            <w:gridSpan w:val="4"/>
            <w:tcBorders>
              <w:top w:val="nil"/>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 xml:space="preserve">43) „skupinovým plánem řešení krize“ plán pro řešení krize na úrovni skupiny vypracovaný v souladu s články </w:t>
            </w:r>
            <w:smartTag w:uri="urn:schemas-microsoft-com:office:smarttags" w:element="metricconverter">
              <w:smartTagPr>
                <w:attr w:name="ProductID" w:val="12 a"/>
              </w:smartTagPr>
              <w:r w:rsidRPr="00F851BD">
                <w:rPr>
                  <w:sz w:val="18"/>
                </w:rPr>
                <w:t>12 a</w:t>
              </w:r>
            </w:smartTag>
            <w:r w:rsidRPr="00F851BD">
              <w:rPr>
                <w:sz w:val="18"/>
              </w:rPr>
              <w:t xml:space="preserve"> 13;</w:t>
            </w:r>
          </w:p>
        </w:tc>
        <w:tc>
          <w:tcPr>
            <w:tcW w:w="900" w:type="dxa"/>
            <w:tcBorders>
              <w:top w:val="nil"/>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E26AA5">
              <w:t xml:space="preserve"> </w:t>
            </w:r>
            <w:r w:rsidR="00E26AA5" w:rsidRPr="00E26AA5">
              <w:rPr>
                <w:i/>
                <w:sz w:val="18"/>
              </w:rPr>
              <w:t>Definice není potřebná, jelikož význam pojmu vyplývá z ustanovení § 19 ZOPRK.</w:t>
            </w:r>
          </w:p>
        </w:tc>
        <w:tc>
          <w:tcPr>
            <w:tcW w:w="90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tc>
          <w:tcPr>
            <w:tcW w:w="144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44)</w:t>
            </w:r>
          </w:p>
        </w:tc>
        <w:tc>
          <w:tcPr>
            <w:tcW w:w="5400" w:type="dxa"/>
            <w:gridSpan w:val="4"/>
            <w:tcBorders>
              <w:top w:val="nil"/>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44) „orgánem příslušným k řešení krize na úrovni skupiny“ orgán příslušný k řešení krize v členském státě, ve kterém se nachází orgán vykonávající dohled na konsolidovaném základě;</w:t>
            </w:r>
          </w:p>
        </w:tc>
        <w:tc>
          <w:tcPr>
            <w:tcW w:w="900" w:type="dxa"/>
            <w:tcBorders>
              <w:top w:val="nil"/>
              <w:left w:val="single" w:sz="18" w:space="0" w:color="auto"/>
              <w:bottom w:val="single" w:sz="4" w:space="0" w:color="auto"/>
              <w:right w:val="single" w:sz="4" w:space="0" w:color="auto"/>
            </w:tcBorders>
          </w:tcPr>
          <w:p w:rsidR="00AE549F" w:rsidRPr="00F851BD" w:rsidRDefault="001C5E5A" w:rsidP="00C45BBD">
            <w:pPr>
              <w:shd w:val="clear" w:color="auto" w:fill="FFFFFF"/>
            </w:pPr>
            <w:r>
              <w:rPr>
                <w:sz w:val="18"/>
              </w:rPr>
              <w:t>374/2015</w:t>
            </w:r>
            <w:r w:rsidR="00C45BBD">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AE549F" w:rsidRPr="00F851BD" w:rsidRDefault="009945C1" w:rsidP="00C45BBD">
            <w:pPr>
              <w:shd w:val="clear" w:color="auto" w:fill="FFFFFF"/>
              <w:rPr>
                <w:sz w:val="18"/>
                <w:szCs w:val="18"/>
              </w:rPr>
            </w:pPr>
            <w:r>
              <w:rPr>
                <w:sz w:val="18"/>
                <w:szCs w:val="18"/>
              </w:rPr>
              <w:t>§2 odst.</w:t>
            </w:r>
            <w:r w:rsidR="00C45BBD">
              <w:rPr>
                <w:sz w:val="18"/>
                <w:szCs w:val="18"/>
              </w:rPr>
              <w:t>3</w:t>
            </w:r>
            <w:r>
              <w:rPr>
                <w:sz w:val="18"/>
                <w:szCs w:val="18"/>
              </w:rPr>
              <w:t xml:space="preserve"> písm.</w:t>
            </w:r>
            <w:r w:rsidR="00C45BBD">
              <w:rPr>
                <w:sz w:val="18"/>
                <w:szCs w:val="18"/>
              </w:rPr>
              <w:t>c</w:t>
            </w:r>
            <w:r w:rsidR="00AE549F"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AE549F" w:rsidRPr="00F851BD" w:rsidRDefault="00C45BBD" w:rsidP="009945C1">
            <w:pPr>
              <w:pStyle w:val="Default"/>
              <w:shd w:val="clear" w:color="auto" w:fill="FFFFFF"/>
              <w:jc w:val="both"/>
              <w:rPr>
                <w:sz w:val="18"/>
                <w:szCs w:val="18"/>
              </w:rPr>
            </w:pPr>
            <w:r>
              <w:rPr>
                <w:sz w:val="18"/>
                <w:szCs w:val="18"/>
              </w:rPr>
              <w:t>c</w:t>
            </w:r>
            <w:r w:rsidR="00AE549F" w:rsidRPr="00F851BD">
              <w:rPr>
                <w:sz w:val="18"/>
                <w:szCs w:val="18"/>
              </w:rPr>
              <w:t xml:space="preserve">) </w:t>
            </w:r>
            <w:r>
              <w:rPr>
                <w:sz w:val="18"/>
                <w:szCs w:val="18"/>
              </w:rPr>
              <w:t>o</w:t>
            </w:r>
            <w:r w:rsidRPr="00C45BBD">
              <w:rPr>
                <w:sz w:val="18"/>
                <w:szCs w:val="18"/>
              </w:rPr>
              <w:t>rgánem příslušným k řešení krize skupiny orgán příslušný k řešení krize v členském státě, jehož orgán dohledu je orgánem příslušným k dohledu na konsolidovaném základě nad touto skupinou,</w:t>
            </w:r>
            <w:r w:rsidR="00AE549F" w:rsidRPr="00F851BD">
              <w:rPr>
                <w:sz w:val="18"/>
                <w:szCs w:val="18"/>
              </w:rPr>
              <w:t xml:space="preserve"> </w:t>
            </w:r>
          </w:p>
        </w:tc>
        <w:tc>
          <w:tcPr>
            <w:tcW w:w="90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75515">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45)</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45) „programem řešení krize na úrovni skupiny“ plán vypracovaný pro účely řešení krize na úrovni skupiny v souladu s článkem 91;</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AE549F" w:rsidP="00F851BD">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AE549F"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r w:rsidRPr="00F851BD">
              <w:rPr>
                <w:i/>
                <w:sz w:val="18"/>
              </w:rPr>
              <w:t>Nerelevantní z hlediska transpozice.</w:t>
            </w:r>
            <w:r w:rsidR="005D7ABE">
              <w:t xml:space="preserve"> </w:t>
            </w:r>
            <w:r w:rsidR="005D7ABE" w:rsidRPr="005D7ABE">
              <w:rPr>
                <w:i/>
                <w:sz w:val="18"/>
              </w:rPr>
              <w:t>ZOPRK používá spojení „postup pro skupinové řešení krize“, který je vymezen v § 184 a násl. ZOPRK.</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AE549F" w:rsidRPr="00F851BD" w:rsidTr="00F75515">
        <w:tc>
          <w:tcPr>
            <w:tcW w:w="144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pPr>
            <w:r w:rsidRPr="00F851BD">
              <w:rPr>
                <w:sz w:val="18"/>
              </w:rPr>
              <w:t>Článek 2 odst. 1 bod 46)</w:t>
            </w:r>
          </w:p>
        </w:tc>
        <w:tc>
          <w:tcPr>
            <w:tcW w:w="5400" w:type="dxa"/>
            <w:gridSpan w:val="4"/>
            <w:tcBorders>
              <w:top w:val="single" w:sz="4" w:space="0" w:color="auto"/>
              <w:left w:val="single" w:sz="4" w:space="0" w:color="auto"/>
              <w:bottom w:val="single" w:sz="4" w:space="0" w:color="auto"/>
              <w:right w:val="single" w:sz="18" w:space="0" w:color="auto"/>
            </w:tcBorders>
          </w:tcPr>
          <w:p w:rsidR="00AE549F" w:rsidRPr="00F851BD" w:rsidRDefault="00AE549F" w:rsidP="00F851BD">
            <w:pPr>
              <w:shd w:val="clear" w:color="auto" w:fill="FFFFFF"/>
              <w:jc w:val="both"/>
              <w:rPr>
                <w:sz w:val="18"/>
              </w:rPr>
            </w:pPr>
            <w:r w:rsidRPr="00F851BD">
              <w:rPr>
                <w:sz w:val="18"/>
              </w:rPr>
              <w:t>46) „kolegiem k řešení krize“ kolegium zřízené v souladu s článkem 88 k plnění úkolů uvedených v čl. 88 odst. 1;</w:t>
            </w:r>
          </w:p>
        </w:tc>
        <w:tc>
          <w:tcPr>
            <w:tcW w:w="900" w:type="dxa"/>
            <w:tcBorders>
              <w:top w:val="single" w:sz="4" w:space="0" w:color="auto"/>
              <w:left w:val="single" w:sz="18" w:space="0" w:color="auto"/>
              <w:bottom w:val="single" w:sz="4" w:space="0" w:color="auto"/>
              <w:right w:val="single" w:sz="4" w:space="0" w:color="auto"/>
            </w:tcBorders>
          </w:tcPr>
          <w:p w:rsidR="00AE549F" w:rsidRPr="00F851BD" w:rsidRDefault="001C5E5A" w:rsidP="00F851BD">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AE549F" w:rsidRPr="00F851BD" w:rsidRDefault="009945C1" w:rsidP="008B7A94">
            <w:pPr>
              <w:shd w:val="clear" w:color="auto" w:fill="FFFFFF"/>
              <w:rPr>
                <w:sz w:val="18"/>
              </w:rPr>
            </w:pPr>
            <w:r>
              <w:rPr>
                <w:sz w:val="18"/>
              </w:rPr>
              <w:t>§180 odst.</w:t>
            </w:r>
            <w:r w:rsidR="00E84D14" w:rsidRPr="00F851BD">
              <w:rPr>
                <w:sz w:val="18"/>
              </w:rPr>
              <w:t>1</w:t>
            </w:r>
          </w:p>
        </w:tc>
        <w:tc>
          <w:tcPr>
            <w:tcW w:w="5400" w:type="dxa"/>
            <w:gridSpan w:val="4"/>
            <w:tcBorders>
              <w:top w:val="single" w:sz="4" w:space="0" w:color="auto"/>
              <w:left w:val="single" w:sz="4" w:space="0" w:color="auto"/>
              <w:bottom w:val="single" w:sz="4" w:space="0" w:color="auto"/>
              <w:right w:val="single" w:sz="4" w:space="0" w:color="auto"/>
            </w:tcBorders>
          </w:tcPr>
          <w:p w:rsidR="00AE549F" w:rsidRPr="009945C1" w:rsidRDefault="00E84D14" w:rsidP="009945C1">
            <w:pPr>
              <w:pStyle w:val="Default"/>
              <w:shd w:val="clear" w:color="auto" w:fill="FFFFFF"/>
              <w:jc w:val="both"/>
              <w:rPr>
                <w:color w:val="auto"/>
                <w:sz w:val="18"/>
              </w:rPr>
            </w:pPr>
            <w:r w:rsidRPr="00F851BD">
              <w:rPr>
                <w:color w:val="auto"/>
                <w:sz w:val="18"/>
              </w:rPr>
              <w:t xml:space="preserve">(1) Kolegiem pro řešení krize se rozumí kolegium, které zřizuje orgán příslušný k řešení krize skupiny (dále jen „kolegium“). </w:t>
            </w:r>
          </w:p>
        </w:tc>
        <w:tc>
          <w:tcPr>
            <w:tcW w:w="900" w:type="dxa"/>
            <w:tcBorders>
              <w:top w:val="single" w:sz="4" w:space="0" w:color="auto"/>
              <w:left w:val="single" w:sz="4" w:space="0" w:color="auto"/>
              <w:bottom w:val="single" w:sz="4" w:space="0" w:color="auto"/>
              <w:right w:val="single" w:sz="4" w:space="0" w:color="auto"/>
            </w:tcBorders>
          </w:tcPr>
          <w:p w:rsidR="00AE549F" w:rsidRPr="00F851BD" w:rsidRDefault="00E84D14"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AE549F" w:rsidRPr="00F851BD" w:rsidRDefault="00AE549F" w:rsidP="00F851BD">
            <w:pPr>
              <w:shd w:val="clear" w:color="auto" w:fill="FFFFFF"/>
              <w:jc w:val="both"/>
              <w:rPr>
                <w:sz w:val="18"/>
              </w:rPr>
            </w:pPr>
          </w:p>
        </w:tc>
      </w:tr>
      <w:tr w:rsidR="00E84D14" w:rsidRPr="00F851BD" w:rsidTr="00F75515">
        <w:tc>
          <w:tcPr>
            <w:tcW w:w="144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47)</w:t>
            </w:r>
          </w:p>
        </w:tc>
        <w:tc>
          <w:tcPr>
            <w:tcW w:w="5400" w:type="dxa"/>
            <w:gridSpan w:val="4"/>
            <w:tcBorders>
              <w:top w:val="single" w:sz="4" w:space="0" w:color="auto"/>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47) „běžným úpadkovým řízením“ kolektivní úpadkové řízení, které zahrnuje částečný nebo úplný odprodej majetku dlužníka a jmenování likvidátora nebo správce, běžně použitelné na instituce podle vnitrostátního práva, ať už specifické pro uvedené instituce nebo obecně použitelné na jakoukoli fyzickou nebo právnickou osobu;</w:t>
            </w:r>
          </w:p>
        </w:tc>
        <w:tc>
          <w:tcPr>
            <w:tcW w:w="900" w:type="dxa"/>
            <w:tcBorders>
              <w:top w:val="single" w:sz="4" w:space="0" w:color="auto"/>
              <w:left w:val="single" w:sz="18" w:space="0" w:color="auto"/>
              <w:bottom w:val="single" w:sz="4" w:space="0" w:color="auto"/>
              <w:right w:val="single" w:sz="4" w:space="0" w:color="auto"/>
            </w:tcBorders>
          </w:tcPr>
          <w:p w:rsidR="007342A2" w:rsidRPr="00F851BD" w:rsidRDefault="007342A2" w:rsidP="00F851BD">
            <w:pPr>
              <w:shd w:val="clear" w:color="auto" w:fill="FFFFFF"/>
              <w:jc w:val="both"/>
            </w:pPr>
            <w:r w:rsidRPr="007342A2">
              <w:rPr>
                <w:sz w:val="18"/>
              </w:rPr>
              <w:t>182/2006</w:t>
            </w:r>
          </w:p>
        </w:tc>
        <w:tc>
          <w:tcPr>
            <w:tcW w:w="1080" w:type="dxa"/>
            <w:tcBorders>
              <w:top w:val="single" w:sz="4" w:space="0" w:color="auto"/>
              <w:left w:val="single" w:sz="4" w:space="0" w:color="auto"/>
              <w:bottom w:val="single" w:sz="4" w:space="0" w:color="auto"/>
              <w:right w:val="single" w:sz="4" w:space="0" w:color="auto"/>
            </w:tcBorders>
          </w:tcPr>
          <w:p w:rsidR="00E84D14" w:rsidRPr="00F851BD" w:rsidRDefault="005D7ABE" w:rsidP="008B7A94">
            <w:pPr>
              <w:shd w:val="clear" w:color="auto" w:fill="FFFFFF"/>
              <w:rPr>
                <w:sz w:val="18"/>
              </w:rPr>
            </w:pPr>
            <w:r>
              <w:rPr>
                <w:sz w:val="18"/>
              </w:rPr>
              <w:t>§2 písm. a)</w:t>
            </w:r>
          </w:p>
        </w:tc>
        <w:tc>
          <w:tcPr>
            <w:tcW w:w="5400" w:type="dxa"/>
            <w:gridSpan w:val="4"/>
            <w:tcBorders>
              <w:top w:val="single" w:sz="4" w:space="0" w:color="auto"/>
              <w:left w:val="single" w:sz="4" w:space="0" w:color="auto"/>
              <w:bottom w:val="single" w:sz="4" w:space="0" w:color="auto"/>
              <w:right w:val="single" w:sz="4" w:space="0" w:color="auto"/>
            </w:tcBorders>
          </w:tcPr>
          <w:p w:rsidR="00E84D14" w:rsidRPr="00F851BD" w:rsidRDefault="005D7ABE" w:rsidP="00F851BD">
            <w:pPr>
              <w:shd w:val="clear" w:color="auto" w:fill="FFFFFF"/>
              <w:jc w:val="both"/>
              <w:rPr>
                <w:sz w:val="18"/>
              </w:rPr>
            </w:pPr>
            <w:r w:rsidRPr="0073655D">
              <w:rPr>
                <w:sz w:val="18"/>
              </w:rPr>
              <w:t>insolvenčním řízením soudní řízení, jehož předmětem je dlužníkův úpadek nebo hrozící úpadek a způsob jeho řešení,</w:t>
            </w:r>
          </w:p>
        </w:tc>
        <w:tc>
          <w:tcPr>
            <w:tcW w:w="900" w:type="dxa"/>
            <w:tcBorders>
              <w:top w:val="single" w:sz="4" w:space="0" w:color="auto"/>
              <w:left w:val="single" w:sz="4" w:space="0" w:color="auto"/>
              <w:bottom w:val="single" w:sz="4" w:space="0" w:color="auto"/>
              <w:right w:val="single" w:sz="4" w:space="0" w:color="auto"/>
            </w:tcBorders>
          </w:tcPr>
          <w:p w:rsidR="00E84D14" w:rsidRPr="00F851BD" w:rsidRDefault="005D7ABE" w:rsidP="00F851BD">
            <w:pPr>
              <w:shd w:val="clear" w:color="auto" w:fill="FFFFFF"/>
              <w:jc w:val="both"/>
            </w:pPr>
            <w:r>
              <w:rPr>
                <w:sz w:val="18"/>
              </w:rPr>
              <w:t>P</w:t>
            </w:r>
            <w:r w:rsidR="00E84D14" w:rsidRPr="00F851BD">
              <w:rPr>
                <w:sz w:val="18"/>
              </w:rPr>
              <w:t>T</w:t>
            </w:r>
          </w:p>
        </w:tc>
        <w:tc>
          <w:tcPr>
            <w:tcW w:w="72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A21BF1" w:rsidRPr="00F851BD">
        <w:tc>
          <w:tcPr>
            <w:tcW w:w="144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pPr>
            <w:r w:rsidRPr="00F851BD">
              <w:rPr>
                <w:sz w:val="18"/>
              </w:rPr>
              <w:lastRenderedPageBreak/>
              <w:t>Článek 2 odst. 1 bod 48)</w:t>
            </w:r>
          </w:p>
        </w:tc>
        <w:tc>
          <w:tcPr>
            <w:tcW w:w="5400" w:type="dxa"/>
            <w:gridSpan w:val="4"/>
            <w:tcBorders>
              <w:top w:val="nil"/>
              <w:left w:val="single" w:sz="4" w:space="0" w:color="auto"/>
              <w:bottom w:val="single" w:sz="4" w:space="0" w:color="auto"/>
              <w:right w:val="single" w:sz="18" w:space="0" w:color="auto"/>
            </w:tcBorders>
          </w:tcPr>
          <w:p w:rsidR="00A21BF1" w:rsidRPr="00F851BD" w:rsidRDefault="00A21BF1" w:rsidP="00F851BD">
            <w:pPr>
              <w:shd w:val="clear" w:color="auto" w:fill="FFFFFF"/>
              <w:jc w:val="both"/>
              <w:rPr>
                <w:sz w:val="18"/>
              </w:rPr>
            </w:pPr>
            <w:r w:rsidRPr="00F851BD">
              <w:rPr>
                <w:sz w:val="18"/>
              </w:rPr>
              <w:t>48) „dluhovými nástroji“ uvedenými v čl. 63 odst. 1 písm. g) a j) dluhopisy a jiné formy převoditelného dluhu, nástroje vytvářející nebo uznávající dluh a nástroje poskytující práva na nabytí dluhových nástrojů;</w:t>
            </w:r>
          </w:p>
        </w:tc>
        <w:tc>
          <w:tcPr>
            <w:tcW w:w="900" w:type="dxa"/>
            <w:tcBorders>
              <w:top w:val="nil"/>
              <w:left w:val="single" w:sz="18" w:space="0" w:color="auto"/>
              <w:bottom w:val="single" w:sz="4" w:space="0" w:color="auto"/>
              <w:right w:val="single" w:sz="4" w:space="0" w:color="auto"/>
            </w:tcBorders>
          </w:tcPr>
          <w:p w:rsidR="00A21BF1" w:rsidRPr="00F851BD" w:rsidRDefault="00A21BF1"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A21BF1" w:rsidRPr="00F851BD" w:rsidRDefault="00A21BF1"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rPr>
                <w:sz w:val="18"/>
              </w:rPr>
            </w:pPr>
            <w:r w:rsidRPr="00F851BD">
              <w:rPr>
                <w:i/>
                <w:sz w:val="18"/>
              </w:rPr>
              <w:t>Nerelevantní z hlediska transpozice.</w:t>
            </w:r>
            <w:r w:rsidR="007342A2">
              <w:t xml:space="preserve"> </w:t>
            </w:r>
            <w:r w:rsidR="007342A2" w:rsidRPr="007342A2">
              <w:rPr>
                <w:i/>
                <w:sz w:val="18"/>
              </w:rPr>
              <w:t>Čl. 63 g) a j) zrcadlí pravomoci orgánu příslušného k řešení krize, které odpovídají příslušným opatřením k řešení krize transponovaným do příslušných ustanovení ZOPRK (např. provedení odpisu nebo konverze podle § 138 a násl. ZOPRK).</w:t>
            </w:r>
          </w:p>
        </w:tc>
        <w:tc>
          <w:tcPr>
            <w:tcW w:w="90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rPr>
                <w:sz w:val="18"/>
              </w:rPr>
            </w:pPr>
          </w:p>
        </w:tc>
      </w:tr>
      <w:tr w:rsidR="00A21BF1" w:rsidRPr="00F851BD">
        <w:tc>
          <w:tcPr>
            <w:tcW w:w="144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pPr>
            <w:r w:rsidRPr="00F851BD">
              <w:rPr>
                <w:sz w:val="18"/>
              </w:rPr>
              <w:t>Článek 2 odst. 1 bod 49)</w:t>
            </w:r>
          </w:p>
        </w:tc>
        <w:tc>
          <w:tcPr>
            <w:tcW w:w="5400" w:type="dxa"/>
            <w:gridSpan w:val="4"/>
            <w:tcBorders>
              <w:top w:val="nil"/>
              <w:left w:val="single" w:sz="4" w:space="0" w:color="auto"/>
              <w:bottom w:val="single" w:sz="4" w:space="0" w:color="auto"/>
              <w:right w:val="single" w:sz="18" w:space="0" w:color="auto"/>
            </w:tcBorders>
          </w:tcPr>
          <w:p w:rsidR="00A21BF1" w:rsidRPr="00F851BD" w:rsidRDefault="00A21BF1" w:rsidP="00F851BD">
            <w:pPr>
              <w:shd w:val="clear" w:color="auto" w:fill="FFFFFF"/>
              <w:jc w:val="both"/>
              <w:rPr>
                <w:sz w:val="18"/>
              </w:rPr>
            </w:pPr>
            <w:r w:rsidRPr="00F851BD">
              <w:rPr>
                <w:sz w:val="18"/>
              </w:rPr>
              <w:t>49) „mateřskou institucí v členském státě“ mateřská instituce v členském státě ve smyslu čl. 4 odst. 1 bodu 28 nařízení (EU) č. 575/2013;</w:t>
            </w:r>
          </w:p>
        </w:tc>
        <w:tc>
          <w:tcPr>
            <w:tcW w:w="900" w:type="dxa"/>
            <w:tcBorders>
              <w:top w:val="nil"/>
              <w:left w:val="single" w:sz="18" w:space="0" w:color="auto"/>
              <w:bottom w:val="single" w:sz="4" w:space="0" w:color="auto"/>
              <w:right w:val="single" w:sz="4" w:space="0" w:color="auto"/>
            </w:tcBorders>
          </w:tcPr>
          <w:p w:rsidR="00A21BF1" w:rsidRPr="00F851BD" w:rsidRDefault="00A21BF1"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A21BF1" w:rsidRPr="00F851BD" w:rsidRDefault="00A21BF1"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Příslušná ustanovení BRRD jsou transponována, aniž by bylo nutné použít předmětnou definici.</w:t>
            </w:r>
          </w:p>
        </w:tc>
        <w:tc>
          <w:tcPr>
            <w:tcW w:w="90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50)</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50) „mateřskou institucí v Unii“ mateřská instituce v EU ve smyslu čl. 4 odst. 1 bodu 29 nařízení (EU) č. 575/2013;</w:t>
            </w: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9945C1" w:rsidP="008B7A94">
            <w:pPr>
              <w:shd w:val="clear" w:color="auto" w:fill="FFFFFF"/>
              <w:rPr>
                <w:sz w:val="18"/>
                <w:szCs w:val="18"/>
              </w:rPr>
            </w:pPr>
            <w:r>
              <w:rPr>
                <w:sz w:val="18"/>
                <w:szCs w:val="18"/>
              </w:rPr>
              <w:t>§2 odst.1 písm.</w:t>
            </w:r>
            <w:r w:rsidR="00E84D14" w:rsidRPr="00F851BD">
              <w:rPr>
                <w:sz w:val="18"/>
                <w:szCs w:val="18"/>
              </w:rPr>
              <w:t>l)</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9945C1">
            <w:pPr>
              <w:pStyle w:val="Default"/>
              <w:shd w:val="clear" w:color="auto" w:fill="FFFFFF"/>
              <w:jc w:val="both"/>
              <w:rPr>
                <w:sz w:val="18"/>
                <w:szCs w:val="18"/>
              </w:rPr>
            </w:pPr>
            <w:r w:rsidRPr="00F851BD">
              <w:rPr>
                <w:sz w:val="18"/>
                <w:szCs w:val="18"/>
              </w:rPr>
              <w:t xml:space="preserve">l) evropskou ovládající institucí osoba podle čl. 4 odst. 1 bodu 29 nařízení Evropského parlamentu a Rady (EU) č. 575/2013,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A21BF1" w:rsidRPr="00F851BD">
        <w:tc>
          <w:tcPr>
            <w:tcW w:w="144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pPr>
            <w:r w:rsidRPr="00F851BD">
              <w:rPr>
                <w:sz w:val="18"/>
              </w:rPr>
              <w:t>Článek 2 odst. 1 bod 51)</w:t>
            </w:r>
          </w:p>
        </w:tc>
        <w:tc>
          <w:tcPr>
            <w:tcW w:w="5400" w:type="dxa"/>
            <w:gridSpan w:val="4"/>
            <w:tcBorders>
              <w:top w:val="nil"/>
              <w:left w:val="single" w:sz="4" w:space="0" w:color="auto"/>
              <w:bottom w:val="single" w:sz="4" w:space="0" w:color="auto"/>
              <w:right w:val="single" w:sz="18" w:space="0" w:color="auto"/>
            </w:tcBorders>
          </w:tcPr>
          <w:p w:rsidR="00A21BF1" w:rsidRPr="00F851BD" w:rsidRDefault="00A21BF1" w:rsidP="00F851BD">
            <w:pPr>
              <w:shd w:val="clear" w:color="auto" w:fill="FFFFFF"/>
              <w:jc w:val="both"/>
              <w:rPr>
                <w:sz w:val="18"/>
              </w:rPr>
            </w:pPr>
            <w:r w:rsidRPr="00F851BD">
              <w:rPr>
                <w:sz w:val="18"/>
              </w:rPr>
              <w:t>51) „požadavky na kapitál“ požadavky stanovené v článcích 92 až 98 nařízení (EU) č. 575/2013;</w:t>
            </w:r>
          </w:p>
        </w:tc>
        <w:tc>
          <w:tcPr>
            <w:tcW w:w="900" w:type="dxa"/>
            <w:tcBorders>
              <w:top w:val="nil"/>
              <w:left w:val="single" w:sz="18" w:space="0" w:color="auto"/>
              <w:bottom w:val="single" w:sz="4" w:space="0" w:color="auto"/>
              <w:right w:val="single" w:sz="4" w:space="0" w:color="auto"/>
            </w:tcBorders>
          </w:tcPr>
          <w:p w:rsidR="00A21BF1" w:rsidRPr="00F851BD" w:rsidRDefault="00A21BF1"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A21BF1" w:rsidRPr="00F851BD" w:rsidRDefault="00A21BF1"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V textu ZOPRK jsou požadavky na kapitál při každém výskytu specifikovány relevantními ustanoveními.</w:t>
            </w:r>
          </w:p>
        </w:tc>
        <w:tc>
          <w:tcPr>
            <w:tcW w:w="90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rPr>
                <w:sz w:val="18"/>
              </w:rPr>
            </w:pPr>
          </w:p>
        </w:tc>
      </w:tr>
      <w:tr w:rsidR="00A21BF1" w:rsidRPr="00F851BD">
        <w:tc>
          <w:tcPr>
            <w:tcW w:w="144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pPr>
            <w:r w:rsidRPr="00F851BD">
              <w:rPr>
                <w:sz w:val="18"/>
              </w:rPr>
              <w:t>Článek 2 odst. 1 bod 52)</w:t>
            </w:r>
          </w:p>
        </w:tc>
        <w:tc>
          <w:tcPr>
            <w:tcW w:w="5400" w:type="dxa"/>
            <w:gridSpan w:val="4"/>
            <w:tcBorders>
              <w:top w:val="nil"/>
              <w:left w:val="single" w:sz="4" w:space="0" w:color="auto"/>
              <w:bottom w:val="single" w:sz="4" w:space="0" w:color="auto"/>
              <w:right w:val="single" w:sz="18" w:space="0" w:color="auto"/>
            </w:tcBorders>
          </w:tcPr>
          <w:p w:rsidR="00A21BF1" w:rsidRPr="00F851BD" w:rsidRDefault="00A21BF1" w:rsidP="00F851BD">
            <w:pPr>
              <w:shd w:val="clear" w:color="auto" w:fill="FFFFFF"/>
              <w:jc w:val="both"/>
              <w:rPr>
                <w:sz w:val="18"/>
              </w:rPr>
            </w:pPr>
            <w:r w:rsidRPr="00F851BD">
              <w:rPr>
                <w:sz w:val="18"/>
              </w:rPr>
              <w:t>52) „kolegiem dohledu“ kolegium orgánů dohledu zřízené v souladu s článkem 116 směrnice 2013/36/EU;</w:t>
            </w:r>
          </w:p>
        </w:tc>
        <w:tc>
          <w:tcPr>
            <w:tcW w:w="900" w:type="dxa"/>
            <w:tcBorders>
              <w:top w:val="nil"/>
              <w:left w:val="single" w:sz="18" w:space="0" w:color="auto"/>
              <w:bottom w:val="single" w:sz="4" w:space="0" w:color="auto"/>
              <w:right w:val="single" w:sz="4" w:space="0" w:color="auto"/>
            </w:tcBorders>
          </w:tcPr>
          <w:p w:rsidR="00A21BF1" w:rsidRPr="00F851BD" w:rsidRDefault="00A21BF1"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A21BF1" w:rsidRPr="00F851BD" w:rsidRDefault="00A21BF1"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 xml:space="preserve">Příslušná ustanovení ZOPRK používají termín „kolegium orgánů dohledu“, který je dostatečně určitý.  </w:t>
            </w:r>
          </w:p>
        </w:tc>
        <w:tc>
          <w:tcPr>
            <w:tcW w:w="90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A21BF1" w:rsidRPr="00F851BD" w:rsidRDefault="00A21BF1"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53)</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 xml:space="preserve">53) „rámcem státní podpory Unie“ rámec zřízený články 107, </w:t>
            </w:r>
            <w:smartTag w:uri="urn:schemas-microsoft-com:office:smarttags" w:element="metricconverter">
              <w:smartTagPr>
                <w:attr w:name="ProductID" w:val="108 a"/>
              </w:smartTagPr>
              <w:r w:rsidRPr="00F851BD">
                <w:rPr>
                  <w:sz w:val="18"/>
                </w:rPr>
                <w:t>108 a</w:t>
              </w:r>
            </w:smartTag>
            <w:r w:rsidRPr="00F851BD">
              <w:rPr>
                <w:sz w:val="18"/>
              </w:rPr>
              <w:t xml:space="preserve"> 109 Smlouvy o fungování EU a nařízeními a všemi akty Unie, včetně obecných směrů, sdělení a oznámení, vydanými nebo přijatými podle čl. 108 odst. 4 nebo článku 109 Smlouvy o fungování EU;</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Příslušná ustanovení ZOPRK odkazují na předpisy a akty EU a jsou doplněna poznámkami pod čarou obsahující konkrétní odkazy (např. § 4 odst. 1 písm. d) ZOPRK).</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54)</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54) „likvidací“ realizace aktiv instituce nebo subjektu uvedeného v čl. 1 odst. 1 písm. b), c) nebo d);</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Pojem „likvidace“ má v českém právu význam realizace aktiv likvidované právnické osoby (§ 187 občanského zákoníku).</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55)</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55) „nástrojem oddělení aktiv“ mechanismus, kterým orgán příslušný k řešení krize v souladu s článkem 42 převádí aktiva, práva nebo závazky instituce v režimu řešení krize na společnost pro správu aktiv;</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Spojení „přechod činnosti na soukromého nabyvatele“ v ZOPRK označuje rezoluční nástroj oddělení aktiv vymezený v § 113 a násl. ZOPRK.</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56)</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56) „společností pro správu aktiv“ právnická osoba, která splňuje požadavky stanovené v čl. 42 odst. 2;</w:t>
            </w:r>
          </w:p>
        </w:tc>
        <w:tc>
          <w:tcPr>
            <w:tcW w:w="900" w:type="dxa"/>
            <w:tcBorders>
              <w:top w:val="nil"/>
              <w:left w:val="single" w:sz="18" w:space="0" w:color="auto"/>
              <w:bottom w:val="single" w:sz="4" w:space="0" w:color="auto"/>
              <w:right w:val="single" w:sz="4" w:space="0" w:color="auto"/>
            </w:tcBorders>
          </w:tcPr>
          <w:p w:rsidR="00D2730A" w:rsidRPr="00924600" w:rsidRDefault="00924600" w:rsidP="00F851BD">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D2730A" w:rsidRPr="00F851BD" w:rsidRDefault="00924600" w:rsidP="008B7A94">
            <w:pPr>
              <w:shd w:val="clear" w:color="auto" w:fill="FFFFFF"/>
              <w:rPr>
                <w:sz w:val="18"/>
              </w:rPr>
            </w:pPr>
            <w:r>
              <w:rPr>
                <w:sz w:val="18"/>
              </w:rPr>
              <w:t>§113 odst.3</w:t>
            </w:r>
          </w:p>
        </w:tc>
        <w:tc>
          <w:tcPr>
            <w:tcW w:w="5400" w:type="dxa"/>
            <w:gridSpan w:val="4"/>
            <w:tcBorders>
              <w:top w:val="nil"/>
              <w:left w:val="single" w:sz="4" w:space="0" w:color="auto"/>
              <w:bottom w:val="single" w:sz="4" w:space="0" w:color="auto"/>
              <w:right w:val="single" w:sz="4" w:space="0" w:color="auto"/>
            </w:tcBorders>
          </w:tcPr>
          <w:p w:rsidR="00D2730A" w:rsidRPr="00924600" w:rsidRDefault="00924600" w:rsidP="00F851BD">
            <w:pPr>
              <w:shd w:val="clear" w:color="auto" w:fill="FFFFFF"/>
              <w:jc w:val="both"/>
              <w:rPr>
                <w:sz w:val="18"/>
              </w:rPr>
            </w:pPr>
            <w:r w:rsidRPr="00924600">
              <w:rPr>
                <w:sz w:val="18"/>
              </w:rPr>
              <w:t>3) Okamžikem nabytí vykonatelnosti rozhodnutí o přechodu činnosti podle odstavce 1 se zavádí režim osoby pro správu aktiv vůči obchodní korporaci s majetkovou účastí státu, na kterou přešel předmět přechodu podle odstavce 1 (dále jen „osoba pro správu aktiv“).</w:t>
            </w:r>
          </w:p>
        </w:tc>
        <w:tc>
          <w:tcPr>
            <w:tcW w:w="900" w:type="dxa"/>
            <w:tcBorders>
              <w:top w:val="nil"/>
              <w:left w:val="single" w:sz="4" w:space="0" w:color="auto"/>
              <w:bottom w:val="single" w:sz="4" w:space="0" w:color="auto"/>
              <w:right w:val="single" w:sz="4" w:space="0" w:color="auto"/>
            </w:tcBorders>
          </w:tcPr>
          <w:p w:rsidR="00D2730A" w:rsidRPr="00F851BD" w:rsidRDefault="00924600" w:rsidP="00F851BD">
            <w:pPr>
              <w:shd w:val="clear" w:color="auto" w:fill="FFFFFF"/>
              <w:jc w:val="both"/>
            </w:pPr>
            <w:r>
              <w:rPr>
                <w:sz w:val="18"/>
              </w:rPr>
              <w:t>P</w:t>
            </w:r>
            <w:r w:rsidR="00D2730A" w:rsidRPr="00F851BD">
              <w:rPr>
                <w:sz w:val="18"/>
              </w:rPr>
              <w:t>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57</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57) „nástrojem rekapitalizace z vnitřních zdrojů“ mechanismus, kterým orgán příslušný k řešení krize v souladu s článkem 43 vykonává pravomoci k odpisu a konverzi závazků instituce v režimu řešení krize;</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„Odpis nebo konverzi odepisovatelných závazků“ upravuje část šestá hlava III díl 6 ZOPRK.  Vložení definice do ZOPRK odkazující na toto vymezení v ZOPRK není nutné.</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58</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58) „nástrojem převodu činnosti“ mechanismus, kterým orgán příslušný k řešení krize v souladu s článkem 38 převádí akcie nebo jiné nástroje účasti vydané institucí v režimu řešení krize nebo aktiva, práva či závazky takové instituce na kupujícího, který není překlenovací institucí;</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Část šestá hlava III díl 3 ZOPRK upravuje přechod činnosti na soukromého nabyvatele. Vložení definice do ZOPRK odkazující na toto vymezení v ZOPRK není nutné.</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59)</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59) „překlenovací institucí“ právnická osoba, která splňuje požadavky stanovené v čl. 40 odst. 2;</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rPr>
                <w:i/>
                <w:sz w:val="18"/>
              </w:rPr>
              <w:t xml:space="preserve"> P</w:t>
            </w:r>
            <w:r w:rsidR="00924600" w:rsidRPr="00924600">
              <w:rPr>
                <w:i/>
                <w:sz w:val="18"/>
              </w:rPr>
              <w:t>řekl</w:t>
            </w:r>
            <w:r w:rsidR="00924600">
              <w:rPr>
                <w:i/>
                <w:sz w:val="18"/>
              </w:rPr>
              <w:t>enovací instituce je vymezena v </w:t>
            </w:r>
            <w:r w:rsidR="00924600" w:rsidRPr="00924600">
              <w:rPr>
                <w:i/>
                <w:sz w:val="18"/>
              </w:rPr>
              <w:t>§ 102 ZOPRK.  Vložení definice do ZOPRK odkazující na toto vymezení v ZOPRK není nutné.</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60)</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60) „nástrojem překlenovací instituce“ mechanismus, kterým se akcie či jiné nástroje účasti vydané institucí v režimu řešení krize nebo aktiva, práva či závazky takové instituce převádějí v souladu s článkem 40 na překlenovací instituci;</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Část šestá hlava III díl 4 ZOPRK upravuje přechod činnosti na překlenovací instituci.  Vložení definice do ZOPRK odkazující na toto vymezení v ZOPRK není nutné.</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lastRenderedPageBreak/>
              <w:t>Článek 2 odst. 1 bod 61)</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61) „nástroji účasti“ akcie, jiné nástroje, jež udělují vlastnický podíl, nástroje, jež jsou přeměnitelné na akcie nebo na jiné nástroje účasti nebo jež udělují právo na nabytí akcií nebo jiných nástroje účasti, a nástroje představující podíly na akciích nebo na jiných nástrojích účasti;</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9945C1" w:rsidP="008B7A94">
            <w:pPr>
              <w:shd w:val="clear" w:color="auto" w:fill="FFFFFF"/>
              <w:rPr>
                <w:sz w:val="18"/>
                <w:szCs w:val="18"/>
              </w:rPr>
            </w:pPr>
            <w:r>
              <w:rPr>
                <w:sz w:val="18"/>
                <w:szCs w:val="18"/>
              </w:rPr>
              <w:t>§2 odst.2 písm.</w:t>
            </w:r>
            <w:r w:rsidR="00E84D14" w:rsidRPr="00F851BD">
              <w:rPr>
                <w:sz w:val="18"/>
                <w:szCs w:val="18"/>
              </w:rPr>
              <w:t>f)</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9945C1">
            <w:pPr>
              <w:pStyle w:val="Default"/>
              <w:shd w:val="clear" w:color="auto" w:fill="FFFFFF"/>
              <w:jc w:val="both"/>
              <w:rPr>
                <w:sz w:val="18"/>
                <w:szCs w:val="18"/>
              </w:rPr>
            </w:pPr>
            <w:r w:rsidRPr="00F851BD">
              <w:rPr>
                <w:sz w:val="18"/>
                <w:szCs w:val="18"/>
              </w:rPr>
              <w:t xml:space="preserve">f) nástrojem účasti podíl společníka v obchodní korporaci, cenný papír, se kterým je spojen podíl na základním kapitálu nebo na hlasovacích právech v obchodní korporaci, cenný papír vydaný obchodní korporací, se kterým je spojeno právo získat cenný papír, se kterým je spojen podíl na základním kapitálu nebo na hlasovacích právech v obchodní korporaci a samostatně převoditelné právo spojené s takovým cenným papírem,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62)</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62) „akcionáři“ akcionáři nebo držitelé jiných nástrojů účasti;</w:t>
            </w:r>
          </w:p>
          <w:p w:rsidR="00D2730A" w:rsidRPr="00F851BD" w:rsidRDefault="00D2730A"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ZOPRK užívá obecnější pojem vlastníka nástroje účasti, a v konkrétních ustanoveních zmiňujících akcionáře odpovídá v</w:t>
            </w:r>
            <w:r w:rsidR="00924600">
              <w:rPr>
                <w:i/>
                <w:sz w:val="18"/>
              </w:rPr>
              <w:t>ýznam pojmu akcionář podle ZOK.</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63)</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63) „pravomocemi k převodu“ pravomoci vymezené v čl. 63 odst. 1 písm. c) nebo d) k převodu akcií, jiných nástrojů účasti, dluhových nástrojů, aktiv, práv nebo závazků či jakékoli kombinace těchto položek z instituce v režimu řešení krize na příjemce;</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924600">
              <w:t xml:space="preserve"> </w:t>
            </w:r>
            <w:r w:rsidR="00924600" w:rsidRPr="00924600">
              <w:rPr>
                <w:i/>
                <w:sz w:val="18"/>
              </w:rPr>
              <w:t>ZOPRK nedefinuje „převodové pravomoci“ jako skupinu a v relevantních ustanoveních přímo definuje jejich konkrétní podobu.</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64)</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64) „ústřední protistranou“ ústřední protistrana ve smyslu čl. 2 bodu 1 nařízení (EU) č. 648/2012;</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9945C1" w:rsidP="008B7A94">
            <w:pPr>
              <w:shd w:val="clear" w:color="auto" w:fill="FFFFFF"/>
              <w:rPr>
                <w:sz w:val="18"/>
                <w:szCs w:val="18"/>
              </w:rPr>
            </w:pPr>
            <w:r>
              <w:rPr>
                <w:sz w:val="18"/>
                <w:szCs w:val="18"/>
              </w:rPr>
              <w:t>§2 odst.1 písm.</w:t>
            </w:r>
            <w:r w:rsidR="00E84D14" w:rsidRPr="00F851BD">
              <w:rPr>
                <w:sz w:val="18"/>
                <w:szCs w:val="18"/>
              </w:rPr>
              <w:t>v)</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9945C1">
            <w:pPr>
              <w:pStyle w:val="Default"/>
              <w:shd w:val="clear" w:color="auto" w:fill="FFFFFF"/>
              <w:jc w:val="both"/>
              <w:rPr>
                <w:sz w:val="18"/>
                <w:szCs w:val="18"/>
              </w:rPr>
            </w:pPr>
            <w:r w:rsidRPr="00F851BD">
              <w:rPr>
                <w:sz w:val="18"/>
                <w:szCs w:val="18"/>
              </w:rPr>
              <w:t xml:space="preserve">v) ústřední protistranou osoba podle čl. 2 odst. 1 nařízení Evropského parlamentu a Rady (EU) č. 648/2012 ze dne 4. července 2012 o OTC derivátech, ústředních protistranách a registrech obchodních údajů,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65)</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65) „derivátem“ derivát ve smyslu čl. 2 bodu 5 nařízení (EU) č. 648/2012;</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297C37">
            <w:pPr>
              <w:shd w:val="clear" w:color="auto" w:fill="FFFFFF"/>
            </w:pPr>
            <w:r>
              <w:rPr>
                <w:sz w:val="18"/>
              </w:rPr>
              <w:t>374/2015</w:t>
            </w:r>
            <w:r w:rsidR="00297C37">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§2 odst.2 písm.</w:t>
            </w:r>
            <w:r w:rsidR="00297C37">
              <w:rPr>
                <w:sz w:val="18"/>
                <w:szCs w:val="18"/>
              </w:rPr>
              <w:t>s</w:t>
            </w:r>
            <w:r w:rsidR="00E84D14"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E84D14" w:rsidRPr="00F851BD" w:rsidRDefault="00297C37" w:rsidP="00E2143F">
            <w:pPr>
              <w:pStyle w:val="Default"/>
              <w:shd w:val="clear" w:color="auto" w:fill="FFFFFF"/>
              <w:jc w:val="both"/>
              <w:rPr>
                <w:sz w:val="18"/>
                <w:szCs w:val="18"/>
              </w:rPr>
            </w:pPr>
            <w:r>
              <w:rPr>
                <w:sz w:val="18"/>
                <w:szCs w:val="18"/>
              </w:rPr>
              <w:t>s</w:t>
            </w:r>
            <w:r w:rsidR="00E84D14" w:rsidRPr="00F851BD">
              <w:rPr>
                <w:sz w:val="18"/>
                <w:szCs w:val="18"/>
              </w:rPr>
              <w:t xml:space="preserve">) </w:t>
            </w:r>
            <w:r w:rsidRPr="00297C37">
              <w:rPr>
                <w:sz w:val="18"/>
                <w:szCs w:val="18"/>
              </w:rPr>
              <w:t>derivátem derivát podle čl. 2 bodu 5 nařízení Evropského parlamentu a Rady (EU) č. 648/2012</w:t>
            </w:r>
            <w:r w:rsidR="00E84D14" w:rsidRPr="00F851BD">
              <w:rPr>
                <w:sz w:val="18"/>
                <w:szCs w:val="18"/>
              </w:rPr>
              <w:t xml:space="preserve">,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66)</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 xml:space="preserve">66) „pravomocemi k odpisu a konverzi“ pravomoci uvedené v čl. 59 odst. </w:t>
            </w:r>
            <w:smartTag w:uri="urn:schemas-microsoft-com:office:smarttags" w:element="metricconverter">
              <w:smartTagPr>
                <w:attr w:name="ProductID" w:val="2 a"/>
              </w:smartTagPr>
              <w:r w:rsidRPr="00F851BD">
                <w:rPr>
                  <w:sz w:val="18"/>
                </w:rPr>
                <w:t>2 a</w:t>
              </w:r>
            </w:smartTag>
            <w:r w:rsidRPr="00F851BD">
              <w:rPr>
                <w:sz w:val="18"/>
              </w:rPr>
              <w:t xml:space="preserve"> v čl. 63 odst. 1 písm. e) až i);</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293BE7">
              <w:t xml:space="preserve"> </w:t>
            </w:r>
            <w:r w:rsidR="00293BE7" w:rsidRPr="00293BE7">
              <w:rPr>
                <w:i/>
                <w:sz w:val="18"/>
              </w:rPr>
              <w:t>Čás</w:t>
            </w:r>
            <w:r w:rsidR="00293BE7">
              <w:rPr>
                <w:i/>
                <w:sz w:val="18"/>
              </w:rPr>
              <w:t>t pátá hlava I upravuje odpis a </w:t>
            </w:r>
            <w:r w:rsidR="00293BE7" w:rsidRPr="00293BE7">
              <w:rPr>
                <w:i/>
                <w:sz w:val="18"/>
              </w:rPr>
              <w:t>konverzi kapitálových nástrojů a vnitroskupinových způsobilých závazků. Vložení definice do ZOPR</w:t>
            </w:r>
            <w:r w:rsidR="00293BE7">
              <w:rPr>
                <w:i/>
                <w:sz w:val="18"/>
              </w:rPr>
              <w:t>K odkazující na toto vymezení v </w:t>
            </w:r>
            <w:r w:rsidR="00293BE7" w:rsidRPr="00293BE7">
              <w:rPr>
                <w:i/>
                <w:sz w:val="18"/>
              </w:rPr>
              <w:t>ZOPRK není nutné</w:t>
            </w:r>
            <w:r w:rsidR="00293BE7">
              <w:rPr>
                <w:i/>
                <w:sz w:val="18"/>
              </w:rPr>
              <w:t>.</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67)</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67) „zajištěným závazkem“ závazek, u něhož je právo věřitele na platbu nebo jinou formu plnění závazku zajištěno zatížením, zástavním nebo zadržovacím právem nebo dohodami o zajištění včetně závazků vzniklých z repo obchodů a jiných dohod o zajištění s převodem vlastnického práva;</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297C37">
            <w:pPr>
              <w:shd w:val="clear" w:color="auto" w:fill="FFFFFF"/>
            </w:pPr>
            <w:r>
              <w:rPr>
                <w:sz w:val="18"/>
              </w:rPr>
              <w:t>374/2015</w:t>
            </w:r>
            <w:r w:rsidR="00297C37">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§2 odst.2 písm.</w:t>
            </w:r>
            <w:r w:rsidR="00297C37">
              <w:rPr>
                <w:sz w:val="18"/>
                <w:szCs w:val="18"/>
              </w:rPr>
              <w:t>p</w:t>
            </w:r>
            <w:r w:rsidR="00E84D14"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E84D14" w:rsidRPr="00F851BD" w:rsidRDefault="00297C37" w:rsidP="00E2143F">
            <w:pPr>
              <w:pStyle w:val="Default"/>
              <w:shd w:val="clear" w:color="auto" w:fill="FFFFFF"/>
              <w:jc w:val="both"/>
              <w:rPr>
                <w:sz w:val="18"/>
                <w:szCs w:val="18"/>
              </w:rPr>
            </w:pPr>
            <w:r>
              <w:rPr>
                <w:sz w:val="18"/>
                <w:szCs w:val="18"/>
              </w:rPr>
              <w:t>p</w:t>
            </w:r>
            <w:r w:rsidR="00E84D14" w:rsidRPr="00F851BD">
              <w:rPr>
                <w:sz w:val="18"/>
                <w:szCs w:val="18"/>
              </w:rPr>
              <w:t xml:space="preserve">) </w:t>
            </w:r>
            <w:r w:rsidRPr="00297C37">
              <w:rPr>
                <w:sz w:val="18"/>
                <w:szCs w:val="18"/>
              </w:rPr>
              <w:t>zajištěným dluhem dluh v případě, že někdo dal věřiteli nebo v jeho prospěch majetkovou jistotu, že dlužník svůj dluh splní, a dluhopis splňující podmínky podle § 17 odst. 2 písm. c) nařízení vlády č. 243/2013 Sb., o investování investičních fondů a o technikách k jejich obhospodařování,</w:t>
            </w:r>
            <w:r w:rsidR="00E84D14" w:rsidRPr="00F851BD">
              <w:rPr>
                <w:sz w:val="18"/>
                <w:szCs w:val="18"/>
              </w:rPr>
              <w:t xml:space="preserve">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68)</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68) „nástroji kmenového kapitálu tier 1“ kapitálové nástroje, jež splňují podmínky stanovené v čl. 28 odst. 1 až 4, čl. 29 odst. 1 až 5 nebo čl. 31 odst. 1 nařízení (EU) č. 575/2013;</w:t>
            </w:r>
          </w:p>
        </w:tc>
        <w:tc>
          <w:tcPr>
            <w:tcW w:w="900" w:type="dxa"/>
            <w:tcBorders>
              <w:top w:val="nil"/>
              <w:left w:val="single" w:sz="18" w:space="0" w:color="auto"/>
              <w:bottom w:val="single" w:sz="4" w:space="0" w:color="auto"/>
              <w:right w:val="single" w:sz="4" w:space="0" w:color="auto"/>
            </w:tcBorders>
          </w:tcPr>
          <w:p w:rsidR="00E84D14" w:rsidRPr="00F851BD" w:rsidRDefault="001C5E5A" w:rsidP="00F152E1">
            <w:pPr>
              <w:shd w:val="clear" w:color="auto" w:fill="FFFFFF"/>
            </w:pPr>
            <w:r>
              <w:rPr>
                <w:sz w:val="18"/>
              </w:rPr>
              <w:t>374/2015</w:t>
            </w:r>
            <w:r w:rsidR="00F152E1">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§2 odst.</w:t>
            </w:r>
            <w:r w:rsidR="00E84D14" w:rsidRPr="00F851BD">
              <w:rPr>
                <w:sz w:val="18"/>
                <w:szCs w:val="18"/>
              </w:rPr>
              <w:t>2 pís</w:t>
            </w:r>
            <w:r>
              <w:rPr>
                <w:sz w:val="18"/>
                <w:szCs w:val="18"/>
              </w:rPr>
              <w:t>m.</w:t>
            </w:r>
            <w:r w:rsidR="00F152E1">
              <w:rPr>
                <w:sz w:val="18"/>
                <w:szCs w:val="18"/>
              </w:rPr>
              <w:t>i</w:t>
            </w:r>
            <w:r w:rsidR="00E84D14"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E84D14" w:rsidRPr="00F851BD" w:rsidRDefault="00F152E1" w:rsidP="00E2143F">
            <w:pPr>
              <w:pStyle w:val="Default"/>
              <w:shd w:val="clear" w:color="auto" w:fill="FFFFFF"/>
              <w:jc w:val="both"/>
              <w:rPr>
                <w:sz w:val="18"/>
                <w:szCs w:val="18"/>
              </w:rPr>
            </w:pPr>
            <w:r>
              <w:rPr>
                <w:sz w:val="18"/>
                <w:szCs w:val="18"/>
              </w:rPr>
              <w:t>i</w:t>
            </w:r>
            <w:r w:rsidR="00E84D14" w:rsidRPr="00F851BD">
              <w:rPr>
                <w:sz w:val="18"/>
                <w:szCs w:val="18"/>
              </w:rPr>
              <w:t xml:space="preserve">) </w:t>
            </w:r>
            <w:r w:rsidRPr="00F152E1">
              <w:rPr>
                <w:sz w:val="18"/>
                <w:szCs w:val="18"/>
              </w:rPr>
              <w:t>nástrojem kmenového kapitálu tier 1 nástroj splňující podmínky podle čl. 28 odst. 1 až 4, čl. 29 odst. 1 až 5 nebo čl. 31 odst. 1 nařízení Evropského parlamentu a Rady (EU) č. 575/2013,</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69)</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69) „nástroji vedlejšího kapitálu tier 1“ kapitálové nástroje, jež splňují podmínky stanovené v čl. 52 odst. 1 nařízení (EU) č. 575/2013;</w:t>
            </w:r>
          </w:p>
        </w:tc>
        <w:tc>
          <w:tcPr>
            <w:tcW w:w="900" w:type="dxa"/>
            <w:tcBorders>
              <w:top w:val="nil"/>
              <w:left w:val="single" w:sz="18" w:space="0" w:color="auto"/>
              <w:bottom w:val="single" w:sz="4" w:space="0" w:color="auto"/>
              <w:right w:val="single" w:sz="4" w:space="0" w:color="auto"/>
            </w:tcBorders>
          </w:tcPr>
          <w:p w:rsidR="00E84D14" w:rsidRPr="00F851BD" w:rsidRDefault="001C5E5A" w:rsidP="00F152E1">
            <w:pPr>
              <w:shd w:val="clear" w:color="auto" w:fill="FFFFFF"/>
            </w:pPr>
            <w:r>
              <w:rPr>
                <w:sz w:val="18"/>
              </w:rPr>
              <w:t>374/2015</w:t>
            </w:r>
            <w:r w:rsidR="00F152E1">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§2 odst.2 písm.</w:t>
            </w:r>
            <w:r w:rsidR="00F152E1">
              <w:rPr>
                <w:sz w:val="18"/>
                <w:szCs w:val="18"/>
              </w:rPr>
              <w:t>j</w:t>
            </w:r>
            <w:r w:rsidR="00E84D14"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E84D14" w:rsidRPr="00F851BD" w:rsidRDefault="00F152E1" w:rsidP="00E2143F">
            <w:pPr>
              <w:pStyle w:val="Default"/>
              <w:shd w:val="clear" w:color="auto" w:fill="FFFFFF"/>
              <w:jc w:val="both"/>
              <w:rPr>
                <w:sz w:val="18"/>
                <w:szCs w:val="18"/>
              </w:rPr>
            </w:pPr>
            <w:r>
              <w:rPr>
                <w:sz w:val="18"/>
                <w:szCs w:val="18"/>
              </w:rPr>
              <w:t>j</w:t>
            </w:r>
            <w:r w:rsidR="00E84D14" w:rsidRPr="00F851BD">
              <w:rPr>
                <w:sz w:val="18"/>
                <w:szCs w:val="18"/>
              </w:rPr>
              <w:t xml:space="preserve">) </w:t>
            </w:r>
            <w:r>
              <w:rPr>
                <w:sz w:val="18"/>
                <w:szCs w:val="18"/>
              </w:rPr>
              <w:t>n</w:t>
            </w:r>
            <w:r w:rsidRPr="00F152E1">
              <w:rPr>
                <w:sz w:val="18"/>
                <w:szCs w:val="18"/>
              </w:rPr>
              <w:t>ástrojem vedlejšího kapitálu tier 1 nástroj splňující podmínky podle čl. 52 nařízení Evropského parlamentu a Rady (EU) č. 575/2013,</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D858BC" w:rsidRPr="00F851BD" w:rsidTr="00293BE7">
        <w:tc>
          <w:tcPr>
            <w:tcW w:w="1440" w:type="dxa"/>
            <w:tcBorders>
              <w:top w:val="nil"/>
              <w:left w:val="single" w:sz="4" w:space="0" w:color="auto"/>
              <w:bottom w:val="nil"/>
              <w:right w:val="single" w:sz="4" w:space="0" w:color="auto"/>
            </w:tcBorders>
          </w:tcPr>
          <w:p w:rsidR="00D858BC" w:rsidRPr="00F851BD" w:rsidRDefault="00D858BC" w:rsidP="00D858BC">
            <w:pPr>
              <w:shd w:val="clear" w:color="auto" w:fill="FFFFFF"/>
              <w:jc w:val="both"/>
            </w:pPr>
            <w:r w:rsidRPr="00F851BD">
              <w:rPr>
                <w:sz w:val="18"/>
              </w:rPr>
              <w:t>Článek 2 odst. 1 bod 70)</w:t>
            </w:r>
          </w:p>
        </w:tc>
        <w:tc>
          <w:tcPr>
            <w:tcW w:w="5400" w:type="dxa"/>
            <w:gridSpan w:val="4"/>
            <w:tcBorders>
              <w:top w:val="nil"/>
              <w:left w:val="single" w:sz="4" w:space="0" w:color="auto"/>
              <w:bottom w:val="nil"/>
              <w:right w:val="single" w:sz="18" w:space="0" w:color="auto"/>
            </w:tcBorders>
          </w:tcPr>
          <w:p w:rsidR="00D858BC" w:rsidRPr="00F851BD" w:rsidRDefault="00D858BC" w:rsidP="00D858BC">
            <w:pPr>
              <w:shd w:val="clear" w:color="auto" w:fill="FFFFFF"/>
              <w:jc w:val="both"/>
              <w:rPr>
                <w:sz w:val="18"/>
              </w:rPr>
            </w:pPr>
            <w:r w:rsidRPr="00F851BD">
              <w:rPr>
                <w:sz w:val="18"/>
              </w:rPr>
              <w:t>70) „celkovou částkou“ celková částka způsobilých závazků, jež má být podle posouzení orgánu příslušného k řešení krize odepsána nebo konvertována v souladu s čl. 46 odst. 1;</w:t>
            </w:r>
          </w:p>
        </w:tc>
        <w:tc>
          <w:tcPr>
            <w:tcW w:w="900" w:type="dxa"/>
            <w:tcBorders>
              <w:top w:val="nil"/>
              <w:left w:val="single" w:sz="18" w:space="0" w:color="auto"/>
              <w:bottom w:val="nil"/>
              <w:right w:val="single" w:sz="4" w:space="0" w:color="auto"/>
            </w:tcBorders>
          </w:tcPr>
          <w:p w:rsidR="00D858BC" w:rsidRPr="00F851BD" w:rsidRDefault="00D858BC" w:rsidP="00D858BC">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D858BC" w:rsidRPr="00F851BD" w:rsidRDefault="00D858BC" w:rsidP="00D858BC">
            <w:pPr>
              <w:shd w:val="clear" w:color="auto" w:fill="FFFFFF"/>
              <w:rPr>
                <w:sz w:val="18"/>
              </w:rPr>
            </w:pPr>
            <w:r>
              <w:rPr>
                <w:sz w:val="18"/>
              </w:rPr>
              <w:t>§138 odst.1</w:t>
            </w:r>
          </w:p>
        </w:tc>
        <w:tc>
          <w:tcPr>
            <w:tcW w:w="5400" w:type="dxa"/>
            <w:gridSpan w:val="4"/>
            <w:tcBorders>
              <w:top w:val="nil"/>
              <w:left w:val="single" w:sz="4" w:space="0" w:color="auto"/>
              <w:bottom w:val="nil"/>
              <w:right w:val="single" w:sz="4" w:space="0" w:color="auto"/>
            </w:tcBorders>
          </w:tcPr>
          <w:p w:rsidR="00D858BC" w:rsidRPr="00F851BD" w:rsidRDefault="00D858BC" w:rsidP="00D858BC">
            <w:pPr>
              <w:pStyle w:val="Default"/>
              <w:shd w:val="clear" w:color="auto" w:fill="FFFFFF"/>
              <w:jc w:val="both"/>
              <w:rPr>
                <w:sz w:val="18"/>
                <w:szCs w:val="18"/>
              </w:rPr>
            </w:pPr>
            <w:r w:rsidRPr="00F851BD">
              <w:rPr>
                <w:sz w:val="18"/>
                <w:szCs w:val="18"/>
              </w:rPr>
              <w:t xml:space="preserve">(1) </w:t>
            </w:r>
            <w:r w:rsidRPr="00D858BC">
              <w:rPr>
                <w:sz w:val="18"/>
                <w:szCs w:val="18"/>
              </w:rPr>
              <w:t>Nepostačuje-li snížení položek kmenového kapitálu tier 1 podle § 65 a odpis odepisovatelných kapitálových nástrojů podle § 67 k úhradě ztráty, odepíše Česká národní banka odepisovatelné závazky povinné osoby ve výši potřebné ke zvýšení čisté hodnoty aktiv povinné osoby na nulu.</w:t>
            </w:r>
          </w:p>
        </w:tc>
        <w:tc>
          <w:tcPr>
            <w:tcW w:w="900" w:type="dxa"/>
            <w:tcBorders>
              <w:top w:val="nil"/>
              <w:left w:val="single" w:sz="4" w:space="0" w:color="auto"/>
              <w:bottom w:val="nil"/>
              <w:right w:val="single" w:sz="4" w:space="0" w:color="auto"/>
            </w:tcBorders>
          </w:tcPr>
          <w:p w:rsidR="00D858BC" w:rsidRPr="00F851BD" w:rsidRDefault="00D858BC" w:rsidP="00D858BC">
            <w:pPr>
              <w:shd w:val="clear" w:color="auto" w:fill="FFFFFF"/>
              <w:jc w:val="both"/>
            </w:pPr>
            <w:r>
              <w:rPr>
                <w:sz w:val="18"/>
              </w:rPr>
              <w:t>P</w:t>
            </w:r>
            <w:r w:rsidRPr="00F851BD">
              <w:rPr>
                <w:sz w:val="18"/>
              </w:rPr>
              <w:t>T</w:t>
            </w:r>
          </w:p>
        </w:tc>
        <w:tc>
          <w:tcPr>
            <w:tcW w:w="720" w:type="dxa"/>
            <w:tcBorders>
              <w:top w:val="nil"/>
              <w:left w:val="single" w:sz="4" w:space="0" w:color="auto"/>
              <w:bottom w:val="nil"/>
              <w:right w:val="single" w:sz="4" w:space="0" w:color="auto"/>
            </w:tcBorders>
          </w:tcPr>
          <w:p w:rsidR="00D858BC" w:rsidRPr="00F851BD" w:rsidRDefault="00D858BC" w:rsidP="00D858BC">
            <w:pPr>
              <w:shd w:val="clear" w:color="auto" w:fill="FFFFFF"/>
              <w:jc w:val="both"/>
              <w:rPr>
                <w:sz w:val="18"/>
              </w:rPr>
            </w:pPr>
          </w:p>
        </w:tc>
      </w:tr>
      <w:tr w:rsidR="00293BE7" w:rsidRPr="00F851BD">
        <w:tc>
          <w:tcPr>
            <w:tcW w:w="1440" w:type="dxa"/>
            <w:tcBorders>
              <w:top w:val="nil"/>
              <w:left w:val="single" w:sz="4" w:space="0" w:color="auto"/>
              <w:bottom w:val="single" w:sz="4" w:space="0" w:color="auto"/>
              <w:right w:val="single" w:sz="4" w:space="0" w:color="auto"/>
            </w:tcBorders>
          </w:tcPr>
          <w:p w:rsidR="00293BE7" w:rsidRPr="00F851BD" w:rsidRDefault="00293BE7" w:rsidP="00293BE7">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293BE7" w:rsidRPr="00F851BD" w:rsidRDefault="00293BE7" w:rsidP="00293BE7">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293BE7" w:rsidRPr="00F851BD" w:rsidRDefault="00293BE7" w:rsidP="00293BE7">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293BE7" w:rsidRPr="00F851BD" w:rsidRDefault="00293BE7" w:rsidP="00293BE7">
            <w:pPr>
              <w:shd w:val="clear" w:color="auto" w:fill="FFFFFF"/>
              <w:rPr>
                <w:sz w:val="18"/>
              </w:rPr>
            </w:pPr>
            <w:r>
              <w:rPr>
                <w:sz w:val="18"/>
                <w:szCs w:val="18"/>
              </w:rPr>
              <w:t>§138 odst.2</w:t>
            </w:r>
          </w:p>
        </w:tc>
        <w:tc>
          <w:tcPr>
            <w:tcW w:w="5400" w:type="dxa"/>
            <w:gridSpan w:val="4"/>
            <w:tcBorders>
              <w:top w:val="nil"/>
              <w:left w:val="single" w:sz="4" w:space="0" w:color="auto"/>
              <w:bottom w:val="single" w:sz="4" w:space="0" w:color="auto"/>
              <w:right w:val="single" w:sz="4" w:space="0" w:color="auto"/>
            </w:tcBorders>
          </w:tcPr>
          <w:p w:rsidR="00293BE7" w:rsidRPr="0073655D" w:rsidRDefault="00293BE7" w:rsidP="00293BE7">
            <w:pPr>
              <w:shd w:val="clear" w:color="auto" w:fill="FFFFFF"/>
              <w:jc w:val="both"/>
              <w:rPr>
                <w:sz w:val="18"/>
              </w:rPr>
            </w:pPr>
            <w:r w:rsidRPr="0073655D">
              <w:rPr>
                <w:sz w:val="18"/>
              </w:rPr>
              <w:t xml:space="preserve">(2) Je-li čistá současná hodnota aktiv povinné osoby větší nebo rovna nule a nepostačuje-li konverze odepisovatelných kapitálových nástrojů podle </w:t>
            </w:r>
            <w:r w:rsidRPr="0073655D">
              <w:rPr>
                <w:sz w:val="18"/>
              </w:rPr>
              <w:lastRenderedPageBreak/>
              <w:t>§ 67 k dosažení požadovaného poměru kmenového kapitálu tier 1 povinné osoby nebo překlenovací instituce a ke splnění účelu řešení krize, konvertuje Česká národní banka odepisovatelné závazky povinné osoby na nástroje kmenového kapitálu tier 1 povinné osoby, ovládající osoby nebo překlenovací instituce ve výši potřebné k dosažení požadovaného poměru kmenového kapitálu tier 1 povinné osoby, ovládající osoby nebo překlenovací instituce.</w:t>
            </w:r>
          </w:p>
        </w:tc>
        <w:tc>
          <w:tcPr>
            <w:tcW w:w="900" w:type="dxa"/>
            <w:tcBorders>
              <w:top w:val="nil"/>
              <w:left w:val="single" w:sz="4" w:space="0" w:color="auto"/>
              <w:bottom w:val="single" w:sz="4" w:space="0" w:color="auto"/>
              <w:right w:val="single" w:sz="4" w:space="0" w:color="auto"/>
            </w:tcBorders>
          </w:tcPr>
          <w:p w:rsidR="00293BE7" w:rsidRDefault="00293BE7" w:rsidP="00293BE7">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293BE7" w:rsidRPr="00F851BD" w:rsidRDefault="00293BE7" w:rsidP="00293BE7">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71)</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71) „způsobilými závazky“ závazky a kapitálové nástroje, které nejsou nástroji kmenového kapitálu tier 1, nástroji vedlejšího kapitálu tier 1 ani nástroji kapitálu tier 2, instituce nebo subjektu uvedeného v čl. 1 odst. 1 písm. b), c) nebo d), jež nejsou vyloučeny z působnosti nástroje rekapitalizace z vnitřních zdrojů na základě čl. 44 odst. 2;</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5E10F0" w:rsidP="00E2143F">
            <w:pPr>
              <w:pStyle w:val="Default"/>
              <w:shd w:val="clear" w:color="auto" w:fill="FFFFFF"/>
              <w:jc w:val="both"/>
              <w:rPr>
                <w:sz w:val="18"/>
                <w:szCs w:val="18"/>
              </w:rPr>
            </w:pPr>
            <w:r w:rsidRPr="00321ECC">
              <w:rPr>
                <w:i/>
                <w:sz w:val="18"/>
                <w:szCs w:val="18"/>
              </w:rPr>
              <w:t xml:space="preserve">nové znění </w:t>
            </w:r>
            <w:r w:rsidRPr="005E10F0">
              <w:rPr>
                <w:bCs/>
                <w:i/>
                <w:sz w:val="18"/>
                <w:szCs w:val="18"/>
              </w:rPr>
              <w:t>32019L0879</w:t>
            </w:r>
          </w:p>
        </w:tc>
        <w:tc>
          <w:tcPr>
            <w:tcW w:w="900" w:type="dxa"/>
            <w:tcBorders>
              <w:top w:val="nil"/>
              <w:left w:val="single" w:sz="4" w:space="0" w:color="auto"/>
              <w:bottom w:val="single" w:sz="4" w:space="0" w:color="auto"/>
              <w:right w:val="single" w:sz="4" w:space="0" w:color="auto"/>
            </w:tcBorders>
          </w:tcPr>
          <w:p w:rsidR="00E84D14" w:rsidRPr="00F851BD" w:rsidRDefault="005E10F0" w:rsidP="00F851BD">
            <w:pPr>
              <w:shd w:val="clear" w:color="auto" w:fill="FFFFFF"/>
              <w:jc w:val="both"/>
            </w:pPr>
            <w:r>
              <w:rPr>
                <w:sz w:val="18"/>
              </w:rPr>
              <w:t>N</w:t>
            </w:r>
            <w:r w:rsidR="00E84D14" w:rsidRPr="00F851BD">
              <w:rPr>
                <w:sz w:val="18"/>
              </w:rPr>
              <w:t>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293BE7" w:rsidRPr="00F851BD">
        <w:tc>
          <w:tcPr>
            <w:tcW w:w="1440" w:type="dxa"/>
            <w:tcBorders>
              <w:top w:val="nil"/>
              <w:left w:val="single" w:sz="4" w:space="0" w:color="auto"/>
              <w:bottom w:val="single" w:sz="4" w:space="0" w:color="auto"/>
              <w:right w:val="single" w:sz="4" w:space="0" w:color="auto"/>
            </w:tcBorders>
          </w:tcPr>
          <w:p w:rsidR="00293BE7" w:rsidRPr="00F851BD" w:rsidRDefault="00293BE7" w:rsidP="00293BE7">
            <w:pPr>
              <w:shd w:val="clear" w:color="auto" w:fill="FFFFFF"/>
              <w:jc w:val="both"/>
            </w:pPr>
            <w:r w:rsidRPr="00F851BD">
              <w:rPr>
                <w:sz w:val="18"/>
              </w:rPr>
              <w:t>Článek 2 odst. 1 bod 72)</w:t>
            </w:r>
          </w:p>
        </w:tc>
        <w:tc>
          <w:tcPr>
            <w:tcW w:w="5400" w:type="dxa"/>
            <w:gridSpan w:val="4"/>
            <w:tcBorders>
              <w:top w:val="nil"/>
              <w:left w:val="single" w:sz="4" w:space="0" w:color="auto"/>
              <w:bottom w:val="single" w:sz="4" w:space="0" w:color="auto"/>
              <w:right w:val="single" w:sz="18" w:space="0" w:color="auto"/>
            </w:tcBorders>
          </w:tcPr>
          <w:p w:rsidR="00293BE7" w:rsidRPr="00F851BD" w:rsidRDefault="00293BE7" w:rsidP="00293BE7">
            <w:pPr>
              <w:shd w:val="clear" w:color="auto" w:fill="FFFFFF"/>
              <w:jc w:val="both"/>
              <w:rPr>
                <w:sz w:val="18"/>
              </w:rPr>
            </w:pPr>
            <w:r w:rsidRPr="00F851BD">
              <w:rPr>
                <w:sz w:val="18"/>
              </w:rPr>
              <w:t>72) „systémem pojištění vkladů“ systém pojištění vkladů zavedený a oficiálně uznaný členským státem podle článku 4 směrnice 2014/49/EU;</w:t>
            </w:r>
          </w:p>
        </w:tc>
        <w:tc>
          <w:tcPr>
            <w:tcW w:w="900" w:type="dxa"/>
            <w:tcBorders>
              <w:top w:val="nil"/>
              <w:left w:val="single" w:sz="18" w:space="0" w:color="auto"/>
              <w:bottom w:val="single" w:sz="4" w:space="0" w:color="auto"/>
              <w:right w:val="single" w:sz="4" w:space="0" w:color="auto"/>
            </w:tcBorders>
          </w:tcPr>
          <w:p w:rsidR="00293BE7" w:rsidRPr="00F851BD" w:rsidRDefault="00293BE7" w:rsidP="00293BE7">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293BE7" w:rsidRPr="00F851BD" w:rsidRDefault="00293BE7" w:rsidP="00293BE7">
            <w:pPr>
              <w:shd w:val="clear" w:color="auto" w:fill="FFFFFF"/>
              <w:rPr>
                <w:sz w:val="18"/>
              </w:rPr>
            </w:pPr>
            <w:r>
              <w:rPr>
                <w:sz w:val="18"/>
                <w:szCs w:val="18"/>
              </w:rPr>
              <w:t>§198 odst.1</w:t>
            </w:r>
          </w:p>
        </w:tc>
        <w:tc>
          <w:tcPr>
            <w:tcW w:w="5400" w:type="dxa"/>
            <w:gridSpan w:val="4"/>
            <w:tcBorders>
              <w:top w:val="nil"/>
              <w:left w:val="single" w:sz="4" w:space="0" w:color="auto"/>
              <w:bottom w:val="single" w:sz="4" w:space="0" w:color="auto"/>
              <w:right w:val="single" w:sz="4" w:space="0" w:color="auto"/>
            </w:tcBorders>
          </w:tcPr>
          <w:p w:rsidR="00293BE7" w:rsidRPr="00F851BD" w:rsidRDefault="00293BE7" w:rsidP="00293BE7">
            <w:pPr>
              <w:shd w:val="clear" w:color="auto" w:fill="FFFFFF"/>
              <w:jc w:val="both"/>
              <w:rPr>
                <w:sz w:val="18"/>
              </w:rPr>
            </w:pPr>
            <w:r>
              <w:rPr>
                <w:sz w:val="18"/>
              </w:rPr>
              <w:t>(</w:t>
            </w:r>
            <w:r w:rsidRPr="0073655D">
              <w:rPr>
                <w:sz w:val="18"/>
              </w:rPr>
              <w:t>1) Fond pojištění vkladů vzniklý podle zákona č. 21/1992 Sb., o bankách, ve znění účinném přede dnem nabytí účinnosti tohoto zákona (dále jen „stávající Fond“) se tímto zákonem mění na Garanční systém finančního trhu (dále jen „Garanční systém“). Podrobnosti změny vnitřní organizační struktury upravuje § 253 až 255.</w:t>
            </w:r>
          </w:p>
        </w:tc>
        <w:tc>
          <w:tcPr>
            <w:tcW w:w="900" w:type="dxa"/>
            <w:tcBorders>
              <w:top w:val="nil"/>
              <w:left w:val="single" w:sz="4" w:space="0" w:color="auto"/>
              <w:bottom w:val="single" w:sz="4" w:space="0" w:color="auto"/>
              <w:right w:val="single" w:sz="4" w:space="0" w:color="auto"/>
            </w:tcBorders>
          </w:tcPr>
          <w:p w:rsidR="00293BE7" w:rsidRPr="00F851BD" w:rsidRDefault="00293BE7" w:rsidP="00293BE7">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tcPr>
          <w:p w:rsidR="00293BE7" w:rsidRPr="00F851BD" w:rsidRDefault="00293BE7" w:rsidP="00293BE7">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73)</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73) „nástroji kapitálu tier 2“ kapitálové nástroje nebo podřízené úvěry, jež splňují podmínky stanovené v článku 63 nařízení (EU) č. 575/2013;</w:t>
            </w:r>
          </w:p>
        </w:tc>
        <w:tc>
          <w:tcPr>
            <w:tcW w:w="900" w:type="dxa"/>
            <w:tcBorders>
              <w:top w:val="nil"/>
              <w:left w:val="single" w:sz="18" w:space="0" w:color="auto"/>
              <w:bottom w:val="single" w:sz="4" w:space="0" w:color="auto"/>
              <w:right w:val="single" w:sz="4" w:space="0" w:color="auto"/>
            </w:tcBorders>
          </w:tcPr>
          <w:p w:rsidR="00E84D14" w:rsidRPr="00F851BD" w:rsidRDefault="001C5E5A" w:rsidP="00F152E1">
            <w:pPr>
              <w:shd w:val="clear" w:color="auto" w:fill="FFFFFF"/>
            </w:pPr>
            <w:r>
              <w:rPr>
                <w:sz w:val="18"/>
              </w:rPr>
              <w:t>374/2015</w:t>
            </w:r>
            <w:r w:rsidR="00F152E1">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§2 odst.2 písm.</w:t>
            </w:r>
            <w:r w:rsidR="00F152E1">
              <w:rPr>
                <w:sz w:val="18"/>
                <w:szCs w:val="18"/>
              </w:rPr>
              <w:t>k</w:t>
            </w:r>
            <w:r w:rsidR="00E84D14"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E84D14" w:rsidRPr="00F851BD" w:rsidRDefault="00F152E1" w:rsidP="00E2143F">
            <w:pPr>
              <w:pStyle w:val="Default"/>
              <w:shd w:val="clear" w:color="auto" w:fill="FFFFFF"/>
              <w:jc w:val="both"/>
              <w:rPr>
                <w:sz w:val="18"/>
                <w:szCs w:val="18"/>
              </w:rPr>
            </w:pPr>
            <w:r>
              <w:rPr>
                <w:sz w:val="18"/>
                <w:szCs w:val="18"/>
              </w:rPr>
              <w:t>k</w:t>
            </w:r>
            <w:r w:rsidR="00E84D14" w:rsidRPr="00F851BD">
              <w:rPr>
                <w:sz w:val="18"/>
                <w:szCs w:val="18"/>
              </w:rPr>
              <w:t xml:space="preserve">) </w:t>
            </w:r>
            <w:r w:rsidRPr="00F152E1">
              <w:rPr>
                <w:sz w:val="18"/>
                <w:szCs w:val="18"/>
              </w:rPr>
              <w:t>nástrojem kapitálu tier 2 nástroj splňující podmínky podle čl. 63 nařízení Evropského parlamentu a Rady (EU) č. 575/2013,</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74)</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 xml:space="preserve">74) „příslušnými kapitálovými nástroji“, pro účely hlavy IV kapitoly IV oddílu </w:t>
            </w:r>
            <w:smartTag w:uri="urn:schemas-microsoft-com:office:smarttags" w:element="metricconverter">
              <w:smartTagPr>
                <w:attr w:name="ProductID" w:val="5 a"/>
              </w:smartTagPr>
              <w:r w:rsidRPr="00F851BD">
                <w:rPr>
                  <w:sz w:val="18"/>
                </w:rPr>
                <w:t>5 a</w:t>
              </w:r>
            </w:smartTag>
            <w:r w:rsidRPr="00F851BD">
              <w:rPr>
                <w:sz w:val="18"/>
              </w:rPr>
              <w:t xml:space="preserve"> hlavy IV kapitoly V, nástroje vedlejšího kapitálu tier </w:t>
            </w:r>
            <w:smartTag w:uri="urn:schemas-microsoft-com:office:smarttags" w:element="metricconverter">
              <w:smartTagPr>
                <w:attr w:name="ProductID" w:val="1 a"/>
              </w:smartTagPr>
              <w:r w:rsidRPr="00F851BD">
                <w:rPr>
                  <w:sz w:val="18"/>
                </w:rPr>
                <w:t>1 a</w:t>
              </w:r>
            </w:smartTag>
            <w:r w:rsidRPr="00F851BD">
              <w:rPr>
                <w:sz w:val="18"/>
              </w:rPr>
              <w:t xml:space="preserve"> nástroje kapitálu tier 2;</w:t>
            </w:r>
          </w:p>
        </w:tc>
        <w:tc>
          <w:tcPr>
            <w:tcW w:w="900" w:type="dxa"/>
            <w:tcBorders>
              <w:top w:val="nil"/>
              <w:left w:val="single" w:sz="18" w:space="0" w:color="auto"/>
              <w:bottom w:val="single" w:sz="4" w:space="0" w:color="auto"/>
              <w:right w:val="single" w:sz="4" w:space="0" w:color="auto"/>
            </w:tcBorders>
          </w:tcPr>
          <w:p w:rsidR="00E84D14" w:rsidRPr="00F851BD" w:rsidRDefault="001C5E5A" w:rsidP="00F152E1">
            <w:pPr>
              <w:shd w:val="clear" w:color="auto" w:fill="FFFFFF"/>
            </w:pPr>
            <w:r>
              <w:rPr>
                <w:sz w:val="18"/>
              </w:rPr>
              <w:t>374/2015</w:t>
            </w:r>
            <w:r w:rsidR="00F152E1">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§2 odst.2 písm.</w:t>
            </w:r>
            <w:r w:rsidR="00F152E1">
              <w:rPr>
                <w:sz w:val="18"/>
                <w:szCs w:val="18"/>
              </w:rPr>
              <w:t>l</w:t>
            </w:r>
            <w:r w:rsidR="00E84D14"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E84D14" w:rsidRPr="00F851BD" w:rsidRDefault="00F152E1" w:rsidP="00F851BD">
            <w:pPr>
              <w:pStyle w:val="Default"/>
              <w:shd w:val="clear" w:color="auto" w:fill="FFFFFF"/>
              <w:jc w:val="both"/>
              <w:rPr>
                <w:sz w:val="18"/>
                <w:szCs w:val="18"/>
              </w:rPr>
            </w:pPr>
            <w:r>
              <w:rPr>
                <w:sz w:val="18"/>
                <w:szCs w:val="18"/>
              </w:rPr>
              <w:t>l</w:t>
            </w:r>
            <w:r w:rsidR="00E84D14" w:rsidRPr="00F851BD">
              <w:rPr>
                <w:sz w:val="18"/>
                <w:szCs w:val="18"/>
              </w:rPr>
              <w:t xml:space="preserve">) </w:t>
            </w:r>
            <w:r>
              <w:rPr>
                <w:sz w:val="18"/>
                <w:szCs w:val="18"/>
              </w:rPr>
              <w:t>o</w:t>
            </w:r>
            <w:r w:rsidRPr="00F152E1">
              <w:rPr>
                <w:sz w:val="18"/>
                <w:szCs w:val="18"/>
              </w:rPr>
              <w:t>depisovatelným kapitálovým nástrojem nástroj vedlejšího kapitálu tier 1 a nástroj kapitálu tier 2,</w:t>
            </w:r>
          </w:p>
          <w:p w:rsidR="00E84D14" w:rsidRPr="00F851BD" w:rsidRDefault="00E84D14" w:rsidP="00F851BD">
            <w:pPr>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75)</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75) „konverzním koeficientem“ faktor určující počet akcií nebo jiných nástrojů účasti, na něž bude konvertován závazek konkrétní třídy, a to odkazem buď na jeden nástroj dané třídy, nebo na konkrétní jednotku hodnoty pohledávky;</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293BE7">
              <w:t xml:space="preserve"> </w:t>
            </w:r>
            <w:r w:rsidR="00293BE7">
              <w:rPr>
                <w:i/>
                <w:sz w:val="18"/>
              </w:rPr>
              <w:t>U</w:t>
            </w:r>
            <w:r w:rsidR="00293BE7" w:rsidRPr="00293BE7">
              <w:rPr>
                <w:i/>
                <w:sz w:val="18"/>
              </w:rPr>
              <w:t>praveno v ZOPRK jako konverzní poměr zvlášť pro odpis a konverzi podle části páté a pro odpis a konverzi jako opatření pro řešení krize podle části šesté (§69 a 141)</w:t>
            </w:r>
            <w:r w:rsidR="00293BE7">
              <w:rPr>
                <w:i/>
                <w:sz w:val="18"/>
              </w:rPr>
              <w:t>.</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76)</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76) „dotčeným věřitelem“ věřitel, jehož pohledávka souvisí se závazkem, jenž je snížen nebo konvertován na akcie nebo jiné nástroje účasti v důsledku výkonu pravomoci k odpisu či konverzi v souladu s použitím nástroje rekapitalizace z vnitřních zdrojů;</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293BE7">
            <w:pPr>
              <w:shd w:val="clear" w:color="auto" w:fill="FFFFFF"/>
              <w:jc w:val="both"/>
              <w:rPr>
                <w:i/>
                <w:sz w:val="18"/>
              </w:rPr>
            </w:pPr>
            <w:r w:rsidRPr="00F851BD">
              <w:rPr>
                <w:i/>
                <w:sz w:val="18"/>
              </w:rPr>
              <w:t>Nerelevantní z hlediska transpozice.</w:t>
            </w:r>
            <w:r w:rsidR="00293BE7">
              <w:t xml:space="preserve"> </w:t>
            </w:r>
            <w:r w:rsidR="00293BE7" w:rsidRPr="00293BE7">
              <w:rPr>
                <w:i/>
                <w:sz w:val="18"/>
              </w:rPr>
              <w:t>ZOPRK terminologicky nevynucuje užití daného pojmu, ale práva a povinnosti „dotčených věřitelů“ i</w:t>
            </w:r>
            <w:r w:rsidR="00293BE7">
              <w:rPr>
                <w:i/>
                <w:sz w:val="18"/>
              </w:rPr>
              <w:t> </w:t>
            </w:r>
            <w:r w:rsidR="00293BE7" w:rsidRPr="00293BE7">
              <w:rPr>
                <w:i/>
                <w:sz w:val="18"/>
              </w:rPr>
              <w:t>„dotčených držitelů“ zachycuje v relevantních ustanoveních o odpisu a</w:t>
            </w:r>
            <w:r w:rsidR="00293BE7">
              <w:rPr>
                <w:i/>
                <w:sz w:val="18"/>
              </w:rPr>
              <w:t> </w:t>
            </w:r>
            <w:r w:rsidR="00293BE7" w:rsidRPr="00293BE7">
              <w:rPr>
                <w:i/>
                <w:sz w:val="18"/>
              </w:rPr>
              <w:t>konverzi a dále v ustanoveních o právu věřitelů a vlastníků nástrojů účasti na dorovnání.</w:t>
            </w:r>
          </w:p>
        </w:tc>
        <w:tc>
          <w:tcPr>
            <w:tcW w:w="900" w:type="dxa"/>
            <w:tcBorders>
              <w:top w:val="nil"/>
              <w:left w:val="single" w:sz="4" w:space="0" w:color="auto"/>
              <w:bottom w:val="single" w:sz="4" w:space="0" w:color="auto"/>
              <w:right w:val="single" w:sz="4" w:space="0" w:color="auto"/>
            </w:tcBorders>
          </w:tcPr>
          <w:p w:rsidR="00E84D14" w:rsidRPr="004643DB" w:rsidRDefault="00E84D14" w:rsidP="00F851BD">
            <w:pPr>
              <w:shd w:val="clear" w:color="auto" w:fill="FFFFFF"/>
              <w:jc w:val="both"/>
            </w:pPr>
            <w:r w:rsidRPr="004643DB">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77)</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77) „dotčeným držitelem“ držitel nástrojů účasti, jehož nástroje účasti jsou zrušeny na základě pravomoci uvedené v čl. 63 odst. 1 písm. h);</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626EE2">
            <w:pPr>
              <w:shd w:val="clear" w:color="auto" w:fill="FFFFFF"/>
              <w:jc w:val="both"/>
              <w:rPr>
                <w:sz w:val="18"/>
              </w:rPr>
            </w:pPr>
            <w:r w:rsidRPr="00F851BD">
              <w:rPr>
                <w:i/>
                <w:sz w:val="18"/>
              </w:rPr>
              <w:t>Nerelevantní z hlediska transpozice.</w:t>
            </w:r>
            <w:r w:rsidR="00293BE7">
              <w:t xml:space="preserve"> </w:t>
            </w:r>
            <w:r w:rsidR="00293BE7" w:rsidRPr="00293BE7">
              <w:rPr>
                <w:i/>
                <w:sz w:val="18"/>
              </w:rPr>
              <w:t>ZOPRK terminologicky nevynucuje užití daného pojmu, ale práva a povinnosti „dotčených věřitelů“ i</w:t>
            </w:r>
            <w:r w:rsidR="00626EE2">
              <w:rPr>
                <w:i/>
                <w:sz w:val="18"/>
              </w:rPr>
              <w:t> </w:t>
            </w:r>
            <w:r w:rsidR="00293BE7" w:rsidRPr="00293BE7">
              <w:rPr>
                <w:i/>
                <w:sz w:val="18"/>
              </w:rPr>
              <w:t>„dotčených držitelů“ zachycuje v relevantních ustanoveních o odpisu a</w:t>
            </w:r>
            <w:r w:rsidR="00626EE2">
              <w:rPr>
                <w:i/>
                <w:sz w:val="18"/>
              </w:rPr>
              <w:t> </w:t>
            </w:r>
            <w:r w:rsidR="00293BE7" w:rsidRPr="00293BE7">
              <w:rPr>
                <w:i/>
                <w:sz w:val="18"/>
              </w:rPr>
              <w:t>konverzi a dále v ustanoveních o právu věřitelů a vlastníků nástrojů účasti na dorovnání.</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78)</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78) „odpovědným orgánem“ orgán členského státu určený v souladu s článkem 61, jenž je podle vnitrostátního práva uvedeného státu odpovědný za zjišťování uvedená v čl. 59 odst. 3;</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626EE2">
              <w:t xml:space="preserve"> </w:t>
            </w:r>
            <w:r w:rsidR="00626EE2" w:rsidRPr="00626EE2">
              <w:rPr>
                <w:i/>
                <w:sz w:val="18"/>
              </w:rPr>
              <w:t>Odpovědným orgánem v ČR je ČNB jak vyplývá z § 60 ZOPRK a ve vztahu k orgánům z třetích států není zavedení definice potřebné (viz např. 61 ZOPRK).</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lastRenderedPageBreak/>
              <w:t>Článek 2 odst. 1 bod 79)</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79) „příslušnou mateřskou institucí“ mateřská instituce v členském státě, mateřská instituce v Unii, finanční holdingová společnost, smíšená finanční holdingová společnost, holdingová společnost se smíšenou činností, mateřská finanční holdingová společnost v členském státě, mateřská finanční holdingová společnost v Unii nebo mateřská smíšená finanční holdingová společnost v členském státě nebo mateřská smíšená finanční holdingová společnost v Unii, na niž se používá nástroj rekapitalizace z vnitřních zdrojů;</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626EE2">
              <w:t xml:space="preserve"> </w:t>
            </w:r>
            <w:r w:rsidR="00626EE2" w:rsidRPr="00626EE2">
              <w:rPr>
                <w:i/>
                <w:sz w:val="18"/>
              </w:rPr>
              <w:t>Zavedení definice není pro transpozici příslušných ustanovení BRRD, ve kterých je pojmu užito potřebné (např. § 82 písm. d) ZOPRK)</w:t>
            </w:r>
            <w:r w:rsidR="00626EE2">
              <w:rPr>
                <w:i/>
                <w:sz w:val="18"/>
              </w:rPr>
              <w:t>.</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80)</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80) „příjemcem“ subjekt, na nějž se z instituce v režimu řešení krize převádějí akcie, jiné nástroje účasti, dluhové nástroje, aktiva, práva nebo závazky nebo jakákoli kombinace těchto položek;</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626EE2">
              <w:t xml:space="preserve"> </w:t>
            </w:r>
            <w:r w:rsidR="00626EE2" w:rsidRPr="00626EE2">
              <w:rPr>
                <w:i/>
                <w:sz w:val="18"/>
              </w:rPr>
              <w:t>Definován v ZOPRK jako nabyvatel v relevantních ustanoveních (§59, 96 an, 212 a další)</w:t>
            </w:r>
            <w:r w:rsidR="00626EE2">
              <w:rPr>
                <w:i/>
                <w:sz w:val="18"/>
              </w:rPr>
              <w:t>.</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81)</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81) „pracovním dnem“ jakýkoli den kromě soboty, neděle nebo dne, který je v dotčeném členském státě dnem pracovního volna;</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r w:rsidRPr="00F851BD">
              <w:rPr>
                <w:i/>
                <w:sz w:val="18"/>
              </w:rPr>
              <w:t>Nerelevantní z hlediska transpozice.</w:t>
            </w:r>
            <w:r w:rsidR="00626EE2">
              <w:t xml:space="preserve"> </w:t>
            </w:r>
            <w:r w:rsidR="00626EE2" w:rsidRPr="00626EE2">
              <w:rPr>
                <w:i/>
                <w:sz w:val="18"/>
              </w:rPr>
              <w:t>Pojem „pracovní den“ má v českém právním řád</w:t>
            </w:r>
            <w:r w:rsidR="00626EE2">
              <w:rPr>
                <w:i/>
                <w:sz w:val="18"/>
              </w:rPr>
              <w:t>u význam odpovídající definici.</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771A98" w:rsidRPr="00F851BD">
        <w:tc>
          <w:tcPr>
            <w:tcW w:w="1440" w:type="dxa"/>
            <w:tcBorders>
              <w:top w:val="nil"/>
              <w:left w:val="single" w:sz="4" w:space="0" w:color="auto"/>
              <w:bottom w:val="single" w:sz="4" w:space="0" w:color="auto"/>
              <w:right w:val="single" w:sz="4" w:space="0" w:color="auto"/>
            </w:tcBorders>
          </w:tcPr>
          <w:p w:rsidR="00771A98" w:rsidRPr="00F851BD" w:rsidRDefault="00771A98" w:rsidP="00771A98">
            <w:pPr>
              <w:shd w:val="clear" w:color="auto" w:fill="FFFFFF"/>
              <w:jc w:val="both"/>
            </w:pPr>
            <w:r w:rsidRPr="00F851BD">
              <w:rPr>
                <w:sz w:val="18"/>
              </w:rPr>
              <w:t>Článek 2 odst. 1 bod 82)</w:t>
            </w:r>
          </w:p>
        </w:tc>
        <w:tc>
          <w:tcPr>
            <w:tcW w:w="5400" w:type="dxa"/>
            <w:gridSpan w:val="4"/>
            <w:tcBorders>
              <w:top w:val="nil"/>
              <w:left w:val="single" w:sz="4" w:space="0" w:color="auto"/>
              <w:bottom w:val="single" w:sz="4" w:space="0" w:color="auto"/>
              <w:right w:val="single" w:sz="18" w:space="0" w:color="auto"/>
            </w:tcBorders>
          </w:tcPr>
          <w:p w:rsidR="00771A98" w:rsidRPr="00F851BD" w:rsidRDefault="00771A98" w:rsidP="00771A98">
            <w:pPr>
              <w:shd w:val="clear" w:color="auto" w:fill="FFFFFF"/>
              <w:jc w:val="both"/>
              <w:rPr>
                <w:sz w:val="18"/>
              </w:rPr>
            </w:pPr>
            <w:r w:rsidRPr="00F851BD">
              <w:rPr>
                <w:sz w:val="18"/>
              </w:rPr>
              <w:t>82) „právem na ukončení“ právo ukončit smlouvu, právo na urychlení, závěrečné vypořádání, vzájemné započtení nebo netting závazků nebo jakékoli podobné ustanovení, jež pozastavuje, mění nebo ruší povinnost smluvní strany, nebo ustanovení bránící tomu, aby ze smlouvy vznikla povinnost, která by jinak vznikla;</w:t>
            </w:r>
          </w:p>
          <w:p w:rsidR="00771A98" w:rsidRPr="00F851BD" w:rsidRDefault="00771A98" w:rsidP="00771A98">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771A98" w:rsidRPr="00F851BD" w:rsidRDefault="00771A98" w:rsidP="00771A98">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771A98" w:rsidRPr="00F851BD" w:rsidRDefault="00771A98" w:rsidP="00771A98">
            <w:pPr>
              <w:shd w:val="clear" w:color="auto" w:fill="FFFFFF"/>
              <w:rPr>
                <w:sz w:val="18"/>
              </w:rPr>
            </w:pPr>
            <w:r>
              <w:rPr>
                <w:sz w:val="18"/>
              </w:rPr>
              <w:t>§85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771A98" w:rsidRPr="00F851BD" w:rsidRDefault="00771A98" w:rsidP="00771A98">
            <w:pPr>
              <w:pStyle w:val="Default"/>
              <w:shd w:val="clear" w:color="auto" w:fill="FFFFFF"/>
              <w:jc w:val="both"/>
              <w:rPr>
                <w:sz w:val="18"/>
                <w:szCs w:val="18"/>
              </w:rPr>
            </w:pPr>
            <w:r w:rsidRPr="00F851BD">
              <w:rPr>
                <w:sz w:val="18"/>
                <w:szCs w:val="18"/>
              </w:rPr>
              <w:t xml:space="preserve">(1) </w:t>
            </w:r>
            <w:r w:rsidRPr="00771A98">
              <w:rPr>
                <w:sz w:val="18"/>
                <w:szCs w:val="18"/>
              </w:rPr>
              <w:t>Česká národní banka může pozastavit výkon práva smluvní strany na ukončení závazku, a pokud trvá plnění povinností, které tvoří podstatu a účel této smlouvy, včetně platebních povinností a poskytování zajištění, od okamžiku zveřejnění tohoto pozastavení podle § 222 a 223 do konce pracovního dne nejblíže následujícího po dni zveřejnění, přičemž podmínky pozastavení jsou součástí výrokové části rozhodnutí nebo opatření obecné povahy.</w:t>
            </w:r>
          </w:p>
        </w:tc>
        <w:tc>
          <w:tcPr>
            <w:tcW w:w="900" w:type="dxa"/>
            <w:tcBorders>
              <w:top w:val="nil"/>
              <w:left w:val="single" w:sz="4" w:space="0" w:color="auto"/>
              <w:bottom w:val="single" w:sz="4" w:space="0" w:color="auto"/>
              <w:right w:val="single" w:sz="4" w:space="0" w:color="auto"/>
            </w:tcBorders>
          </w:tcPr>
          <w:p w:rsidR="00771A98" w:rsidRPr="00F851BD" w:rsidRDefault="00771A98" w:rsidP="00771A98">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771A98" w:rsidRPr="00F851BD" w:rsidRDefault="00771A98" w:rsidP="00771A98">
            <w:pPr>
              <w:shd w:val="clear" w:color="auto" w:fill="FFFFFF"/>
              <w:jc w:val="both"/>
              <w:rPr>
                <w:sz w:val="18"/>
              </w:rPr>
            </w:pPr>
          </w:p>
        </w:tc>
      </w:tr>
      <w:tr w:rsidR="00D2730A" w:rsidRPr="00F851BD">
        <w:tc>
          <w:tcPr>
            <w:tcW w:w="144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Článek 2 odst. 1 bod 83)</w:t>
            </w:r>
          </w:p>
        </w:tc>
        <w:tc>
          <w:tcPr>
            <w:tcW w:w="5400" w:type="dxa"/>
            <w:gridSpan w:val="4"/>
            <w:tcBorders>
              <w:top w:val="nil"/>
              <w:left w:val="single" w:sz="4" w:space="0" w:color="auto"/>
              <w:bottom w:val="single" w:sz="4" w:space="0" w:color="auto"/>
              <w:right w:val="single" w:sz="18" w:space="0" w:color="auto"/>
            </w:tcBorders>
          </w:tcPr>
          <w:p w:rsidR="00D2730A" w:rsidRPr="00F851BD" w:rsidRDefault="00D2730A" w:rsidP="00F851BD">
            <w:pPr>
              <w:shd w:val="clear" w:color="auto" w:fill="FFFFFF"/>
              <w:jc w:val="both"/>
              <w:rPr>
                <w:sz w:val="18"/>
              </w:rPr>
            </w:pPr>
            <w:r w:rsidRPr="00F851BD">
              <w:rPr>
                <w:sz w:val="18"/>
              </w:rPr>
              <w:t>83) „institucí v režimu řešení krize“ instituce, finanční instituce, finanční holdingová společnost, smíšená finanční holdingová společnost, holdingová společnost se smíšenou činností, mateřská finanční holdingová společnost v členském státě, mateřská finanční holdingová společnost v Unii, mateřská smíšená finanční holdingová společnost v členském státě nebo mateřská smíšená finanční holdingová společnost v Unii, vůči níž se přijímá opatření k řešení krize;</w:t>
            </w:r>
          </w:p>
        </w:tc>
        <w:tc>
          <w:tcPr>
            <w:tcW w:w="900" w:type="dxa"/>
            <w:tcBorders>
              <w:top w:val="nil"/>
              <w:left w:val="single" w:sz="18" w:space="0" w:color="auto"/>
              <w:bottom w:val="single" w:sz="4" w:space="0" w:color="auto"/>
              <w:right w:val="single" w:sz="4" w:space="0" w:color="auto"/>
            </w:tcBorders>
          </w:tcPr>
          <w:p w:rsidR="00D2730A" w:rsidRPr="00F851BD" w:rsidRDefault="00D2730A"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D2730A" w:rsidRPr="00F851BD" w:rsidRDefault="00D2730A"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D2730A" w:rsidRPr="00F851BD" w:rsidRDefault="00D2730A" w:rsidP="00626EE2">
            <w:pPr>
              <w:shd w:val="clear" w:color="auto" w:fill="FFFFFF"/>
              <w:jc w:val="both"/>
              <w:rPr>
                <w:sz w:val="18"/>
              </w:rPr>
            </w:pPr>
            <w:r w:rsidRPr="00F851BD">
              <w:rPr>
                <w:i/>
                <w:sz w:val="18"/>
              </w:rPr>
              <w:t>Nerelevantní z hlediska transpozice.</w:t>
            </w:r>
            <w:r w:rsidR="00626EE2">
              <w:t xml:space="preserve"> </w:t>
            </w:r>
            <w:r w:rsidR="00626EE2" w:rsidRPr="00626EE2">
              <w:rPr>
                <w:i/>
                <w:sz w:val="18"/>
              </w:rPr>
              <w:t>ZOPRK s dané souvislosti pracuje s</w:t>
            </w:r>
            <w:r w:rsidR="00626EE2">
              <w:rPr>
                <w:i/>
                <w:sz w:val="18"/>
              </w:rPr>
              <w:t> </w:t>
            </w:r>
            <w:r w:rsidR="00626EE2" w:rsidRPr="00626EE2">
              <w:rPr>
                <w:i/>
                <w:sz w:val="18"/>
              </w:rPr>
              <w:t>pojmem povinná osoba tak, aby bylo zřejmé, že se jedná o osobu, vůči níž je přijímáno opatření k řešení krize.</w:t>
            </w:r>
          </w:p>
        </w:tc>
        <w:tc>
          <w:tcPr>
            <w:tcW w:w="90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D2730A" w:rsidRPr="00F851BD" w:rsidRDefault="00D2730A"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84)</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84) „dceřinou institucí v Unii“ instituce usazená v členském státě, která je dceřiným podnikem instituce třetí země nebo mateřského podniku třetí země;</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626EE2">
              <w:t xml:space="preserve"> </w:t>
            </w:r>
            <w:r w:rsidR="00626EE2" w:rsidRPr="00626EE2">
              <w:rPr>
                <w:i/>
                <w:sz w:val="18"/>
              </w:rPr>
              <w:t>ZOPRK v předmětných ustanoveních používá spojení „instituce, kterou ovládá osoba se sídlem na území jiného než členského státu“ (např. § 196 ZOPRK),</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85)</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85) „mateřským podnikem v Unii“ mateřská instituce v Unii, mateřská finanční holdingová společnost v Unii nebo mateřská smíšená finanční holdingová společnost v Unii;</w:t>
            </w: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szCs w:val="18"/>
              </w:rPr>
            </w:pPr>
            <w:r w:rsidRPr="00F851BD">
              <w:rPr>
                <w:sz w:val="18"/>
                <w:szCs w:val="18"/>
              </w:rPr>
              <w:t>§</w:t>
            </w:r>
            <w:r w:rsidR="00E2143F">
              <w:rPr>
                <w:sz w:val="18"/>
                <w:szCs w:val="18"/>
              </w:rPr>
              <w:t>2 odst.1 písm.</w:t>
            </w:r>
            <w:r w:rsidRPr="00F851BD">
              <w:rPr>
                <w:sz w:val="18"/>
                <w:szCs w:val="18"/>
              </w:rPr>
              <w:t>m)</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E2143F">
            <w:pPr>
              <w:pStyle w:val="Default"/>
              <w:shd w:val="clear" w:color="auto" w:fill="FFFFFF"/>
              <w:jc w:val="both"/>
              <w:rPr>
                <w:sz w:val="18"/>
                <w:szCs w:val="18"/>
              </w:rPr>
            </w:pPr>
            <w:r w:rsidRPr="00F851BD">
              <w:rPr>
                <w:sz w:val="18"/>
                <w:szCs w:val="18"/>
              </w:rPr>
              <w:t xml:space="preserve">m) evropskou ovládající osobou evropská ovládající instituce, evropská finanční holdingová osoba nebo evropská smíšená finanční holdingová osoba,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86)</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86) „institucí třetí země“ subjekt se skutečným sídlem ve třetí zemi, na který by se vztahovala definice instituce, pokud by byl usazen v Unii;</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626EE2">
              <w:t xml:space="preserve"> </w:t>
            </w:r>
            <w:r w:rsidR="00626EE2" w:rsidRPr="00626EE2">
              <w:rPr>
                <w:i/>
                <w:sz w:val="18"/>
              </w:rPr>
              <w:t>ZOPRK v předmětných ustanoveních používá spojení „instituce se sídlem na území jiného než členského státu“ (např. § 196 ZOPRK)</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87)</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87) „mateřským podnikem třetí země“ mateřský podnik, mateřská finanční holdingová společnost nebo mateřská smíšená finanční holdingová společnost usazená ve třetí zemi;</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626EE2">
              <w:t xml:space="preserve"> </w:t>
            </w:r>
            <w:r w:rsidR="00626EE2" w:rsidRPr="00626EE2">
              <w:rPr>
                <w:i/>
                <w:sz w:val="18"/>
              </w:rPr>
              <w:t>ZOPRK v předmětných ustanoveních používá spojení „ovládající osoby se sídlem na území jiného než členského státu“.</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lastRenderedPageBreak/>
              <w:t>Článek 2 odst. 1 bod 88)</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88) „postupem třetí země k řešení krize“ opatření podle práva třetí země ke zvládnutí selhání instituce nebo mateřského podniku třetí země, která jsou co do cílů a očekávaných výsledků srovnatelná s opatřeními k řešení krize podle této směrnice;</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626EE2">
            <w:pPr>
              <w:shd w:val="clear" w:color="auto" w:fill="FFFFFF"/>
              <w:jc w:val="both"/>
              <w:rPr>
                <w:sz w:val="18"/>
              </w:rPr>
            </w:pPr>
            <w:r w:rsidRPr="00F851BD">
              <w:rPr>
                <w:i/>
                <w:sz w:val="18"/>
              </w:rPr>
              <w:t>Nerelevantní z hlediska transpozice.</w:t>
            </w:r>
            <w:r w:rsidR="00626EE2">
              <w:t xml:space="preserve"> </w:t>
            </w:r>
            <w:r w:rsidR="00626EE2" w:rsidRPr="00626EE2">
              <w:rPr>
                <w:i/>
                <w:sz w:val="18"/>
              </w:rPr>
              <w:t>ZOPRK</w:t>
            </w:r>
            <w:r w:rsidR="00626EE2">
              <w:rPr>
                <w:i/>
                <w:sz w:val="18"/>
              </w:rPr>
              <w:t xml:space="preserve"> v</w:t>
            </w:r>
            <w:r w:rsidR="00626EE2" w:rsidRPr="00626EE2">
              <w:rPr>
                <w:i/>
                <w:sz w:val="18"/>
              </w:rPr>
              <w:t xml:space="preserve"> § 195 </w:t>
            </w:r>
            <w:r w:rsidR="00626EE2">
              <w:rPr>
                <w:i/>
                <w:sz w:val="18"/>
              </w:rPr>
              <w:t xml:space="preserve">upravuje </w:t>
            </w:r>
            <w:r w:rsidR="00626EE2" w:rsidRPr="00626EE2">
              <w:rPr>
                <w:i/>
                <w:sz w:val="18"/>
              </w:rPr>
              <w:t>uznání postupů pro řešení krize jiného než členského státu</w:t>
            </w:r>
            <w:r w:rsidR="00626EE2">
              <w:rPr>
                <w:i/>
                <w:sz w:val="18"/>
              </w:rPr>
              <w:t>, a definice tak není potřeba.</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89)</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89) „pobočkou v Unii“ pobočka instituce třetí země, jež se nachází v členském státě;</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626EE2">
            <w:pPr>
              <w:shd w:val="clear" w:color="auto" w:fill="FFFFFF"/>
              <w:jc w:val="both"/>
              <w:rPr>
                <w:sz w:val="18"/>
              </w:rPr>
            </w:pPr>
            <w:r w:rsidRPr="00F851BD">
              <w:rPr>
                <w:i/>
                <w:sz w:val="18"/>
              </w:rPr>
              <w:t>Nerelevantní z hlediska transpozice.</w:t>
            </w:r>
            <w:r w:rsidR="00626EE2" w:rsidRPr="00626EE2">
              <w:rPr>
                <w:i/>
                <w:sz w:val="18"/>
              </w:rPr>
              <w:t xml:space="preserve"> ZOPRK</w:t>
            </w:r>
            <w:r w:rsidR="00626EE2">
              <w:rPr>
                <w:i/>
                <w:sz w:val="18"/>
              </w:rPr>
              <w:t xml:space="preserve"> v</w:t>
            </w:r>
            <w:r w:rsidR="00626EE2" w:rsidRPr="00626EE2">
              <w:rPr>
                <w:i/>
                <w:sz w:val="18"/>
              </w:rPr>
              <w:t xml:space="preserve"> § 19</w:t>
            </w:r>
            <w:r w:rsidR="00626EE2">
              <w:rPr>
                <w:i/>
                <w:sz w:val="18"/>
              </w:rPr>
              <w:t>7</w:t>
            </w:r>
            <w:r w:rsidR="00626EE2" w:rsidRPr="00626EE2">
              <w:rPr>
                <w:i/>
                <w:sz w:val="18"/>
              </w:rPr>
              <w:t xml:space="preserve"> </w:t>
            </w:r>
            <w:r w:rsidR="00626EE2">
              <w:rPr>
                <w:i/>
                <w:sz w:val="18"/>
              </w:rPr>
              <w:t xml:space="preserve">upravuje </w:t>
            </w:r>
            <w:r w:rsidR="00B00FC3" w:rsidRPr="00B00FC3">
              <w:rPr>
                <w:i/>
                <w:sz w:val="18"/>
              </w:rPr>
              <w:t>podmínky pro řešení krize pobočky instituce z jiného než členského státu</w:t>
            </w:r>
            <w:r w:rsidR="00626EE2">
              <w:rPr>
                <w:i/>
                <w:sz w:val="18"/>
              </w:rPr>
              <w:t>, a definice tak není potřeba.</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90)</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90) „relevantním orgánem třetí země“ orgán třetí země příslušný k výkonu funkcí srovnatelných s funkcemi orgánů příslušných k řešení krize nebo příslušných orgánů podle této směrnice;</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B00FC3">
              <w:t xml:space="preserve"> </w:t>
            </w:r>
            <w:r w:rsidR="00B00FC3" w:rsidRPr="00B00FC3">
              <w:rPr>
                <w:i/>
                <w:sz w:val="18"/>
              </w:rPr>
              <w:t>Tyto relevantní orgány třetí země jsou v příslušných ustanoveních definovány jako orgány příslušné k řešení krize v jiných než členských státech</w:t>
            </w:r>
            <w:r w:rsidR="00B00FC3">
              <w:rPr>
                <w:i/>
                <w:sz w:val="18"/>
              </w:rPr>
              <w:t>.</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91)</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91) „mechanismem financování skupiny“ mechanismus nebo mechanismy financování členského státu orgánu příslušného k řešení krize na úrovni skupiny;</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B00FC3">
              <w:t xml:space="preserve"> </w:t>
            </w:r>
            <w:r w:rsidR="00B00FC3" w:rsidRPr="00B00FC3">
              <w:rPr>
                <w:i/>
                <w:sz w:val="18"/>
              </w:rPr>
              <w:t>Vymezeno v příslušných ustanoveních (např. § 220 spojení prostředků mechanismů financování řešení krize při skupinovém řešení krize)</w:t>
            </w:r>
            <w:r w:rsidR="00B00FC3">
              <w:rPr>
                <w:i/>
                <w:sz w:val="18"/>
              </w:rPr>
              <w:t>.</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92)</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92) „transakcí ‚back-to-back‘ “ transakce mezi dvěma subjekty skupiny za účelem převodu rizika nebo části rizika pocházejícího z jiné transakce mezi jedním z těchto subjektů skupiny a třetí stranou;</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B00FC3">
              <w:t xml:space="preserve"> </w:t>
            </w:r>
            <w:r w:rsidR="00B00FC3" w:rsidRPr="00B00FC3">
              <w:rPr>
                <w:i/>
                <w:sz w:val="18"/>
              </w:rPr>
              <w:t>Pojem je použit ve spojeních, ze kterých je význam obsažený v definici patrný např. příloha 1 písm. n) ZOPRK.</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93)</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93) „vnitroskupinovou zárukou“ smlouva, kterou jeden subjekt skupiny ručí za závazky jiného subjektu skupiny vůči třetí straně;</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B00FC3">
              <w:t xml:space="preserve"> </w:t>
            </w:r>
            <w:r w:rsidR="00B00FC3" w:rsidRPr="00B00FC3">
              <w:rPr>
                <w:i/>
                <w:sz w:val="18"/>
              </w:rPr>
              <w:t>Pojem je použit ve spojeních, ze kterých je význam obsažený v definici patrný např. příloha 2 písm. m) ZOPRK</w:t>
            </w:r>
            <w:r w:rsidR="00B00FC3">
              <w:rPr>
                <w:i/>
                <w:sz w:val="18"/>
              </w:rPr>
              <w:t>.</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94)</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94) „pojištěnými vklady“ pojištěné vklady ve smyslu čl. 2 odst. 1 bodu 5 směrnice 2014/49/EU;</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§76 písm.</w:t>
            </w:r>
            <w:r w:rsidR="00865118" w:rsidRPr="00F851BD">
              <w:rPr>
                <w:sz w:val="18"/>
                <w:szCs w:val="18"/>
              </w:rPr>
              <w:t>g)</w:t>
            </w:r>
          </w:p>
        </w:tc>
        <w:tc>
          <w:tcPr>
            <w:tcW w:w="5400" w:type="dxa"/>
            <w:gridSpan w:val="4"/>
            <w:tcBorders>
              <w:top w:val="nil"/>
              <w:left w:val="single" w:sz="4" w:space="0" w:color="auto"/>
              <w:bottom w:val="single" w:sz="4" w:space="0" w:color="auto"/>
              <w:right w:val="single" w:sz="4" w:space="0" w:color="auto"/>
            </w:tcBorders>
          </w:tcPr>
          <w:p w:rsidR="00E84D14" w:rsidRPr="00F851BD" w:rsidRDefault="00865118" w:rsidP="00F851BD">
            <w:pPr>
              <w:shd w:val="clear" w:color="auto" w:fill="FFFFFF"/>
              <w:jc w:val="both"/>
              <w:rPr>
                <w:sz w:val="18"/>
                <w:szCs w:val="18"/>
              </w:rPr>
            </w:pPr>
            <w:r w:rsidRPr="00F851BD">
              <w:rPr>
                <w:sz w:val="18"/>
                <w:szCs w:val="18"/>
              </w:rPr>
              <w:t>g) pojištěné pohledávky z vkladů do výše náhrady z Fondu pojištění vkladů podle jiného právního předpisu</w:t>
            </w:r>
            <w:r w:rsidRPr="00F851BD">
              <w:rPr>
                <w:sz w:val="18"/>
                <w:szCs w:val="18"/>
              </w:rPr>
              <w:footnoteReference w:customMarkFollows="1" w:id="1"/>
              <w:t>14) (dále jen „krytá pohledávka z vkladu“) požívají plné ochrany,</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865118" w:rsidRPr="00F851BD">
        <w:tc>
          <w:tcPr>
            <w:tcW w:w="1440" w:type="dxa"/>
            <w:tcBorders>
              <w:top w:val="nil"/>
              <w:left w:val="single" w:sz="4" w:space="0" w:color="auto"/>
              <w:bottom w:val="single" w:sz="4" w:space="0" w:color="auto"/>
              <w:right w:val="single" w:sz="4" w:space="0" w:color="auto"/>
            </w:tcBorders>
          </w:tcPr>
          <w:p w:rsidR="00865118" w:rsidRPr="00F851BD" w:rsidRDefault="00865118" w:rsidP="00F851BD">
            <w:pPr>
              <w:shd w:val="clear" w:color="auto" w:fill="FFFFFF"/>
              <w:jc w:val="both"/>
            </w:pPr>
            <w:r w:rsidRPr="00F851BD">
              <w:rPr>
                <w:sz w:val="18"/>
              </w:rPr>
              <w:t>Článek 2 odst. 1 bod 95)</w:t>
            </w:r>
          </w:p>
        </w:tc>
        <w:tc>
          <w:tcPr>
            <w:tcW w:w="5400" w:type="dxa"/>
            <w:gridSpan w:val="4"/>
            <w:tcBorders>
              <w:top w:val="nil"/>
              <w:left w:val="single" w:sz="4" w:space="0" w:color="auto"/>
              <w:bottom w:val="single" w:sz="4" w:space="0" w:color="auto"/>
              <w:right w:val="single" w:sz="18" w:space="0" w:color="auto"/>
            </w:tcBorders>
          </w:tcPr>
          <w:p w:rsidR="00865118" w:rsidRPr="00F851BD" w:rsidRDefault="00865118" w:rsidP="00F851BD">
            <w:pPr>
              <w:shd w:val="clear" w:color="auto" w:fill="FFFFFF"/>
              <w:jc w:val="both"/>
              <w:rPr>
                <w:sz w:val="18"/>
              </w:rPr>
            </w:pPr>
            <w:r w:rsidRPr="00F851BD">
              <w:rPr>
                <w:sz w:val="18"/>
              </w:rPr>
              <w:t>95) „způsobilými vklady“ způsobilé vklady ve smyslu čl. 2 odst. 1 bodu 4 směrnice 2014/49/EU;</w:t>
            </w:r>
          </w:p>
        </w:tc>
        <w:tc>
          <w:tcPr>
            <w:tcW w:w="900" w:type="dxa"/>
            <w:tcBorders>
              <w:top w:val="nil"/>
              <w:left w:val="single" w:sz="18" w:space="0" w:color="auto"/>
              <w:bottom w:val="single" w:sz="4" w:space="0" w:color="auto"/>
              <w:right w:val="single" w:sz="4" w:space="0" w:color="auto"/>
            </w:tcBorders>
          </w:tcPr>
          <w:p w:rsidR="00865118" w:rsidRPr="00F851BD" w:rsidRDefault="001C5E5A" w:rsidP="00E62DE8">
            <w:pPr>
              <w:shd w:val="clear" w:color="auto" w:fill="FFFFFF"/>
            </w:pPr>
            <w:r>
              <w:rPr>
                <w:sz w:val="18"/>
              </w:rPr>
              <w:t>374/2015</w:t>
            </w:r>
            <w:r w:rsidR="00E62DE8">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65118" w:rsidRPr="00E2143F" w:rsidRDefault="00E2143F" w:rsidP="008B7A94">
            <w:pPr>
              <w:shd w:val="clear" w:color="auto" w:fill="FFFFFF"/>
              <w:rPr>
                <w:sz w:val="18"/>
                <w:szCs w:val="18"/>
              </w:rPr>
            </w:pPr>
            <w:r>
              <w:rPr>
                <w:sz w:val="18"/>
                <w:szCs w:val="18"/>
              </w:rPr>
              <w:t>§2 odst.2 písm.</w:t>
            </w:r>
            <w:r w:rsidR="00E62DE8">
              <w:rPr>
                <w:sz w:val="18"/>
                <w:szCs w:val="18"/>
              </w:rPr>
              <w:t>t</w:t>
            </w:r>
            <w:r w:rsidR="00865118"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865118" w:rsidRPr="00E2143F" w:rsidRDefault="00E62DE8" w:rsidP="00E2143F">
            <w:pPr>
              <w:pStyle w:val="Default"/>
              <w:shd w:val="clear" w:color="auto" w:fill="FFFFFF"/>
              <w:jc w:val="both"/>
              <w:rPr>
                <w:sz w:val="18"/>
                <w:szCs w:val="18"/>
              </w:rPr>
            </w:pPr>
            <w:r>
              <w:rPr>
                <w:sz w:val="18"/>
                <w:szCs w:val="18"/>
              </w:rPr>
              <w:t>t</w:t>
            </w:r>
            <w:r w:rsidR="00865118" w:rsidRPr="00F851BD">
              <w:rPr>
                <w:sz w:val="18"/>
                <w:szCs w:val="18"/>
              </w:rPr>
              <w:t xml:space="preserve">) </w:t>
            </w:r>
            <w:r w:rsidR="00F152E1" w:rsidRPr="00F152E1">
              <w:rPr>
                <w:sz w:val="18"/>
                <w:szCs w:val="18"/>
              </w:rPr>
              <w:t>pojištěnou pohledávkou z vkladu pojištěná pohledávka z vkladu podle zákona upravujícího činnost bank,</w:t>
            </w:r>
          </w:p>
        </w:tc>
        <w:tc>
          <w:tcPr>
            <w:tcW w:w="900" w:type="dxa"/>
            <w:tcBorders>
              <w:top w:val="nil"/>
              <w:left w:val="single" w:sz="4" w:space="0" w:color="auto"/>
              <w:bottom w:val="single" w:sz="4" w:space="0" w:color="auto"/>
              <w:right w:val="single" w:sz="4" w:space="0" w:color="auto"/>
            </w:tcBorders>
          </w:tcPr>
          <w:p w:rsidR="00865118" w:rsidRPr="00F851BD" w:rsidRDefault="00865118"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865118" w:rsidRPr="00F851BD" w:rsidRDefault="0086511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96)</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 xml:space="preserve">96) „krytým dluhopisem“ nástroj uvedený v čl. 52 odst. 4 směrnice Evropského parlamentu a Rady 2009/65/ES </w:t>
            </w:r>
            <w:r w:rsidRPr="00F851BD">
              <w:rPr>
                <w:sz w:val="18"/>
                <w:vertAlign w:val="superscript"/>
              </w:rPr>
              <w:t>(26)</w:t>
            </w:r>
            <w:r w:rsidRPr="00F851BD">
              <w:rPr>
                <w:sz w:val="18"/>
              </w:rPr>
              <w:t>;</w:t>
            </w:r>
          </w:p>
          <w:p w:rsidR="00B676D8" w:rsidRPr="00F851BD" w:rsidRDefault="00B676D8" w:rsidP="00F851BD">
            <w:pPr>
              <w:shd w:val="clear" w:color="auto" w:fill="FFFFFF"/>
              <w:jc w:val="both"/>
              <w:rPr>
                <w:sz w:val="18"/>
              </w:rPr>
            </w:pPr>
            <w:r w:rsidRPr="00F851BD">
              <w:rPr>
                <w:sz w:val="18"/>
              </w:rPr>
              <w:t>----------------</w:t>
            </w:r>
          </w:p>
          <w:p w:rsidR="00B676D8" w:rsidRPr="00F851BD" w:rsidRDefault="00B676D8" w:rsidP="00F851BD">
            <w:pPr>
              <w:shd w:val="clear" w:color="auto" w:fill="FFFFFF"/>
              <w:jc w:val="both"/>
              <w:rPr>
                <w:sz w:val="18"/>
              </w:rPr>
            </w:pPr>
            <w:r w:rsidRPr="00F851BD">
              <w:rPr>
                <w:sz w:val="18"/>
                <w:vertAlign w:val="superscript"/>
              </w:rPr>
              <w:t xml:space="preserve">(26) </w:t>
            </w:r>
            <w:r w:rsidRPr="00F851BD">
              <w:rPr>
                <w:sz w:val="18"/>
              </w:rPr>
              <w:t xml:space="preserve"> Směrnice Evropského parlamentu a Rady 2009/65/ES ze dne 13. července 2009 o koordinaci právních a správních předpisů týkajících se subjektů kolektivního investování do převoditelných cenných papírů (SKIPCP) (Úř. věst. L 302, 17.11.2009, s. 32).</w:t>
            </w:r>
          </w:p>
        </w:tc>
        <w:tc>
          <w:tcPr>
            <w:tcW w:w="900" w:type="dxa"/>
            <w:tcBorders>
              <w:top w:val="nil"/>
              <w:left w:val="single" w:sz="18" w:space="0" w:color="auto"/>
              <w:bottom w:val="single" w:sz="4" w:space="0" w:color="auto"/>
              <w:right w:val="single" w:sz="4" w:space="0" w:color="auto"/>
            </w:tcBorders>
          </w:tcPr>
          <w:p w:rsidR="00B676D8" w:rsidRPr="00F851BD" w:rsidRDefault="00B00FC3" w:rsidP="00B00FC3">
            <w:pPr>
              <w:shd w:val="clear" w:color="auto" w:fill="FFFFFF"/>
            </w:pPr>
            <w:r>
              <w:rPr>
                <w:sz w:val="18"/>
              </w:rPr>
              <w:t xml:space="preserve">374/2015 ve znění </w:t>
            </w:r>
            <w:r w:rsidRPr="00B00FC3">
              <w:rPr>
                <w:sz w:val="18"/>
              </w:rPr>
              <w:t>307/2018</w:t>
            </w:r>
          </w:p>
        </w:tc>
        <w:tc>
          <w:tcPr>
            <w:tcW w:w="1080" w:type="dxa"/>
            <w:tcBorders>
              <w:top w:val="nil"/>
              <w:left w:val="single" w:sz="4" w:space="0" w:color="auto"/>
              <w:bottom w:val="single" w:sz="4" w:space="0" w:color="auto"/>
              <w:right w:val="single" w:sz="4" w:space="0" w:color="auto"/>
            </w:tcBorders>
          </w:tcPr>
          <w:p w:rsidR="00B676D8" w:rsidRPr="00F851BD" w:rsidRDefault="00B00FC3" w:rsidP="008B7A94">
            <w:pPr>
              <w:shd w:val="clear" w:color="auto" w:fill="FFFFFF"/>
              <w:rPr>
                <w:sz w:val="18"/>
              </w:rPr>
            </w:pPr>
            <w:r>
              <w:rPr>
                <w:sz w:val="18"/>
                <w:szCs w:val="18"/>
              </w:rPr>
              <w:t>§2 odst.2 písm.e</w:t>
            </w:r>
            <w:r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B676D8" w:rsidRPr="00F851BD" w:rsidRDefault="00B00FC3" w:rsidP="00B00FC3">
            <w:pPr>
              <w:shd w:val="clear" w:color="auto" w:fill="FFFFFF"/>
              <w:jc w:val="both"/>
              <w:rPr>
                <w:sz w:val="18"/>
              </w:rPr>
            </w:pPr>
            <w:r>
              <w:rPr>
                <w:sz w:val="18"/>
              </w:rPr>
              <w:t xml:space="preserve">e) krytým dluhopisem </w:t>
            </w:r>
            <w:r w:rsidRPr="0073655D">
              <w:rPr>
                <w:sz w:val="18"/>
              </w:rPr>
              <w:t>dluhopis podle § 28 zákona o dluhopisech</w:t>
            </w:r>
          </w:p>
        </w:tc>
        <w:tc>
          <w:tcPr>
            <w:tcW w:w="900" w:type="dxa"/>
            <w:tcBorders>
              <w:top w:val="nil"/>
              <w:left w:val="single" w:sz="4" w:space="0" w:color="auto"/>
              <w:bottom w:val="single" w:sz="4" w:space="0" w:color="auto"/>
              <w:right w:val="single" w:sz="4" w:space="0" w:color="auto"/>
            </w:tcBorders>
          </w:tcPr>
          <w:p w:rsidR="00B676D8" w:rsidRPr="00F851BD" w:rsidRDefault="00B00FC3" w:rsidP="00F851BD">
            <w:pPr>
              <w:shd w:val="clear" w:color="auto" w:fill="FFFFFF"/>
              <w:jc w:val="both"/>
            </w:pPr>
            <w:r>
              <w:rPr>
                <w:sz w:val="18"/>
              </w:rPr>
              <w:t>P</w:t>
            </w:r>
            <w:r w:rsidR="00B676D8" w:rsidRPr="00F851BD">
              <w:rPr>
                <w:sz w:val="18"/>
              </w:rPr>
              <w:t>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97)</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 xml:space="preserve">97) „dohodou o finančním zajištění s převedením vlastnického práva“ dohoda o finančním zajištění s převedením vlastnického práva ve smyslu čl. 2 odst. 1 písm. b) směrnice Evropského parlamentu a Rady 2002/47/ES </w:t>
            </w:r>
            <w:r w:rsidRPr="00F851BD">
              <w:rPr>
                <w:sz w:val="18"/>
                <w:vertAlign w:val="superscript"/>
              </w:rPr>
              <w:t>(27)</w:t>
            </w:r>
            <w:r w:rsidRPr="00F851BD">
              <w:rPr>
                <w:sz w:val="18"/>
              </w:rPr>
              <w:t>;</w:t>
            </w:r>
          </w:p>
          <w:p w:rsidR="00B676D8" w:rsidRPr="00F851BD" w:rsidRDefault="00B676D8" w:rsidP="00F851BD">
            <w:pPr>
              <w:shd w:val="clear" w:color="auto" w:fill="FFFFFF"/>
              <w:jc w:val="both"/>
              <w:rPr>
                <w:sz w:val="18"/>
              </w:rPr>
            </w:pPr>
            <w:r w:rsidRPr="00F851BD">
              <w:rPr>
                <w:sz w:val="18"/>
              </w:rPr>
              <w:t>--------------------</w:t>
            </w:r>
          </w:p>
          <w:p w:rsidR="00B676D8" w:rsidRPr="00F851BD" w:rsidRDefault="00B676D8" w:rsidP="00F851BD">
            <w:pPr>
              <w:shd w:val="clear" w:color="auto" w:fill="FFFFFF"/>
              <w:jc w:val="both"/>
              <w:rPr>
                <w:sz w:val="18"/>
              </w:rPr>
            </w:pPr>
            <w:r w:rsidRPr="00F851BD">
              <w:rPr>
                <w:sz w:val="18"/>
                <w:vertAlign w:val="superscript"/>
              </w:rPr>
              <w:t xml:space="preserve">(27) </w:t>
            </w:r>
            <w:r w:rsidRPr="00F851BD">
              <w:rPr>
                <w:sz w:val="18"/>
              </w:rPr>
              <w:t xml:space="preserve"> Směrnice Evropského parlamentu a Rady 2002/47/ES ze dne 6. června 2002 o dohodách o finančním zajištění (Úř. věst. L 168, 27.6.2002, s. 43).</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2F4ABC">
              <w:t xml:space="preserve"> </w:t>
            </w:r>
            <w:r w:rsidR="002F4ABC" w:rsidRPr="002F4ABC">
              <w:rPr>
                <w:i/>
                <w:sz w:val="18"/>
              </w:rPr>
              <w:t>ZOPRK přejímá terminologii  ze zákona č. 408/2010 Sb. Zvláštní definice „finančního zajištění, jež má povahu převodu finančního kolaterálu“ není potřebná.</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lastRenderedPageBreak/>
              <w:t>Článek 2 odst. 1 bod 98)</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98) „nettingovou dohodou“ dohoda, podle níž lze určitý počet pohledávek nebo závazků konvertovat na jednu čistou pohledávku, včetně dohod o závěrečném vypořádání, podle nichž se v případě rozhodné události pro vymáhání (jakkoli a kdekoli definované) závazky stran urychlí, takže jsou okamžitě splatné, nebo se ukončí, a v obou případech jsou konvertovány na jednu čistou pohledávku nebo jsou jí nahrazeny, včetně „doložek o závěrečném vypořádání“ ve smyslu čl. 2 odst. 1 písm. n) bodu i) směrnice 2002/47/ES a „vzájemného započtení“ („nettingu“) ve smyslu čl. 2 písm. k) směrnice 98/26/ES;</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2F4ABC">
              <w:t xml:space="preserve"> </w:t>
            </w:r>
            <w:r w:rsidR="002F4ABC" w:rsidRPr="002F4ABC">
              <w:rPr>
                <w:i/>
                <w:sz w:val="18"/>
              </w:rPr>
              <w:t>V konkrétní</w:t>
            </w:r>
            <w:r w:rsidR="002F4ABC">
              <w:rPr>
                <w:i/>
                <w:sz w:val="18"/>
              </w:rPr>
              <w:t>ch</w:t>
            </w:r>
            <w:r w:rsidR="002F4ABC" w:rsidRPr="002F4ABC">
              <w:rPr>
                <w:i/>
                <w:sz w:val="18"/>
              </w:rPr>
              <w:t xml:space="preserve"> ustanoveních ZOPRK je termín použit tak, aby byl dostatečně určitý i bez převzetí definice (např. § 173 odst. 2 ZOPRK).</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99)</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99) „dohodou o vzájemném započtení“ dohoda, podle níž lze vzájemně započíst dvě nebo více pohledávek nebo závazků mezi institucí v režimu řešení krize a protistranou;</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2F4ABC">
              <w:t xml:space="preserve"> </w:t>
            </w:r>
            <w:r w:rsidR="002F4ABC" w:rsidRPr="002F4ABC">
              <w:rPr>
                <w:i/>
                <w:sz w:val="18"/>
              </w:rPr>
              <w:t>V konkrétní</w:t>
            </w:r>
            <w:r w:rsidR="002F4ABC">
              <w:rPr>
                <w:i/>
                <w:sz w:val="18"/>
              </w:rPr>
              <w:t>ch</w:t>
            </w:r>
            <w:r w:rsidR="002F4ABC" w:rsidRPr="002F4ABC">
              <w:rPr>
                <w:i/>
                <w:sz w:val="18"/>
              </w:rPr>
              <w:t xml:space="preserve"> ustanoveních ZOPRK je termín použit tak, aby byl dostatečně určitý i bez převzetí definice (např. § 173 odst. 2 ZOPRK)</w:t>
            </w:r>
            <w:r w:rsidR="002F4ABC">
              <w:rPr>
                <w:i/>
                <w:sz w:val="18"/>
              </w:rPr>
              <w:t>.</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100)</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100) „finančními smlouvami“ mimo jiné tyto smlouvy a dohody:</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a) smlouvy o cenných papírech, včetně:</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i) smluv o koupi, prodeji nebo zapůjčení cenného papíru, skupiny nebo indexu cenných papírů;</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ii) opcí na cenný papír nebo skupinu či index cenných papírů;</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iii) repo obchodů nebo reverzních repo obchodů s jakýmkoli z těchto cenných papírů, skupin nebo indexů;</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b) komoditní smlouvy, včetně:</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i) smluv o koupi, prodeji nebo zapůjčení komodity nebo skupiny či indexu komodit pro budoucí dodání;</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ii) opcí na komoditu nebo skupinu či index komodit;</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iii) repo obchodů nebo reverzních repo obchodů s jakoukoli z těchto komodit, skupin nebo indexů;</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c) futures a forwardy, včetně smluv (jiných než komoditních) o koupi, prodeji nebo převodu komodity nebo majetku jakéhokoli jiného druhu, služby, práva nebo podílu za konkrétní cenu k budoucímu datu;</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d) swapové dohody, včetně:</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 xml:space="preserve">i) swapů a opcí týkajících se úrokových sazeb; spotových nebo jiných dohod o devizových transakcích; měnových dohod; akciového indexu a </w:t>
            </w:r>
            <w:r w:rsidRPr="00F851BD">
              <w:rPr>
                <w:sz w:val="18"/>
              </w:rPr>
              <w:lastRenderedPageBreak/>
              <w:t>akcií; dluhopisového indexu nebo dluhových cenných papírů; komoditních indexů nebo komodit; povětrnostních podmínek; emisí nebo inflace;</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ii) swapů veškerých výnosů, swapů úvěrového rozpětí nebo úvěrových swapů;</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iii) veškerých dohod nebo transakcí, jež jsou podobné některé dohodě uvedené v bodech i) nebo ii), která je opětovně obchodována na trzích swapů nebo derivátů;</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e) mezibankovní úvěrové dohody týkající se úvěrů se splatností tři měsíce nebo méně;</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f) rámcové dohody pro jakoukoli smlouvu nebo dohodu uvedenou v písmenech a) až e);</w:t>
            </w:r>
          </w:p>
        </w:tc>
        <w:tc>
          <w:tcPr>
            <w:tcW w:w="900" w:type="dxa"/>
            <w:tcBorders>
              <w:top w:val="nil"/>
              <w:left w:val="single" w:sz="18" w:space="0" w:color="auto"/>
              <w:bottom w:val="single" w:sz="4" w:space="0" w:color="auto"/>
              <w:right w:val="single" w:sz="4" w:space="0" w:color="auto"/>
            </w:tcBorders>
          </w:tcPr>
          <w:p w:rsidR="00E84D14" w:rsidRPr="00F851BD" w:rsidRDefault="001C5E5A" w:rsidP="00E62DE8">
            <w:pPr>
              <w:shd w:val="clear" w:color="auto" w:fill="FFFFFF"/>
            </w:pPr>
            <w:r>
              <w:rPr>
                <w:sz w:val="18"/>
              </w:rPr>
              <w:lastRenderedPageBreak/>
              <w:t>374/2015</w:t>
            </w:r>
            <w:r w:rsidR="00E62DE8">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§2 odst.</w:t>
            </w:r>
            <w:r w:rsidR="00E62DE8">
              <w:rPr>
                <w:sz w:val="18"/>
                <w:szCs w:val="18"/>
              </w:rPr>
              <w:t>4</w:t>
            </w:r>
          </w:p>
        </w:tc>
        <w:tc>
          <w:tcPr>
            <w:tcW w:w="5400" w:type="dxa"/>
            <w:gridSpan w:val="4"/>
            <w:tcBorders>
              <w:top w:val="nil"/>
              <w:left w:val="single" w:sz="4" w:space="0" w:color="auto"/>
              <w:bottom w:val="single" w:sz="4" w:space="0" w:color="auto"/>
              <w:right w:val="single" w:sz="4" w:space="0" w:color="auto"/>
            </w:tcBorders>
          </w:tcPr>
          <w:p w:rsidR="00E62DE8" w:rsidRPr="00E62DE8" w:rsidRDefault="00E84D14" w:rsidP="00E62DE8">
            <w:pPr>
              <w:pStyle w:val="Default"/>
              <w:shd w:val="clear" w:color="auto" w:fill="FFFFFF"/>
              <w:jc w:val="both"/>
              <w:rPr>
                <w:sz w:val="18"/>
                <w:szCs w:val="18"/>
              </w:rPr>
            </w:pPr>
            <w:r w:rsidRPr="00F851BD">
              <w:rPr>
                <w:sz w:val="18"/>
                <w:szCs w:val="18"/>
              </w:rPr>
              <w:t>(</w:t>
            </w:r>
            <w:r w:rsidR="00E62DE8">
              <w:rPr>
                <w:sz w:val="18"/>
                <w:szCs w:val="18"/>
              </w:rPr>
              <w:t>4</w:t>
            </w:r>
            <w:r w:rsidRPr="00F851BD">
              <w:rPr>
                <w:sz w:val="18"/>
                <w:szCs w:val="18"/>
              </w:rPr>
              <w:t xml:space="preserve">) </w:t>
            </w:r>
            <w:r w:rsidR="00E62DE8">
              <w:rPr>
                <w:sz w:val="18"/>
                <w:szCs w:val="18"/>
              </w:rPr>
              <w:t>f</w:t>
            </w:r>
            <w:r w:rsidR="00E62DE8" w:rsidRPr="00E62DE8">
              <w:rPr>
                <w:sz w:val="18"/>
                <w:szCs w:val="18"/>
              </w:rPr>
              <w:t>inanční smlouvou se pro účely tohoto zákona rozumí zejména</w:t>
            </w:r>
          </w:p>
          <w:p w:rsidR="00E62DE8" w:rsidRPr="00E62DE8" w:rsidRDefault="00E62DE8" w:rsidP="00E62DE8">
            <w:pPr>
              <w:pStyle w:val="Default"/>
              <w:shd w:val="clear" w:color="auto" w:fill="FFFFFF"/>
              <w:jc w:val="both"/>
              <w:rPr>
                <w:sz w:val="18"/>
                <w:szCs w:val="18"/>
              </w:rPr>
            </w:pPr>
            <w:r w:rsidRPr="00E62DE8">
              <w:rPr>
                <w:sz w:val="18"/>
                <w:szCs w:val="18"/>
              </w:rPr>
              <w:t xml:space="preserve"> </w:t>
            </w:r>
          </w:p>
          <w:p w:rsidR="00E62DE8" w:rsidRPr="00E62DE8" w:rsidRDefault="00E62DE8" w:rsidP="00E62DE8">
            <w:pPr>
              <w:pStyle w:val="Default"/>
              <w:shd w:val="clear" w:color="auto" w:fill="FFFFFF"/>
              <w:jc w:val="both"/>
              <w:rPr>
                <w:sz w:val="18"/>
                <w:szCs w:val="18"/>
              </w:rPr>
            </w:pPr>
            <w:r w:rsidRPr="00E62DE8">
              <w:rPr>
                <w:sz w:val="18"/>
                <w:szCs w:val="18"/>
              </w:rPr>
              <w:t>a) smlouva, jejímž předmětem plnění jsou cenné papíry, včetně</w:t>
            </w:r>
          </w:p>
          <w:p w:rsidR="00E62DE8" w:rsidRPr="00E62DE8" w:rsidRDefault="00E62DE8" w:rsidP="00E62DE8">
            <w:pPr>
              <w:pStyle w:val="Default"/>
              <w:shd w:val="clear" w:color="auto" w:fill="FFFFFF"/>
              <w:jc w:val="both"/>
              <w:rPr>
                <w:sz w:val="18"/>
                <w:szCs w:val="18"/>
              </w:rPr>
            </w:pPr>
            <w:r w:rsidRPr="00E62DE8">
              <w:rPr>
                <w:sz w:val="18"/>
                <w:szCs w:val="18"/>
              </w:rPr>
              <w:t>1. smlouvy o koupi, prodeji nebo zápůjčce cenného papíru, skupiny nebo indexu cenných papírů,</w:t>
            </w:r>
          </w:p>
          <w:p w:rsidR="00E62DE8" w:rsidRPr="00E62DE8" w:rsidRDefault="00E62DE8" w:rsidP="00E62DE8">
            <w:pPr>
              <w:pStyle w:val="Default"/>
              <w:shd w:val="clear" w:color="auto" w:fill="FFFFFF"/>
              <w:jc w:val="both"/>
              <w:rPr>
                <w:sz w:val="18"/>
                <w:szCs w:val="18"/>
              </w:rPr>
            </w:pPr>
            <w:r w:rsidRPr="00E62DE8">
              <w:rPr>
                <w:sz w:val="18"/>
                <w:szCs w:val="18"/>
              </w:rPr>
              <w:t>2. opce na cenný papír nebo skupinu nebo index cenných papírů,</w:t>
            </w:r>
          </w:p>
          <w:p w:rsidR="00E62DE8" w:rsidRPr="00E62DE8" w:rsidRDefault="00E62DE8" w:rsidP="00E62DE8">
            <w:pPr>
              <w:pStyle w:val="Default"/>
              <w:shd w:val="clear" w:color="auto" w:fill="FFFFFF"/>
              <w:jc w:val="both"/>
              <w:rPr>
                <w:sz w:val="18"/>
                <w:szCs w:val="18"/>
              </w:rPr>
            </w:pPr>
            <w:r w:rsidRPr="00E62DE8">
              <w:rPr>
                <w:sz w:val="18"/>
                <w:szCs w:val="18"/>
              </w:rPr>
              <w:t>3. repo obchodů nebo reverzních repo obchodů s jakýmkoli z těchto cenných papírů, skupin nebo indexů,</w:t>
            </w:r>
          </w:p>
          <w:p w:rsidR="00E62DE8" w:rsidRPr="00E62DE8" w:rsidRDefault="00E62DE8" w:rsidP="00E62DE8">
            <w:pPr>
              <w:pStyle w:val="Default"/>
              <w:shd w:val="clear" w:color="auto" w:fill="FFFFFF"/>
              <w:jc w:val="both"/>
              <w:rPr>
                <w:sz w:val="18"/>
                <w:szCs w:val="18"/>
              </w:rPr>
            </w:pPr>
            <w:r w:rsidRPr="00E62DE8">
              <w:rPr>
                <w:sz w:val="18"/>
                <w:szCs w:val="18"/>
              </w:rPr>
              <w:t xml:space="preserve"> </w:t>
            </w:r>
          </w:p>
          <w:p w:rsidR="00E62DE8" w:rsidRPr="00E62DE8" w:rsidRDefault="00E62DE8" w:rsidP="00E62DE8">
            <w:pPr>
              <w:pStyle w:val="Default"/>
              <w:shd w:val="clear" w:color="auto" w:fill="FFFFFF"/>
              <w:jc w:val="both"/>
              <w:rPr>
                <w:sz w:val="18"/>
                <w:szCs w:val="18"/>
              </w:rPr>
            </w:pPr>
            <w:r w:rsidRPr="00E62DE8">
              <w:rPr>
                <w:sz w:val="18"/>
                <w:szCs w:val="18"/>
              </w:rPr>
              <w:t>b) smlouva, jejímž předmětem je nástroj, jehož hodnota se vztahuje ke komoditám, včetně</w:t>
            </w:r>
          </w:p>
          <w:p w:rsidR="00E62DE8" w:rsidRPr="00E62DE8" w:rsidRDefault="00E62DE8" w:rsidP="00E62DE8">
            <w:pPr>
              <w:pStyle w:val="Default"/>
              <w:shd w:val="clear" w:color="auto" w:fill="FFFFFF"/>
              <w:jc w:val="both"/>
              <w:rPr>
                <w:sz w:val="18"/>
                <w:szCs w:val="18"/>
              </w:rPr>
            </w:pPr>
            <w:r w:rsidRPr="00E62DE8">
              <w:rPr>
                <w:sz w:val="18"/>
                <w:szCs w:val="18"/>
              </w:rPr>
              <w:t>1. smlouvy o koupi, prodeji nebo zápůjčce komodity nebo skupiny nebo indexu komodit pro budoucí dodání,</w:t>
            </w:r>
          </w:p>
          <w:p w:rsidR="00E62DE8" w:rsidRPr="00E62DE8" w:rsidRDefault="00E62DE8" w:rsidP="00E62DE8">
            <w:pPr>
              <w:pStyle w:val="Default"/>
              <w:shd w:val="clear" w:color="auto" w:fill="FFFFFF"/>
              <w:jc w:val="both"/>
              <w:rPr>
                <w:sz w:val="18"/>
                <w:szCs w:val="18"/>
              </w:rPr>
            </w:pPr>
            <w:r w:rsidRPr="00E62DE8">
              <w:rPr>
                <w:sz w:val="18"/>
                <w:szCs w:val="18"/>
              </w:rPr>
              <w:t>2. opce na komoditu nebo skupinu nebo index komodit,</w:t>
            </w:r>
          </w:p>
          <w:p w:rsidR="00E62DE8" w:rsidRPr="00E62DE8" w:rsidRDefault="00E62DE8" w:rsidP="00E62DE8">
            <w:pPr>
              <w:pStyle w:val="Default"/>
              <w:shd w:val="clear" w:color="auto" w:fill="FFFFFF"/>
              <w:jc w:val="both"/>
              <w:rPr>
                <w:sz w:val="18"/>
                <w:szCs w:val="18"/>
              </w:rPr>
            </w:pPr>
            <w:r w:rsidRPr="00E62DE8">
              <w:rPr>
                <w:sz w:val="18"/>
                <w:szCs w:val="18"/>
              </w:rPr>
              <w:t>3. repo obchodů nebo reverzních repo obchodů s jakoukoli z těchto komodit, skupin nebo indexů,</w:t>
            </w:r>
          </w:p>
          <w:p w:rsidR="00E62DE8" w:rsidRPr="00E62DE8" w:rsidRDefault="00E62DE8" w:rsidP="00E62DE8">
            <w:pPr>
              <w:pStyle w:val="Default"/>
              <w:shd w:val="clear" w:color="auto" w:fill="FFFFFF"/>
              <w:jc w:val="both"/>
              <w:rPr>
                <w:sz w:val="18"/>
                <w:szCs w:val="18"/>
              </w:rPr>
            </w:pPr>
            <w:r w:rsidRPr="00E62DE8">
              <w:rPr>
                <w:sz w:val="18"/>
                <w:szCs w:val="18"/>
              </w:rPr>
              <w:t xml:space="preserve"> </w:t>
            </w:r>
          </w:p>
          <w:p w:rsidR="00E62DE8" w:rsidRPr="00E62DE8" w:rsidRDefault="00E62DE8" w:rsidP="00E62DE8">
            <w:pPr>
              <w:pStyle w:val="Default"/>
              <w:shd w:val="clear" w:color="auto" w:fill="FFFFFF"/>
              <w:jc w:val="both"/>
              <w:rPr>
                <w:sz w:val="18"/>
                <w:szCs w:val="18"/>
              </w:rPr>
            </w:pPr>
            <w:r w:rsidRPr="00E62DE8">
              <w:rPr>
                <w:sz w:val="18"/>
                <w:szCs w:val="18"/>
              </w:rPr>
              <w:t>c) futures, forwardy a smlouvy o koupi jiné než komoditní, smlouvy o prodeji nebo převodu komodity nebo majetku jakéhokoli jiného druhu, služby, práva nebo podílu za konkrétní cenu k budoucímu datu,</w:t>
            </w:r>
          </w:p>
          <w:p w:rsidR="00E62DE8" w:rsidRPr="00E62DE8" w:rsidRDefault="00E62DE8" w:rsidP="00E62DE8">
            <w:pPr>
              <w:pStyle w:val="Default"/>
              <w:shd w:val="clear" w:color="auto" w:fill="FFFFFF"/>
              <w:jc w:val="both"/>
              <w:rPr>
                <w:sz w:val="18"/>
                <w:szCs w:val="18"/>
              </w:rPr>
            </w:pPr>
            <w:r w:rsidRPr="00E62DE8">
              <w:rPr>
                <w:sz w:val="18"/>
                <w:szCs w:val="18"/>
              </w:rPr>
              <w:t xml:space="preserve"> </w:t>
            </w:r>
          </w:p>
          <w:p w:rsidR="00E62DE8" w:rsidRPr="00E62DE8" w:rsidRDefault="00E62DE8" w:rsidP="00E62DE8">
            <w:pPr>
              <w:pStyle w:val="Default"/>
              <w:shd w:val="clear" w:color="auto" w:fill="FFFFFF"/>
              <w:jc w:val="both"/>
              <w:rPr>
                <w:sz w:val="18"/>
                <w:szCs w:val="18"/>
              </w:rPr>
            </w:pPr>
            <w:r w:rsidRPr="00E62DE8">
              <w:rPr>
                <w:sz w:val="18"/>
                <w:szCs w:val="18"/>
              </w:rPr>
              <w:t>d) swapová dohoda, včetně</w:t>
            </w:r>
          </w:p>
          <w:p w:rsidR="00E62DE8" w:rsidRPr="00E62DE8" w:rsidRDefault="00E62DE8" w:rsidP="00E62DE8">
            <w:pPr>
              <w:pStyle w:val="Default"/>
              <w:shd w:val="clear" w:color="auto" w:fill="FFFFFF"/>
              <w:jc w:val="both"/>
              <w:rPr>
                <w:sz w:val="18"/>
                <w:szCs w:val="18"/>
              </w:rPr>
            </w:pPr>
            <w:r w:rsidRPr="00E62DE8">
              <w:rPr>
                <w:sz w:val="18"/>
                <w:szCs w:val="18"/>
              </w:rPr>
              <w:t>1. opcí týkajících se úrokových sazeb, spotových nebo jiných dohod o devizových transakcích, měnových dohod, akciového indexu a akcií, dluhopisového indexu nebo dluhových cenných papírů, komoditních indexů nebo komodit, povětrnostních podmínek, emisí nebo inflace,</w:t>
            </w:r>
          </w:p>
          <w:p w:rsidR="00E62DE8" w:rsidRPr="00E62DE8" w:rsidRDefault="00E62DE8" w:rsidP="00E62DE8">
            <w:pPr>
              <w:pStyle w:val="Default"/>
              <w:shd w:val="clear" w:color="auto" w:fill="FFFFFF"/>
              <w:jc w:val="both"/>
              <w:rPr>
                <w:sz w:val="18"/>
                <w:szCs w:val="18"/>
              </w:rPr>
            </w:pPr>
            <w:r w:rsidRPr="00E62DE8">
              <w:rPr>
                <w:sz w:val="18"/>
                <w:szCs w:val="18"/>
              </w:rPr>
              <w:t>2. swapů veškerých výnosů, swapů úvěrového rozpětí nebo úvěrových swapů,</w:t>
            </w:r>
          </w:p>
          <w:p w:rsidR="00E62DE8" w:rsidRPr="00E62DE8" w:rsidRDefault="00E62DE8" w:rsidP="00E62DE8">
            <w:pPr>
              <w:pStyle w:val="Default"/>
              <w:shd w:val="clear" w:color="auto" w:fill="FFFFFF"/>
              <w:jc w:val="both"/>
              <w:rPr>
                <w:sz w:val="18"/>
                <w:szCs w:val="18"/>
              </w:rPr>
            </w:pPr>
            <w:r w:rsidRPr="00E62DE8">
              <w:rPr>
                <w:sz w:val="18"/>
                <w:szCs w:val="18"/>
              </w:rPr>
              <w:lastRenderedPageBreak/>
              <w:t>3. veškerých dohod nebo transakcí, jež jsou podobné některé swapové dohodě uvedené v písmeni a) bodech 1 a 2, která je opětovně obchodována na trzích swapů nebo derivátů,</w:t>
            </w:r>
          </w:p>
          <w:p w:rsidR="00E62DE8" w:rsidRPr="00E62DE8" w:rsidRDefault="00E62DE8" w:rsidP="00E62DE8">
            <w:pPr>
              <w:pStyle w:val="Default"/>
              <w:shd w:val="clear" w:color="auto" w:fill="FFFFFF"/>
              <w:jc w:val="both"/>
              <w:rPr>
                <w:sz w:val="18"/>
                <w:szCs w:val="18"/>
              </w:rPr>
            </w:pPr>
            <w:r w:rsidRPr="00E62DE8">
              <w:rPr>
                <w:sz w:val="18"/>
                <w:szCs w:val="18"/>
              </w:rPr>
              <w:t xml:space="preserve"> </w:t>
            </w:r>
          </w:p>
          <w:p w:rsidR="00E62DE8" w:rsidRPr="00E62DE8" w:rsidRDefault="00E62DE8" w:rsidP="00E62DE8">
            <w:pPr>
              <w:pStyle w:val="Default"/>
              <w:shd w:val="clear" w:color="auto" w:fill="FFFFFF"/>
              <w:jc w:val="both"/>
              <w:rPr>
                <w:sz w:val="18"/>
                <w:szCs w:val="18"/>
              </w:rPr>
            </w:pPr>
            <w:r w:rsidRPr="00E62DE8">
              <w:rPr>
                <w:sz w:val="18"/>
                <w:szCs w:val="18"/>
              </w:rPr>
              <w:t>e) mezibankovní úvěrová dohoda týkající se úvěrů se splatností 3 měsíce nebo méně,</w:t>
            </w:r>
          </w:p>
          <w:p w:rsidR="00E62DE8" w:rsidRPr="00E62DE8" w:rsidRDefault="00E62DE8" w:rsidP="00E62DE8">
            <w:pPr>
              <w:pStyle w:val="Default"/>
              <w:shd w:val="clear" w:color="auto" w:fill="FFFFFF"/>
              <w:jc w:val="both"/>
              <w:rPr>
                <w:sz w:val="18"/>
                <w:szCs w:val="18"/>
              </w:rPr>
            </w:pPr>
            <w:r w:rsidRPr="00E62DE8">
              <w:rPr>
                <w:sz w:val="18"/>
                <w:szCs w:val="18"/>
              </w:rPr>
              <w:t xml:space="preserve"> </w:t>
            </w:r>
          </w:p>
          <w:p w:rsidR="00E84D14" w:rsidRPr="00F851BD" w:rsidRDefault="00E62DE8" w:rsidP="00E62DE8">
            <w:pPr>
              <w:shd w:val="clear" w:color="auto" w:fill="FFFFFF"/>
              <w:jc w:val="both"/>
              <w:rPr>
                <w:sz w:val="18"/>
              </w:rPr>
            </w:pPr>
            <w:r w:rsidRPr="00E62DE8">
              <w:rPr>
                <w:sz w:val="18"/>
                <w:szCs w:val="18"/>
              </w:rPr>
              <w:t>f) rámcová dohoda pro smlouvu nebo dohodu podle písmen a) až e).</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1 bod 101)</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101) „opatřením k předejití krizi“ výkon pravomoci k přímému odstranění nedostatků nebo překážek bránících možnosti ozdravení podle čl. 6 odst. 6, výkon pravomoci řešit nebo odstraňovat překážky způsobilosti k řešení krize podle článku 17 nebo 18, použití opatření včasného zásahu podle článku 27, jmenování dočasného správce podle článku 29 nebo výkon pravomoci k odpisu nebo konverzi podle článku 59;</w:t>
            </w:r>
          </w:p>
        </w:tc>
        <w:tc>
          <w:tcPr>
            <w:tcW w:w="900" w:type="dxa"/>
            <w:tcBorders>
              <w:top w:val="nil"/>
              <w:left w:val="single" w:sz="18" w:space="0" w:color="auto"/>
              <w:bottom w:val="single" w:sz="4" w:space="0" w:color="auto"/>
              <w:right w:val="single" w:sz="4" w:space="0" w:color="auto"/>
            </w:tcBorders>
          </w:tcPr>
          <w:p w:rsidR="00E84D14" w:rsidRPr="00F851BD" w:rsidRDefault="001C5E5A" w:rsidP="00E62DE8">
            <w:pPr>
              <w:shd w:val="clear" w:color="auto" w:fill="FFFFFF"/>
            </w:pPr>
            <w:r>
              <w:rPr>
                <w:sz w:val="18"/>
              </w:rPr>
              <w:t>374/2015</w:t>
            </w:r>
            <w:r w:rsidR="00E62DE8">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E2143F" w:rsidP="008B7A94">
            <w:pPr>
              <w:shd w:val="clear" w:color="auto" w:fill="FFFFFF"/>
              <w:rPr>
                <w:sz w:val="18"/>
                <w:szCs w:val="18"/>
              </w:rPr>
            </w:pPr>
            <w:r>
              <w:rPr>
                <w:sz w:val="18"/>
                <w:szCs w:val="18"/>
              </w:rPr>
              <w:t>§2 odst.2 písm.</w:t>
            </w:r>
            <w:r w:rsidR="00E84D14" w:rsidRPr="00F851BD">
              <w:rPr>
                <w:sz w:val="18"/>
                <w:szCs w:val="18"/>
              </w:rPr>
              <w:t>a)</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a) </w:t>
            </w:r>
            <w:r w:rsidR="00E62DE8" w:rsidRPr="00E62DE8">
              <w:rPr>
                <w:sz w:val="18"/>
                <w:szCs w:val="18"/>
              </w:rPr>
              <w:t>opatřením k předcházení krizím opatření podle § 11 odst. 6, opatření k odstranění překážek způsobilosti k řešení krize podle § 23 a 24, opatření podle § 37 až 40, odpis a konverze kapitálových nástrojů a vnitroskupinových způsobilých závazků podle § 60 a 61 a snížení položek kmenového kapitálu tier 1 podle § 65,</w:t>
            </w:r>
          </w:p>
          <w:p w:rsidR="00E84D14" w:rsidRPr="00F851BD" w:rsidRDefault="00E84D14" w:rsidP="00F851BD">
            <w:pPr>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102)</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102) „opatřením krizového řízení“ opatření k řešení krize nebo jmenování zvláštního správce podle článku 35 či osoby podle čl. 51 odst. 2 nebo podle čl. 72 odst. 1;</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2F4ABC">
              <w:t xml:space="preserve"> </w:t>
            </w:r>
            <w:r w:rsidR="002F4ABC" w:rsidRPr="002F4ABC">
              <w:rPr>
                <w:i/>
                <w:sz w:val="18"/>
              </w:rPr>
              <w:t>Část šestá hlava III ZOPRK (opatření k řešení krize) obsahuje vyjmenovaná „opatření krizového řízení“</w:t>
            </w:r>
            <w:r w:rsidR="002F4ABC">
              <w:rPr>
                <w:i/>
                <w:sz w:val="18"/>
              </w:rPr>
              <w:t>.</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103)</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103) „schopností ozdravení“ schopnost instituce zlepšit svou finanční situaci po závažném zhoršení;</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6E2928">
            <w:pPr>
              <w:shd w:val="clear" w:color="auto" w:fill="FFFFFF"/>
              <w:jc w:val="both"/>
              <w:rPr>
                <w:sz w:val="18"/>
              </w:rPr>
            </w:pPr>
            <w:r w:rsidRPr="00F851BD">
              <w:rPr>
                <w:i/>
                <w:sz w:val="18"/>
              </w:rPr>
              <w:t>Nerelevantní z hlediska transpozice.</w:t>
            </w:r>
            <w:r w:rsidR="002F4ABC">
              <w:t xml:space="preserve"> </w:t>
            </w:r>
            <w:r w:rsidR="002F4ABC" w:rsidRPr="002F4ABC">
              <w:rPr>
                <w:i/>
                <w:sz w:val="18"/>
              </w:rPr>
              <w:t>Potenciál pro ozdravení popisuje ozdravný plán v § 9 ZOPRK</w:t>
            </w:r>
            <w:r w:rsidR="002F4ABC">
              <w:rPr>
                <w:i/>
                <w:sz w:val="18"/>
              </w:rPr>
              <w:t>.</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104)</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104) „vkladatelem“ vkladatel ve smyslu čl. 2 odst. 1 bodu 6 směrnice 2014/49/EU;</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2F4ABC">
              <w:t xml:space="preserve"> </w:t>
            </w:r>
            <w:r w:rsidR="002F4ABC" w:rsidRPr="002F4ABC">
              <w:rPr>
                <w:i/>
                <w:sz w:val="18"/>
              </w:rPr>
              <w:t>Vkladatel je nepřímo definován v  § 1 odst. 2 písm. a) ZOB v definici vkladu</w:t>
            </w:r>
            <w:r w:rsidR="002F4ABC">
              <w:rPr>
                <w:i/>
                <w:sz w:val="18"/>
              </w:rPr>
              <w:t>.</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105)</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 xml:space="preserve">105) „investorem“ investor ve smyslu čl. 1 bodu 4 směrnice Evropského parlamentu a Rady 97/9/ES </w:t>
            </w:r>
            <w:r w:rsidRPr="00F851BD">
              <w:rPr>
                <w:sz w:val="18"/>
                <w:vertAlign w:val="superscript"/>
              </w:rPr>
              <w:t>(28)</w:t>
            </w:r>
            <w:r w:rsidRPr="00F851BD">
              <w:rPr>
                <w:sz w:val="18"/>
              </w:rPr>
              <w:t>;</w:t>
            </w:r>
          </w:p>
          <w:p w:rsidR="00B676D8" w:rsidRPr="00F851BD" w:rsidRDefault="00B676D8" w:rsidP="00F851BD">
            <w:pPr>
              <w:shd w:val="clear" w:color="auto" w:fill="FFFFFF"/>
              <w:jc w:val="both"/>
              <w:rPr>
                <w:sz w:val="18"/>
              </w:rPr>
            </w:pPr>
            <w:r w:rsidRPr="00F851BD">
              <w:rPr>
                <w:sz w:val="18"/>
              </w:rPr>
              <w:t>---------------</w:t>
            </w:r>
          </w:p>
          <w:p w:rsidR="00B676D8" w:rsidRPr="00F851BD" w:rsidRDefault="00B676D8" w:rsidP="00F851BD">
            <w:pPr>
              <w:shd w:val="clear" w:color="auto" w:fill="FFFFFF"/>
              <w:jc w:val="both"/>
              <w:rPr>
                <w:sz w:val="18"/>
              </w:rPr>
            </w:pPr>
            <w:r w:rsidRPr="00F851BD">
              <w:rPr>
                <w:sz w:val="18"/>
                <w:vertAlign w:val="superscript"/>
              </w:rPr>
              <w:t xml:space="preserve">(28) </w:t>
            </w:r>
            <w:r w:rsidRPr="00F851BD">
              <w:rPr>
                <w:sz w:val="18"/>
              </w:rPr>
              <w:t xml:space="preserve"> Směrnice Evropského parlamentu a Rady 97/9/ES ze dne 3. března 1997 o systémech pro odškodnění investorů (Úř. věst. L 84, 26.3.1997, s. 22).</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2F4ABC">
              <w:t xml:space="preserve"> </w:t>
            </w:r>
            <w:r w:rsidR="002F4ABC" w:rsidRPr="002F4ABC">
              <w:rPr>
                <w:i/>
                <w:sz w:val="18"/>
              </w:rPr>
              <w:t>Pojem je v ZOPRK výslovně použit pouze ve spojení „systém pro odškodnění investorů“ a je tak dostatečně určitý.</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106)</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106) „určeným vnitrostátním makroobezřetnostním orgánem“ orgán pověřený prováděním makroobezřetnostní politiky uvedený v doporučení B bodě 1 doporučení Evropské rady pro systémová rizika ze dne 22. prosince 2011 o makroobezřetnostním mandátu vnitrostátních orgánů (ESRB/2011/3);</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r w:rsidRPr="00F851BD">
              <w:rPr>
                <w:i/>
                <w:sz w:val="18"/>
              </w:rPr>
              <w:t>Nerelevantní z hlediska transpozice.</w:t>
            </w:r>
            <w:r w:rsidR="002F4ABC">
              <w:t xml:space="preserve"> </w:t>
            </w:r>
            <w:r w:rsidR="002F4ABC" w:rsidRPr="002F4ABC">
              <w:rPr>
                <w:i/>
                <w:sz w:val="18"/>
              </w:rPr>
              <w:t>Jelikož makroobezřetnostním orgánem v ČR je ČNB není tento po</w:t>
            </w:r>
            <w:r w:rsidR="002F4ABC">
              <w:rPr>
                <w:i/>
                <w:sz w:val="18"/>
              </w:rPr>
              <w:t>jem vyjma § 247 ZOPRK použit. V </w:t>
            </w:r>
            <w:r w:rsidR="002F4ABC" w:rsidRPr="002F4ABC">
              <w:rPr>
                <w:i/>
                <w:sz w:val="18"/>
              </w:rPr>
              <w:t>tomto ustanovení je pak tento orgán vymezen dostatečně určitě.</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lastRenderedPageBreak/>
              <w:t>Článek 2 odst. 1 bod 107)</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 xml:space="preserve">107) „mikropodniky a malými a středními podniky“ mikropodniky a malé a střední podniky definované na základě kritéria ročního obratu uvedeného v čl. 2 odst. 1 přílohy doporučení Komise 2003/361/ES </w:t>
            </w:r>
            <w:r w:rsidRPr="00F851BD">
              <w:rPr>
                <w:sz w:val="18"/>
                <w:vertAlign w:val="superscript"/>
              </w:rPr>
              <w:t>(29)</w:t>
            </w:r>
            <w:r w:rsidRPr="00F851BD">
              <w:rPr>
                <w:sz w:val="18"/>
              </w:rPr>
              <w:t>;</w:t>
            </w:r>
          </w:p>
          <w:p w:rsidR="00E84D14" w:rsidRPr="00F851BD" w:rsidRDefault="00E84D14" w:rsidP="00F851BD">
            <w:pPr>
              <w:shd w:val="clear" w:color="auto" w:fill="FFFFFF"/>
              <w:jc w:val="both"/>
              <w:rPr>
                <w:sz w:val="18"/>
              </w:rPr>
            </w:pPr>
            <w:r w:rsidRPr="00F851BD">
              <w:rPr>
                <w:sz w:val="18"/>
              </w:rPr>
              <w:t>--------------</w:t>
            </w:r>
          </w:p>
          <w:p w:rsidR="00E84D14" w:rsidRPr="00F851BD" w:rsidRDefault="00E84D14" w:rsidP="00F851BD">
            <w:pPr>
              <w:shd w:val="clear" w:color="auto" w:fill="FFFFFF"/>
              <w:jc w:val="both"/>
              <w:rPr>
                <w:sz w:val="18"/>
              </w:rPr>
            </w:pPr>
            <w:r w:rsidRPr="00F851BD">
              <w:rPr>
                <w:sz w:val="18"/>
                <w:vertAlign w:val="superscript"/>
              </w:rPr>
              <w:t>(29)</w:t>
            </w:r>
            <w:r w:rsidRPr="00F851BD">
              <w:rPr>
                <w:sz w:val="18"/>
              </w:rPr>
              <w:t xml:space="preserve">  Doporučení Komise 2003/361/ES ze dne 6. května 2003 o definici mikropodniků a malých a středních podniků (Úř. věst. L 124, 20.5.2003, s. 36).</w:t>
            </w:r>
          </w:p>
        </w:tc>
        <w:tc>
          <w:tcPr>
            <w:tcW w:w="900" w:type="dxa"/>
            <w:tcBorders>
              <w:top w:val="nil"/>
              <w:left w:val="single" w:sz="18" w:space="0" w:color="auto"/>
              <w:bottom w:val="single" w:sz="4" w:space="0" w:color="auto"/>
              <w:right w:val="single" w:sz="4" w:space="0" w:color="auto"/>
            </w:tcBorders>
          </w:tcPr>
          <w:p w:rsidR="00E84D14" w:rsidRPr="00F851BD" w:rsidRDefault="001C5E5A" w:rsidP="00E62DE8">
            <w:pPr>
              <w:shd w:val="clear" w:color="auto" w:fill="FFFFFF"/>
            </w:pPr>
            <w:r>
              <w:rPr>
                <w:sz w:val="18"/>
              </w:rPr>
              <w:t>374/2015</w:t>
            </w:r>
            <w:r w:rsidR="00E62DE8">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411006" w:rsidP="008B7A94">
            <w:pPr>
              <w:shd w:val="clear" w:color="auto" w:fill="FFFFFF"/>
              <w:rPr>
                <w:sz w:val="18"/>
                <w:szCs w:val="18"/>
              </w:rPr>
            </w:pPr>
            <w:r>
              <w:rPr>
                <w:sz w:val="18"/>
                <w:szCs w:val="18"/>
              </w:rPr>
              <w:t>§2 odst.2 písm.</w:t>
            </w:r>
            <w:r w:rsidR="00E62DE8">
              <w:rPr>
                <w:sz w:val="18"/>
                <w:szCs w:val="18"/>
              </w:rPr>
              <w:t>r</w:t>
            </w:r>
            <w:r w:rsidR="00E84D14" w:rsidRPr="00F851BD">
              <w:rPr>
                <w:sz w:val="18"/>
                <w:szCs w:val="18"/>
              </w:rPr>
              <w:t>)</w:t>
            </w:r>
          </w:p>
        </w:tc>
        <w:tc>
          <w:tcPr>
            <w:tcW w:w="5400" w:type="dxa"/>
            <w:gridSpan w:val="4"/>
            <w:tcBorders>
              <w:top w:val="nil"/>
              <w:left w:val="single" w:sz="4" w:space="0" w:color="auto"/>
              <w:bottom w:val="single" w:sz="4" w:space="0" w:color="auto"/>
              <w:right w:val="single" w:sz="4" w:space="0" w:color="auto"/>
            </w:tcBorders>
          </w:tcPr>
          <w:p w:rsidR="00E84D14" w:rsidRPr="00F851BD" w:rsidRDefault="00E62DE8" w:rsidP="00F851BD">
            <w:pPr>
              <w:pStyle w:val="Default"/>
              <w:shd w:val="clear" w:color="auto" w:fill="FFFFFF"/>
              <w:jc w:val="both"/>
              <w:rPr>
                <w:sz w:val="18"/>
                <w:szCs w:val="18"/>
              </w:rPr>
            </w:pPr>
            <w:r>
              <w:rPr>
                <w:sz w:val="18"/>
                <w:szCs w:val="18"/>
              </w:rPr>
              <w:t>r</w:t>
            </w:r>
            <w:r w:rsidR="00E84D14" w:rsidRPr="00F851BD">
              <w:rPr>
                <w:sz w:val="18"/>
                <w:szCs w:val="18"/>
              </w:rPr>
              <w:t xml:space="preserve">) </w:t>
            </w:r>
            <w:r w:rsidRPr="00E62DE8">
              <w:rPr>
                <w:sz w:val="18"/>
                <w:szCs w:val="18"/>
              </w:rPr>
              <w:t>velmi malým, malým a středním podnikem podnik podnikatele, jehož roční obrat nepřevyšuje částku odpovídající 50 000 000 EUR,</w:t>
            </w:r>
          </w:p>
          <w:p w:rsidR="00E84D14" w:rsidRPr="00F851BD" w:rsidRDefault="00E84D14" w:rsidP="00F851BD">
            <w:pPr>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Článek 2 odst. 1 bod 108)</w:t>
            </w:r>
          </w:p>
        </w:tc>
        <w:tc>
          <w:tcPr>
            <w:tcW w:w="5400" w:type="dxa"/>
            <w:gridSpan w:val="4"/>
            <w:tcBorders>
              <w:top w:val="nil"/>
              <w:left w:val="single" w:sz="4" w:space="0" w:color="auto"/>
              <w:bottom w:val="single" w:sz="4" w:space="0" w:color="auto"/>
              <w:right w:val="single" w:sz="18" w:space="0" w:color="auto"/>
            </w:tcBorders>
          </w:tcPr>
          <w:p w:rsidR="00B676D8" w:rsidRPr="00F851BD" w:rsidRDefault="00B676D8" w:rsidP="00F851BD">
            <w:pPr>
              <w:shd w:val="clear" w:color="auto" w:fill="FFFFFF"/>
              <w:jc w:val="both"/>
              <w:rPr>
                <w:sz w:val="18"/>
              </w:rPr>
            </w:pPr>
            <w:r w:rsidRPr="00F851BD">
              <w:rPr>
                <w:sz w:val="18"/>
              </w:rPr>
              <w:t>108) „regulovaným trhem“ regulovaný trh ve smyslu čl. 4 odst. 1 bodu 21 směrnice Evropského parlamentu a Rady 2014/65/EU.</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pPr>
          </w:p>
        </w:tc>
        <w:tc>
          <w:tcPr>
            <w:tcW w:w="1080" w:type="dxa"/>
            <w:tcBorders>
              <w:top w:val="nil"/>
              <w:left w:val="single" w:sz="4" w:space="0" w:color="auto"/>
              <w:bottom w:val="single" w:sz="4" w:space="0" w:color="auto"/>
              <w:right w:val="single" w:sz="4" w:space="0" w:color="auto"/>
            </w:tcBorders>
          </w:tcPr>
          <w:p w:rsidR="00B676D8" w:rsidRPr="00F851BD" w:rsidRDefault="00B676D8"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676D8" w:rsidRPr="00F851BD" w:rsidRDefault="00B676D8" w:rsidP="002F4ABC">
            <w:pPr>
              <w:shd w:val="clear" w:color="auto" w:fill="FFFFFF"/>
              <w:jc w:val="both"/>
              <w:rPr>
                <w:sz w:val="18"/>
              </w:rPr>
            </w:pPr>
            <w:r w:rsidRPr="00F851BD">
              <w:rPr>
                <w:i/>
                <w:sz w:val="18"/>
              </w:rPr>
              <w:t>Nerelevantní z hlediska transpozice.</w:t>
            </w:r>
            <w:r w:rsidR="002F4ABC">
              <w:t xml:space="preserve"> </w:t>
            </w:r>
            <w:r w:rsidR="002F4ABC" w:rsidRPr="002F4ABC">
              <w:rPr>
                <w:i/>
                <w:sz w:val="18"/>
              </w:rPr>
              <w:t>Ve spojení s definicí obsaženou v</w:t>
            </w:r>
            <w:r w:rsidR="002F4ABC">
              <w:rPr>
                <w:i/>
                <w:sz w:val="18"/>
              </w:rPr>
              <w:t xml:space="preserve"> </w:t>
            </w:r>
            <w:r w:rsidR="002F4ABC" w:rsidRPr="002F4ABC">
              <w:rPr>
                <w:i/>
                <w:sz w:val="18"/>
              </w:rPr>
              <w:t>§ 55 odst. 1 ZPKT je pojem „regulovaný trh“ dostatečně určitý a</w:t>
            </w:r>
            <w:r w:rsidR="002F4ABC">
              <w:rPr>
                <w:i/>
                <w:sz w:val="18"/>
              </w:rPr>
              <w:t> </w:t>
            </w:r>
            <w:r w:rsidR="002F4ABC" w:rsidRPr="002F4ABC">
              <w:rPr>
                <w:i/>
                <w:sz w:val="18"/>
              </w:rPr>
              <w:t>nevyžaduje zvláštní definice v ZOPRK.</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Článek 2 odst. 2</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2. </w:t>
            </w:r>
            <w:r w:rsidR="00E84D14" w:rsidRPr="00F851BD">
              <w:rPr>
                <w:sz w:val="18"/>
              </w:rPr>
              <w:t>Komisi je svěřena pravomoc přijímat akty v přenesené pravomoci v souladu s článkem 115, jimiž vymezí kritéria pro určení činností, služeb a operací uvedených v prvním pododstavci bodě 35, pokud jde o definici „zásadních funkcí“, a kritérií pro určení oborů podnikání a souvisejících služeb uvedených v prvním pododstavci bodě 36, pokud jde o definici „hlavních linií podnikání“.</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r w:rsidRPr="00F851BD">
              <w:rPr>
                <w:i/>
                <w:sz w:val="18"/>
                <w:szCs w:val="18"/>
              </w:rPr>
              <w:t>Nerelevantní z hlediska transpozice.</w:t>
            </w:r>
            <w:r w:rsidR="006C22BC">
              <w:t xml:space="preserve"> </w:t>
            </w:r>
            <w:r w:rsidR="006C22BC" w:rsidRPr="006C22BC">
              <w:rPr>
                <w:i/>
                <w:sz w:val="18"/>
                <w:szCs w:val="18"/>
              </w:rPr>
              <w:t xml:space="preserve">Ustanovení upravuje povinnosti Komise.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314C8C">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1</w:t>
            </w:r>
          </w:p>
        </w:tc>
        <w:tc>
          <w:tcPr>
            <w:tcW w:w="5400" w:type="dxa"/>
            <w:gridSpan w:val="4"/>
            <w:tcBorders>
              <w:top w:val="nil"/>
              <w:left w:val="single" w:sz="4" w:space="0" w:color="auto"/>
              <w:bottom w:val="nil"/>
              <w:right w:val="single" w:sz="18" w:space="0" w:color="auto"/>
            </w:tcBorders>
          </w:tcPr>
          <w:p w:rsidR="00E84D14" w:rsidRPr="00F851BD" w:rsidRDefault="004A7079" w:rsidP="00F851BD">
            <w:pPr>
              <w:shd w:val="clear" w:color="auto" w:fill="FFFFFF"/>
              <w:jc w:val="both"/>
              <w:rPr>
                <w:sz w:val="18"/>
              </w:rPr>
            </w:pPr>
            <w:r>
              <w:rPr>
                <w:sz w:val="18"/>
              </w:rPr>
              <w:t xml:space="preserve">1. </w:t>
            </w:r>
            <w:r w:rsidR="00E84D14" w:rsidRPr="00F851BD">
              <w:rPr>
                <w:sz w:val="18"/>
              </w:rPr>
              <w:t>Každý členský stát určí jeden či výjimečně více orgánů příslušných k řešení krize, které jsou oprávněny používat nástroje k řešení krize a vykonávat pravomoci k řešení krize.</w:t>
            </w:r>
          </w:p>
        </w:tc>
        <w:tc>
          <w:tcPr>
            <w:tcW w:w="900" w:type="dxa"/>
            <w:tcBorders>
              <w:top w:val="nil"/>
              <w:left w:val="single" w:sz="18" w:space="0" w:color="auto"/>
              <w:bottom w:val="nil"/>
              <w:right w:val="single" w:sz="4" w:space="0" w:color="auto"/>
            </w:tcBorders>
          </w:tcPr>
          <w:p w:rsidR="00E84D14" w:rsidRPr="00F851BD" w:rsidRDefault="001C5E5A"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E84D14" w:rsidRPr="00F851BD" w:rsidRDefault="00411006" w:rsidP="008B7A94">
            <w:pPr>
              <w:shd w:val="clear" w:color="auto" w:fill="FFFFFF"/>
              <w:rPr>
                <w:sz w:val="18"/>
              </w:rPr>
            </w:pPr>
            <w:r>
              <w:rPr>
                <w:sz w:val="18"/>
              </w:rPr>
              <w:t>§5 odst.1</w:t>
            </w:r>
          </w:p>
        </w:tc>
        <w:tc>
          <w:tcPr>
            <w:tcW w:w="5400" w:type="dxa"/>
            <w:gridSpan w:val="4"/>
            <w:tcBorders>
              <w:top w:val="nil"/>
              <w:left w:val="single" w:sz="4" w:space="0" w:color="auto"/>
              <w:bottom w:val="nil"/>
              <w:right w:val="single" w:sz="4" w:space="0" w:color="auto"/>
            </w:tcBorders>
          </w:tcPr>
          <w:p w:rsidR="00E84D14" w:rsidRPr="00F851BD" w:rsidRDefault="00E84D14" w:rsidP="00F851BD">
            <w:pPr>
              <w:pStyle w:val="Default"/>
              <w:shd w:val="clear" w:color="auto" w:fill="FFFFFF"/>
              <w:spacing w:after="147"/>
              <w:jc w:val="both"/>
              <w:rPr>
                <w:sz w:val="18"/>
                <w:szCs w:val="18"/>
              </w:rPr>
            </w:pPr>
            <w:r w:rsidRPr="00F851BD">
              <w:rPr>
                <w:sz w:val="18"/>
                <w:szCs w:val="18"/>
              </w:rPr>
              <w:t xml:space="preserve">(1) Orgánem příslušným k řešení krize je Česká národní banka. </w:t>
            </w:r>
          </w:p>
          <w:p w:rsidR="00E84D14" w:rsidRPr="00F851BD" w:rsidRDefault="00E84D14" w:rsidP="00F851BD">
            <w:pPr>
              <w:shd w:val="clear" w:color="auto" w:fill="FFFFFF"/>
              <w:jc w:val="both"/>
              <w:rPr>
                <w:sz w:val="18"/>
              </w:rPr>
            </w:pP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411006" w:rsidRPr="00F851BD" w:rsidTr="00314C8C">
        <w:tc>
          <w:tcPr>
            <w:tcW w:w="1440" w:type="dxa"/>
            <w:tcBorders>
              <w:top w:val="nil"/>
              <w:left w:val="single" w:sz="4" w:space="0" w:color="auto"/>
              <w:bottom w:val="nil"/>
              <w:right w:val="single" w:sz="4" w:space="0" w:color="auto"/>
            </w:tcBorders>
          </w:tcPr>
          <w:p w:rsidR="00411006" w:rsidRPr="00F851BD" w:rsidRDefault="00411006"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411006" w:rsidRPr="00F851BD" w:rsidRDefault="00411006"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411006" w:rsidRDefault="008D66CC"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411006" w:rsidRDefault="00411006" w:rsidP="008B7A94">
            <w:pPr>
              <w:shd w:val="clear" w:color="auto" w:fill="FFFFFF"/>
              <w:rPr>
                <w:sz w:val="18"/>
              </w:rPr>
            </w:pPr>
            <w:r>
              <w:rPr>
                <w:sz w:val="18"/>
              </w:rPr>
              <w:t>§5 odst.2</w:t>
            </w:r>
          </w:p>
        </w:tc>
        <w:tc>
          <w:tcPr>
            <w:tcW w:w="5400" w:type="dxa"/>
            <w:gridSpan w:val="4"/>
            <w:tcBorders>
              <w:top w:val="nil"/>
              <w:left w:val="single" w:sz="4" w:space="0" w:color="auto"/>
              <w:bottom w:val="nil"/>
              <w:right w:val="single" w:sz="4" w:space="0" w:color="auto"/>
            </w:tcBorders>
          </w:tcPr>
          <w:p w:rsidR="00411006" w:rsidRPr="00F851BD" w:rsidRDefault="00411006" w:rsidP="00411006">
            <w:pPr>
              <w:pStyle w:val="Default"/>
              <w:shd w:val="clear" w:color="auto" w:fill="FFFFFF"/>
              <w:jc w:val="both"/>
              <w:rPr>
                <w:sz w:val="18"/>
                <w:szCs w:val="18"/>
              </w:rPr>
            </w:pPr>
            <w:r w:rsidRPr="00F851BD">
              <w:rPr>
                <w:sz w:val="18"/>
                <w:szCs w:val="18"/>
              </w:rPr>
              <w:t>(2) Česká národní banka při výkonu pravomocí podle tohoto zákona jedná bez jakéhokoliv omezení nebo souhlasu, kterého by jinak bylo třeba, a nepodléhá oznamovací a uveřejňovací povinnosti podle jiných</w:t>
            </w:r>
            <w:r w:rsidRPr="00F851BD">
              <w:rPr>
                <w:sz w:val="23"/>
                <w:szCs w:val="23"/>
              </w:rPr>
              <w:t xml:space="preserve"> </w:t>
            </w:r>
            <w:r w:rsidRPr="00F851BD">
              <w:rPr>
                <w:sz w:val="18"/>
                <w:szCs w:val="18"/>
              </w:rPr>
              <w:t>právních předpisů, nestanoví-li tento zákon nebo přímo použitelný předpis Evropské unie jinak.</w:t>
            </w:r>
          </w:p>
        </w:tc>
        <w:tc>
          <w:tcPr>
            <w:tcW w:w="900" w:type="dxa"/>
            <w:tcBorders>
              <w:top w:val="nil"/>
              <w:left w:val="single" w:sz="4" w:space="0" w:color="auto"/>
              <w:bottom w:val="nil"/>
              <w:right w:val="single" w:sz="4" w:space="0" w:color="auto"/>
            </w:tcBorders>
          </w:tcPr>
          <w:p w:rsidR="00411006" w:rsidRPr="00F851BD" w:rsidRDefault="00411006"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411006" w:rsidRPr="00F851BD" w:rsidRDefault="00411006" w:rsidP="00F851BD">
            <w:pPr>
              <w:shd w:val="clear" w:color="auto" w:fill="FFFFFF"/>
              <w:jc w:val="both"/>
              <w:rPr>
                <w:sz w:val="18"/>
              </w:rPr>
            </w:pPr>
          </w:p>
        </w:tc>
      </w:tr>
      <w:tr w:rsidR="00E84D14" w:rsidRPr="00F851BD" w:rsidTr="002C34C5">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173946" w:rsidRDefault="003F7F52" w:rsidP="00173946">
            <w:pPr>
              <w:shd w:val="clear" w:color="auto" w:fill="FFFFFF"/>
              <w:rPr>
                <w:sz w:val="18"/>
              </w:rPr>
            </w:pPr>
            <w:r>
              <w:rPr>
                <w:sz w:val="18"/>
              </w:rPr>
              <w:t>6/1993</w:t>
            </w:r>
            <w:r w:rsidR="00173946">
              <w:rPr>
                <w:sz w:val="18"/>
              </w:rPr>
              <w:t xml:space="preserve"> </w:t>
            </w:r>
          </w:p>
          <w:p w:rsidR="00E84D14" w:rsidRPr="00F851BD" w:rsidRDefault="003F7F52" w:rsidP="00173946">
            <w:pPr>
              <w:shd w:val="clear" w:color="auto" w:fill="FFFFFF"/>
              <w:rPr>
                <w:sz w:val="18"/>
              </w:rPr>
            </w:pPr>
            <w:r>
              <w:rPr>
                <w:sz w:val="18"/>
              </w:rPr>
              <w:t xml:space="preserve">ve znění 57/2006 </w:t>
            </w:r>
            <w:r w:rsidR="00BC5E24">
              <w:rPr>
                <w:sz w:val="18"/>
              </w:rPr>
              <w:t>375/2015</w:t>
            </w:r>
          </w:p>
        </w:tc>
        <w:tc>
          <w:tcPr>
            <w:tcW w:w="1080" w:type="dxa"/>
            <w:tcBorders>
              <w:top w:val="nil"/>
              <w:left w:val="single" w:sz="4" w:space="0" w:color="auto"/>
              <w:bottom w:val="nil"/>
              <w:right w:val="single" w:sz="4" w:space="0" w:color="auto"/>
            </w:tcBorders>
          </w:tcPr>
          <w:p w:rsidR="00E84D14" w:rsidRPr="00F851BD" w:rsidRDefault="00411006" w:rsidP="008B7A94">
            <w:pPr>
              <w:shd w:val="clear" w:color="auto" w:fill="FFFFFF"/>
              <w:rPr>
                <w:sz w:val="18"/>
              </w:rPr>
            </w:pPr>
            <w:r>
              <w:rPr>
                <w:sz w:val="18"/>
              </w:rPr>
              <w:t>§1 odst.</w:t>
            </w:r>
            <w:r w:rsidR="00E84D14" w:rsidRPr="00F851BD">
              <w:rPr>
                <w:sz w:val="18"/>
              </w:rPr>
              <w:t>1</w:t>
            </w:r>
          </w:p>
        </w:tc>
        <w:tc>
          <w:tcPr>
            <w:tcW w:w="5400" w:type="dxa"/>
            <w:gridSpan w:val="4"/>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4643DB">
              <w:rPr>
                <w:sz w:val="18"/>
                <w:szCs w:val="18"/>
              </w:rPr>
              <w:t>(1) Česká národní banka je ústřední bankou České republiky</w:t>
            </w:r>
            <w:r w:rsidRPr="00F851BD">
              <w:rPr>
                <w:strike/>
                <w:sz w:val="18"/>
                <w:szCs w:val="18"/>
              </w:rPr>
              <w:t xml:space="preserve"> a</w:t>
            </w:r>
            <w:r w:rsidRPr="00F851BD">
              <w:rPr>
                <w:sz w:val="18"/>
                <w:szCs w:val="18"/>
              </w:rPr>
              <w:t>, orgánem vykonávajícím dohled nad finančním trhem a orgánem příslušným k řešení krize.</w:t>
            </w:r>
          </w:p>
          <w:p w:rsidR="00E84D14" w:rsidRPr="00F851BD" w:rsidRDefault="00E84D14" w:rsidP="00F851BD">
            <w:pPr>
              <w:shd w:val="clear" w:color="auto" w:fill="FFFFFF"/>
              <w:jc w:val="both"/>
              <w:rPr>
                <w:sz w:val="18"/>
                <w:szCs w:val="18"/>
              </w:rPr>
            </w:pP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rsidTr="002C34C5">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173946" w:rsidRDefault="003F7F52" w:rsidP="00173946">
            <w:pPr>
              <w:shd w:val="clear" w:color="auto" w:fill="FFFFFF"/>
              <w:rPr>
                <w:sz w:val="18"/>
              </w:rPr>
            </w:pPr>
            <w:r>
              <w:rPr>
                <w:sz w:val="18"/>
              </w:rPr>
              <w:t>6/1993</w:t>
            </w:r>
            <w:r w:rsidR="00173946">
              <w:rPr>
                <w:sz w:val="18"/>
              </w:rPr>
              <w:t xml:space="preserve"> </w:t>
            </w:r>
          </w:p>
          <w:p w:rsidR="00E84D14" w:rsidRPr="00F851BD" w:rsidRDefault="003F7F52" w:rsidP="00173946">
            <w:pPr>
              <w:shd w:val="clear" w:color="auto" w:fill="FFFFFF"/>
              <w:rPr>
                <w:sz w:val="18"/>
              </w:rPr>
            </w:pPr>
            <w:r>
              <w:rPr>
                <w:sz w:val="18"/>
              </w:rPr>
              <w:t xml:space="preserve">ve znění 57/2006 227/2013 </w:t>
            </w:r>
            <w:r w:rsidR="00BC5E24">
              <w:rPr>
                <w:sz w:val="18"/>
              </w:rPr>
              <w:t>375/2015</w:t>
            </w:r>
          </w:p>
        </w:tc>
        <w:tc>
          <w:tcPr>
            <w:tcW w:w="1080" w:type="dxa"/>
            <w:tcBorders>
              <w:top w:val="nil"/>
              <w:left w:val="single" w:sz="4" w:space="0" w:color="auto"/>
              <w:bottom w:val="nil"/>
              <w:right w:val="single" w:sz="4" w:space="0" w:color="auto"/>
            </w:tcBorders>
          </w:tcPr>
          <w:p w:rsidR="00E84D14" w:rsidRPr="00F851BD" w:rsidRDefault="008E20E5" w:rsidP="008B7A94">
            <w:pPr>
              <w:shd w:val="clear" w:color="auto" w:fill="FFFFFF"/>
              <w:rPr>
                <w:sz w:val="18"/>
              </w:rPr>
            </w:pPr>
            <w:r>
              <w:rPr>
                <w:sz w:val="18"/>
              </w:rPr>
              <w:t>§5 odst.</w:t>
            </w:r>
            <w:r w:rsidR="00E84D14" w:rsidRPr="00F851BD">
              <w:rPr>
                <w:sz w:val="18"/>
              </w:rPr>
              <w:t>1</w:t>
            </w:r>
          </w:p>
        </w:tc>
        <w:tc>
          <w:tcPr>
            <w:tcW w:w="5400" w:type="dxa"/>
            <w:gridSpan w:val="4"/>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(1) Nejvyšším řídícím orgánem České národní banky je bankovní rada České národní banky (dále jen "bankovní rada"). Bankovní rada určuje měnovou a makroobezřetnostní politiku a nástroje pro jejich uskutečňování. Rozhoduje o zásadních opatřeních měnové a makroobezřetnostní politiky, v oblasti dohledu nad finančním trhem a v oblasti řešení krize na finančním trhu.</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173946" w:rsidRDefault="003F7F52" w:rsidP="00173946">
            <w:pPr>
              <w:shd w:val="clear" w:color="auto" w:fill="FFFFFF"/>
              <w:rPr>
                <w:sz w:val="18"/>
              </w:rPr>
            </w:pPr>
            <w:r>
              <w:rPr>
                <w:sz w:val="18"/>
              </w:rPr>
              <w:t>6/1993</w:t>
            </w:r>
            <w:r w:rsidR="00A96DFA">
              <w:rPr>
                <w:sz w:val="18"/>
              </w:rPr>
              <w:t xml:space="preserve"> </w:t>
            </w:r>
          </w:p>
          <w:p w:rsidR="00E84D14" w:rsidRPr="00F851BD" w:rsidRDefault="00384786" w:rsidP="00173946">
            <w:pPr>
              <w:shd w:val="clear" w:color="auto" w:fill="FFFFFF"/>
              <w:rPr>
                <w:sz w:val="18"/>
              </w:rPr>
            </w:pPr>
            <w:r w:rsidRPr="00384786">
              <w:rPr>
                <w:sz w:val="18"/>
              </w:rPr>
              <w:t>ve znění</w:t>
            </w:r>
            <w:r w:rsidR="003F7F52">
              <w:rPr>
                <w:sz w:val="18"/>
              </w:rPr>
              <w:t xml:space="preserve"> 57/2006</w:t>
            </w:r>
            <w:r w:rsidR="008206E2">
              <w:rPr>
                <w:sz w:val="18"/>
              </w:rPr>
              <w:t xml:space="preserve"> </w:t>
            </w:r>
            <w:r w:rsidRPr="00384786">
              <w:rPr>
                <w:sz w:val="18"/>
              </w:rPr>
              <w:t>375/2015</w:t>
            </w:r>
            <w:r w:rsidR="00994053">
              <w:rPr>
                <w:sz w:val="18"/>
              </w:rPr>
              <w:t xml:space="preserve"> </w:t>
            </w:r>
          </w:p>
        </w:tc>
        <w:tc>
          <w:tcPr>
            <w:tcW w:w="1080" w:type="dxa"/>
            <w:tcBorders>
              <w:top w:val="nil"/>
              <w:left w:val="single" w:sz="4" w:space="0" w:color="auto"/>
              <w:bottom w:val="single" w:sz="4" w:space="0" w:color="auto"/>
              <w:right w:val="single" w:sz="4" w:space="0" w:color="auto"/>
            </w:tcBorders>
          </w:tcPr>
          <w:p w:rsidR="00E84D14" w:rsidRPr="00F851BD" w:rsidRDefault="008E20E5" w:rsidP="008B7A94">
            <w:pPr>
              <w:shd w:val="clear" w:color="auto" w:fill="FFFFFF"/>
              <w:rPr>
                <w:sz w:val="18"/>
              </w:rPr>
            </w:pPr>
            <w:r>
              <w:rPr>
                <w:sz w:val="18"/>
              </w:rPr>
              <w:t>§44 odst.</w:t>
            </w:r>
            <w:r w:rsidR="00E84D14" w:rsidRPr="00F851BD">
              <w:rPr>
                <w:sz w:val="18"/>
              </w:rPr>
              <w:t>2</w:t>
            </w:r>
            <w:r w:rsidR="00994053">
              <w:rPr>
                <w:sz w:val="18"/>
              </w:rPr>
              <w:t xml:space="preserve"> úvod</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(2) Dohled zahrnuje, nejde-li o řešení krize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314C8C">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2</w:t>
            </w:r>
          </w:p>
        </w:tc>
        <w:tc>
          <w:tcPr>
            <w:tcW w:w="5400" w:type="dxa"/>
            <w:gridSpan w:val="4"/>
            <w:tcBorders>
              <w:top w:val="nil"/>
              <w:left w:val="single" w:sz="4" w:space="0" w:color="auto"/>
              <w:bottom w:val="nil"/>
              <w:right w:val="single" w:sz="18" w:space="0" w:color="auto"/>
            </w:tcBorders>
          </w:tcPr>
          <w:p w:rsidR="00E84D14" w:rsidRPr="00F851BD" w:rsidRDefault="004A7079" w:rsidP="00E648C9">
            <w:pPr>
              <w:shd w:val="clear" w:color="auto" w:fill="FFFFFF"/>
              <w:jc w:val="both"/>
              <w:rPr>
                <w:sz w:val="18"/>
              </w:rPr>
            </w:pPr>
            <w:r>
              <w:rPr>
                <w:sz w:val="18"/>
              </w:rPr>
              <w:t xml:space="preserve">2. </w:t>
            </w:r>
            <w:r w:rsidR="00E84D14" w:rsidRPr="00F851BD">
              <w:rPr>
                <w:sz w:val="18"/>
              </w:rPr>
              <w:t>Orgánem příslušným k řešení krize je orgán veřejné správy nebo orgány, jimž byly svěřeny pravomoci v oblasti veřejné správy.</w:t>
            </w:r>
          </w:p>
        </w:tc>
        <w:tc>
          <w:tcPr>
            <w:tcW w:w="900" w:type="dxa"/>
            <w:tcBorders>
              <w:top w:val="nil"/>
              <w:left w:val="single" w:sz="18" w:space="0" w:color="auto"/>
              <w:bottom w:val="nil"/>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E84D14" w:rsidRPr="00F851BD" w:rsidRDefault="00E648C9" w:rsidP="00E648C9">
            <w:pPr>
              <w:shd w:val="clear" w:color="auto" w:fill="FFFFFF"/>
              <w:rPr>
                <w:sz w:val="18"/>
              </w:rPr>
            </w:pPr>
            <w:r>
              <w:rPr>
                <w:sz w:val="18"/>
              </w:rPr>
              <w:t>§5 odst.</w:t>
            </w:r>
            <w:r w:rsidR="00E84D14" w:rsidRPr="00F851BD">
              <w:rPr>
                <w:sz w:val="18"/>
              </w:rPr>
              <w:t>1</w:t>
            </w:r>
          </w:p>
        </w:tc>
        <w:tc>
          <w:tcPr>
            <w:tcW w:w="5400" w:type="dxa"/>
            <w:gridSpan w:val="4"/>
            <w:tcBorders>
              <w:top w:val="nil"/>
              <w:left w:val="single" w:sz="4" w:space="0" w:color="auto"/>
              <w:bottom w:val="nil"/>
              <w:right w:val="single" w:sz="4" w:space="0" w:color="auto"/>
            </w:tcBorders>
          </w:tcPr>
          <w:p w:rsidR="00E84D14" w:rsidRPr="00E648C9" w:rsidRDefault="00E84D14" w:rsidP="00E648C9">
            <w:pPr>
              <w:pStyle w:val="Default"/>
              <w:shd w:val="clear" w:color="auto" w:fill="FFFFFF"/>
              <w:spacing w:after="147"/>
              <w:jc w:val="both"/>
              <w:rPr>
                <w:sz w:val="18"/>
                <w:szCs w:val="18"/>
              </w:rPr>
            </w:pPr>
            <w:r w:rsidRPr="004643DB">
              <w:rPr>
                <w:sz w:val="18"/>
                <w:szCs w:val="18"/>
              </w:rPr>
              <w:t xml:space="preserve">(1) Orgánem příslušným k řešení krize je Česká národní banka. </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648C9" w:rsidRPr="00F851BD" w:rsidTr="00314C8C">
        <w:tc>
          <w:tcPr>
            <w:tcW w:w="144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648C9" w:rsidRPr="00F851BD" w:rsidRDefault="00E648C9"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648C9" w:rsidRDefault="00185D61"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E648C9" w:rsidRDefault="00E648C9" w:rsidP="00E648C9">
            <w:pPr>
              <w:shd w:val="clear" w:color="auto" w:fill="FFFFFF"/>
              <w:rPr>
                <w:sz w:val="18"/>
              </w:rPr>
            </w:pPr>
            <w:r>
              <w:rPr>
                <w:sz w:val="18"/>
              </w:rPr>
              <w:t>§5 odst.2</w:t>
            </w:r>
          </w:p>
        </w:tc>
        <w:tc>
          <w:tcPr>
            <w:tcW w:w="5400" w:type="dxa"/>
            <w:gridSpan w:val="4"/>
            <w:tcBorders>
              <w:top w:val="nil"/>
              <w:left w:val="single" w:sz="4" w:space="0" w:color="auto"/>
              <w:bottom w:val="nil"/>
              <w:right w:val="single" w:sz="4" w:space="0" w:color="auto"/>
            </w:tcBorders>
          </w:tcPr>
          <w:p w:rsidR="00E648C9" w:rsidRPr="004643DB" w:rsidRDefault="00E648C9" w:rsidP="00E648C9">
            <w:pPr>
              <w:pStyle w:val="Default"/>
              <w:shd w:val="clear" w:color="auto" w:fill="FFFFFF"/>
              <w:jc w:val="both"/>
              <w:rPr>
                <w:sz w:val="18"/>
                <w:szCs w:val="18"/>
              </w:rPr>
            </w:pPr>
            <w:r w:rsidRPr="00F851BD">
              <w:rPr>
                <w:sz w:val="18"/>
                <w:szCs w:val="18"/>
              </w:rPr>
              <w:t xml:space="preserve">(2) Česká národní banka při výkonu pravomocí podle tohoto zákona jedná bez jakéhokoliv omezení nebo souhlasu, kterého by jinak bylo třeba, a </w:t>
            </w:r>
            <w:r w:rsidRPr="00F851BD">
              <w:rPr>
                <w:sz w:val="18"/>
                <w:szCs w:val="18"/>
              </w:rPr>
              <w:lastRenderedPageBreak/>
              <w:t>nepodléhá oznamovací a uveřejňovací povinnosti podle jiných</w:t>
            </w:r>
            <w:r w:rsidRPr="00F851BD">
              <w:rPr>
                <w:sz w:val="23"/>
                <w:szCs w:val="23"/>
              </w:rPr>
              <w:t xml:space="preserve"> </w:t>
            </w:r>
            <w:r w:rsidRPr="00F851BD">
              <w:rPr>
                <w:sz w:val="18"/>
                <w:szCs w:val="18"/>
              </w:rPr>
              <w:t xml:space="preserve">právních předpisů, nestanoví-li tento zákon nebo přímo použitelný předpis Evropské unie jinak. </w:t>
            </w:r>
          </w:p>
        </w:tc>
        <w:tc>
          <w:tcPr>
            <w:tcW w:w="90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rPr>
            </w:pPr>
          </w:p>
        </w:tc>
      </w:tr>
      <w:tr w:rsidR="00E84D14" w:rsidRPr="00F851BD" w:rsidTr="002C34C5">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84D14" w:rsidRPr="00F851BD" w:rsidRDefault="003F7F52" w:rsidP="003F7F52">
            <w:pPr>
              <w:shd w:val="clear" w:color="auto" w:fill="FFFFFF"/>
              <w:rPr>
                <w:sz w:val="18"/>
              </w:rPr>
            </w:pPr>
            <w:r>
              <w:rPr>
                <w:sz w:val="18"/>
              </w:rPr>
              <w:t>6/1993</w:t>
            </w:r>
            <w:r>
              <w:rPr>
                <w:sz w:val="18"/>
              </w:rPr>
              <w:br/>
            </w:r>
            <w:r w:rsidR="00BC5E24">
              <w:rPr>
                <w:sz w:val="18"/>
              </w:rPr>
              <w:t xml:space="preserve">ve znění </w:t>
            </w:r>
            <w:r>
              <w:rPr>
                <w:sz w:val="18"/>
              </w:rPr>
              <w:t xml:space="preserve">57/2006 </w:t>
            </w:r>
            <w:r w:rsidR="00BC5E24">
              <w:rPr>
                <w:sz w:val="18"/>
              </w:rPr>
              <w:t xml:space="preserve"> 375/2015</w:t>
            </w:r>
          </w:p>
        </w:tc>
        <w:tc>
          <w:tcPr>
            <w:tcW w:w="1080" w:type="dxa"/>
            <w:tcBorders>
              <w:top w:val="nil"/>
              <w:left w:val="single" w:sz="4" w:space="0" w:color="auto"/>
              <w:bottom w:val="nil"/>
              <w:right w:val="single" w:sz="4" w:space="0" w:color="auto"/>
            </w:tcBorders>
          </w:tcPr>
          <w:p w:rsidR="00E84D14" w:rsidRPr="00F851BD" w:rsidRDefault="00E648C9" w:rsidP="008B7A94">
            <w:pPr>
              <w:shd w:val="clear" w:color="auto" w:fill="FFFFFF"/>
              <w:rPr>
                <w:sz w:val="18"/>
              </w:rPr>
            </w:pPr>
            <w:r>
              <w:rPr>
                <w:sz w:val="18"/>
              </w:rPr>
              <w:t>§1 odst.</w:t>
            </w:r>
            <w:r w:rsidR="00E84D14" w:rsidRPr="00F851BD">
              <w:rPr>
                <w:sz w:val="18"/>
              </w:rPr>
              <w:t>1</w:t>
            </w:r>
          </w:p>
        </w:tc>
        <w:tc>
          <w:tcPr>
            <w:tcW w:w="5400" w:type="dxa"/>
            <w:gridSpan w:val="4"/>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(1) Česká národní banka je ústřední bankou České republiky, orgánem vykonávajícím dohled nad finančním trhem a orgánem příslušným k řešení krize.</w:t>
            </w:r>
          </w:p>
          <w:p w:rsidR="00E84D14" w:rsidRPr="00F851BD" w:rsidRDefault="00E84D14" w:rsidP="00F851BD">
            <w:pPr>
              <w:shd w:val="clear" w:color="auto" w:fill="FFFFFF"/>
              <w:jc w:val="both"/>
              <w:rPr>
                <w:sz w:val="18"/>
                <w:szCs w:val="18"/>
              </w:rPr>
            </w:pP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rsidTr="002C34C5">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84D14" w:rsidRPr="00F851BD" w:rsidRDefault="003F7F52" w:rsidP="003F7F52">
            <w:pPr>
              <w:shd w:val="clear" w:color="auto" w:fill="FFFFFF"/>
              <w:rPr>
                <w:sz w:val="18"/>
              </w:rPr>
            </w:pPr>
            <w:r>
              <w:rPr>
                <w:sz w:val="18"/>
              </w:rPr>
              <w:t>6/1993</w:t>
            </w:r>
            <w:r>
              <w:rPr>
                <w:sz w:val="18"/>
              </w:rPr>
              <w:br/>
              <w:t xml:space="preserve">ve znění 57/2006 227/2013  </w:t>
            </w:r>
            <w:r w:rsidR="00384786" w:rsidRPr="00384786">
              <w:rPr>
                <w:sz w:val="18"/>
              </w:rPr>
              <w:t>375/2015</w:t>
            </w:r>
          </w:p>
        </w:tc>
        <w:tc>
          <w:tcPr>
            <w:tcW w:w="1080" w:type="dxa"/>
            <w:tcBorders>
              <w:top w:val="nil"/>
              <w:left w:val="single" w:sz="4" w:space="0" w:color="auto"/>
              <w:bottom w:val="nil"/>
              <w:right w:val="single" w:sz="4" w:space="0" w:color="auto"/>
            </w:tcBorders>
          </w:tcPr>
          <w:p w:rsidR="00E84D14" w:rsidRPr="00F851BD" w:rsidRDefault="00E648C9" w:rsidP="008B7A94">
            <w:pPr>
              <w:shd w:val="clear" w:color="auto" w:fill="FFFFFF"/>
              <w:rPr>
                <w:sz w:val="18"/>
              </w:rPr>
            </w:pPr>
            <w:r>
              <w:rPr>
                <w:sz w:val="18"/>
              </w:rPr>
              <w:t>§5 odst.</w:t>
            </w:r>
            <w:r w:rsidR="00E84D14" w:rsidRPr="00F851BD">
              <w:rPr>
                <w:sz w:val="18"/>
              </w:rPr>
              <w:t>1</w:t>
            </w:r>
          </w:p>
        </w:tc>
        <w:tc>
          <w:tcPr>
            <w:tcW w:w="5400" w:type="dxa"/>
            <w:gridSpan w:val="4"/>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(1) Nejvyšším řídícím orgánem České národní banky je bankovní rada České národní banky (dále jen "bankovní rada"). Bankovní rada určuje měnovou a makroobezřetnostní politiku a nástroje pro jejich uskutečňování. Rozhoduje o zásadních opatřeních měnové a makroobezřetnostní politiky, v oblasti dohledu nad finančním trhem a v oblasti řešení krize na finančním trhu.</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3F7F52" w:rsidP="003F7F52">
            <w:pPr>
              <w:shd w:val="clear" w:color="auto" w:fill="FFFFFF"/>
              <w:rPr>
                <w:sz w:val="18"/>
              </w:rPr>
            </w:pPr>
            <w:r>
              <w:rPr>
                <w:sz w:val="18"/>
              </w:rPr>
              <w:t>6/1993</w:t>
            </w:r>
            <w:r>
              <w:rPr>
                <w:sz w:val="18"/>
              </w:rPr>
              <w:br/>
            </w:r>
            <w:r w:rsidR="008D3065" w:rsidRPr="00384786">
              <w:rPr>
                <w:sz w:val="18"/>
              </w:rPr>
              <w:t xml:space="preserve">ve znění </w:t>
            </w:r>
            <w:r w:rsidR="000711A0">
              <w:rPr>
                <w:sz w:val="18"/>
              </w:rPr>
              <w:t>5</w:t>
            </w:r>
            <w:r>
              <w:rPr>
                <w:sz w:val="18"/>
              </w:rPr>
              <w:t xml:space="preserve">7/2006  </w:t>
            </w:r>
            <w:r w:rsidR="008D3065" w:rsidRPr="00384786">
              <w:rPr>
                <w:sz w:val="18"/>
              </w:rPr>
              <w:t>375/2015</w:t>
            </w:r>
          </w:p>
        </w:tc>
        <w:tc>
          <w:tcPr>
            <w:tcW w:w="1080" w:type="dxa"/>
            <w:tcBorders>
              <w:top w:val="nil"/>
              <w:left w:val="single" w:sz="4" w:space="0" w:color="auto"/>
              <w:bottom w:val="single" w:sz="4" w:space="0" w:color="auto"/>
              <w:right w:val="single" w:sz="4" w:space="0" w:color="auto"/>
            </w:tcBorders>
          </w:tcPr>
          <w:p w:rsidR="00E84D14" w:rsidRPr="00F851BD" w:rsidRDefault="00E648C9" w:rsidP="008B7A94">
            <w:pPr>
              <w:shd w:val="clear" w:color="auto" w:fill="FFFFFF"/>
              <w:rPr>
                <w:sz w:val="18"/>
              </w:rPr>
            </w:pPr>
            <w:r>
              <w:rPr>
                <w:sz w:val="18"/>
              </w:rPr>
              <w:t>§44 odst.</w:t>
            </w:r>
            <w:r w:rsidR="00E84D14" w:rsidRPr="00F851BD">
              <w:rPr>
                <w:sz w:val="18"/>
              </w:rPr>
              <w:t>2</w:t>
            </w:r>
            <w:r w:rsidR="00994053">
              <w:rPr>
                <w:sz w:val="18"/>
              </w:rPr>
              <w:t xml:space="preserve"> úvod</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(2) Dohled zahrnuje, nejde-li o řešení krize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496367">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3</w:t>
            </w:r>
          </w:p>
        </w:tc>
        <w:tc>
          <w:tcPr>
            <w:tcW w:w="5400" w:type="dxa"/>
            <w:gridSpan w:val="4"/>
            <w:tcBorders>
              <w:top w:val="nil"/>
              <w:left w:val="single" w:sz="4" w:space="0" w:color="auto"/>
              <w:bottom w:val="nil"/>
              <w:right w:val="single" w:sz="18" w:space="0" w:color="auto"/>
            </w:tcBorders>
          </w:tcPr>
          <w:p w:rsidR="00E84D14" w:rsidRPr="00F851BD" w:rsidRDefault="004A7079" w:rsidP="00F851BD">
            <w:pPr>
              <w:shd w:val="clear" w:color="auto" w:fill="FFFFFF"/>
              <w:jc w:val="both"/>
              <w:rPr>
                <w:sz w:val="18"/>
              </w:rPr>
            </w:pPr>
            <w:r>
              <w:rPr>
                <w:sz w:val="18"/>
              </w:rPr>
              <w:t xml:space="preserve">3. </w:t>
            </w:r>
            <w:r w:rsidR="00E84D14" w:rsidRPr="00F851BD">
              <w:rPr>
                <w:sz w:val="18"/>
              </w:rPr>
              <w:t>Orgány příslušnými k řešení krize mohou být národní centrální banky, příslušná ministerstva nebo jiné orgány veřejné správy či orgány, jimž byly svěřeny pravomoci v oblasti veřejné správy. Členské státy mohou výjimečně stanovit, že orgánem příslušným k řešení krize jsou příslušné orgány pro dohled pro účely nařízení (EU) č. 575/2013 a směrnice 2013/36/EU. Musí být přijata vhodná strukturální opatření zajišťující provozní nezávislost, aby nedocházelo ke střetům zájmů mezi funkcemi dohledu podle nařízení (EU) č. 575/2013 a směrnice 2013/36/EU nebo jinými funkcemi relevantního orgánu a funkcemi orgánů příslušných k řešení krize podle této směrnice, aniž jsou dotčeny povinnosti výměny informací a spolupráce stanovené v odstavci 4. Členské státy zejména zajistí, aby v rámci příslušných orgánů, národních centrálních bank, příslušných ministerstev nebo jiných orgánů byl výkon funkce řešení krize nezávislý na výkonu funkce dohledu nebo jiných funkcí relevantního orgánu.</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Pracovníci vykonávající funkce orgánu příslušného k řešení krize podle této směrnice musí být strukturálně odděleni od pracovníků vykonávajících činnosti podle nařízení (EU) č. 575/2013 a směrnice 2013/36/EU či jiné funkce relevantního orgánu a musí podléhat odděleným hierarchickým vztahům.</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 xml:space="preserve">Pro účely tohoto odstavce členské státy nebo orgán příslušný k řešení krize přijme a zveřejní veškerá nezbytná příslušná interní pravidla, včetně </w:t>
            </w:r>
            <w:r w:rsidRPr="00F851BD">
              <w:rPr>
                <w:sz w:val="18"/>
              </w:rPr>
              <w:lastRenderedPageBreak/>
              <w:t>pravidel upravujících profesní tajemství a výměnu informací mezi jednotlivými funkčními oblastmi.</w:t>
            </w:r>
          </w:p>
        </w:tc>
        <w:tc>
          <w:tcPr>
            <w:tcW w:w="900" w:type="dxa"/>
            <w:tcBorders>
              <w:top w:val="nil"/>
              <w:left w:val="single" w:sz="18" w:space="0" w:color="auto"/>
              <w:bottom w:val="nil"/>
              <w:right w:val="single" w:sz="4" w:space="0" w:color="auto"/>
            </w:tcBorders>
          </w:tcPr>
          <w:p w:rsidR="00E84D14" w:rsidRPr="00F851BD" w:rsidRDefault="001C5E5A" w:rsidP="00F851BD">
            <w:pPr>
              <w:shd w:val="clear" w:color="auto" w:fill="FFFFFF"/>
              <w:jc w:val="both"/>
            </w:pPr>
            <w:r>
              <w:rPr>
                <w:sz w:val="18"/>
              </w:rPr>
              <w:lastRenderedPageBreak/>
              <w:t>374/2015</w:t>
            </w:r>
          </w:p>
        </w:tc>
        <w:tc>
          <w:tcPr>
            <w:tcW w:w="1080" w:type="dxa"/>
            <w:tcBorders>
              <w:top w:val="nil"/>
              <w:left w:val="single" w:sz="4" w:space="0" w:color="auto"/>
              <w:bottom w:val="nil"/>
              <w:right w:val="single" w:sz="4" w:space="0" w:color="auto"/>
            </w:tcBorders>
          </w:tcPr>
          <w:p w:rsidR="00E84D14" w:rsidRPr="00F851BD" w:rsidRDefault="00E648C9" w:rsidP="00E648C9">
            <w:pPr>
              <w:shd w:val="clear" w:color="auto" w:fill="FFFFFF"/>
              <w:rPr>
                <w:sz w:val="18"/>
              </w:rPr>
            </w:pPr>
            <w:r>
              <w:rPr>
                <w:sz w:val="18"/>
              </w:rPr>
              <w:t>§5 odst. 1</w:t>
            </w:r>
          </w:p>
        </w:tc>
        <w:tc>
          <w:tcPr>
            <w:tcW w:w="5400" w:type="dxa"/>
            <w:gridSpan w:val="4"/>
            <w:tcBorders>
              <w:top w:val="nil"/>
              <w:left w:val="single" w:sz="4" w:space="0" w:color="auto"/>
              <w:bottom w:val="nil"/>
              <w:right w:val="single" w:sz="4" w:space="0" w:color="auto"/>
            </w:tcBorders>
          </w:tcPr>
          <w:p w:rsidR="00E84D14" w:rsidRPr="004643DB" w:rsidRDefault="00E84D14" w:rsidP="00F851BD">
            <w:pPr>
              <w:pStyle w:val="Default"/>
              <w:shd w:val="clear" w:color="auto" w:fill="FFFFFF"/>
              <w:spacing w:after="147"/>
              <w:jc w:val="both"/>
              <w:rPr>
                <w:sz w:val="18"/>
                <w:szCs w:val="18"/>
              </w:rPr>
            </w:pPr>
            <w:r w:rsidRPr="004643DB">
              <w:rPr>
                <w:sz w:val="18"/>
                <w:szCs w:val="18"/>
              </w:rPr>
              <w:t xml:space="preserve">(1) Orgánem příslušným k řešení krize je Česká národní banka. </w:t>
            </w:r>
          </w:p>
          <w:p w:rsidR="00E84D14" w:rsidRPr="00F851BD" w:rsidRDefault="00E84D14" w:rsidP="00F851BD">
            <w:pPr>
              <w:pStyle w:val="Default"/>
              <w:shd w:val="clear" w:color="auto" w:fill="FFFFFF"/>
              <w:jc w:val="both"/>
              <w:rPr>
                <w:sz w:val="23"/>
                <w:szCs w:val="23"/>
              </w:rPr>
            </w:pPr>
          </w:p>
          <w:p w:rsidR="00E84D14" w:rsidRPr="00F851BD" w:rsidRDefault="00E84D14" w:rsidP="00F851BD">
            <w:pPr>
              <w:shd w:val="clear" w:color="auto" w:fill="FFFFFF"/>
              <w:jc w:val="both"/>
              <w:rPr>
                <w:sz w:val="18"/>
              </w:rPr>
            </w:pP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648C9" w:rsidRPr="00F851BD" w:rsidTr="00496367">
        <w:tc>
          <w:tcPr>
            <w:tcW w:w="144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648C9" w:rsidRPr="00F851BD" w:rsidRDefault="00E648C9"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648C9" w:rsidRDefault="00185D61"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E648C9" w:rsidRDefault="00E648C9" w:rsidP="00E648C9">
            <w:pPr>
              <w:shd w:val="clear" w:color="auto" w:fill="FFFFFF"/>
              <w:rPr>
                <w:sz w:val="18"/>
              </w:rPr>
            </w:pPr>
            <w:r>
              <w:rPr>
                <w:sz w:val="18"/>
              </w:rPr>
              <w:t>§5 odst. 2</w:t>
            </w:r>
          </w:p>
        </w:tc>
        <w:tc>
          <w:tcPr>
            <w:tcW w:w="5400" w:type="dxa"/>
            <w:gridSpan w:val="4"/>
            <w:tcBorders>
              <w:top w:val="nil"/>
              <w:left w:val="single" w:sz="4" w:space="0" w:color="auto"/>
              <w:bottom w:val="nil"/>
              <w:right w:val="single" w:sz="4" w:space="0" w:color="auto"/>
            </w:tcBorders>
          </w:tcPr>
          <w:p w:rsidR="00E648C9" w:rsidRPr="00F851BD" w:rsidRDefault="00E648C9" w:rsidP="00E648C9">
            <w:pPr>
              <w:pStyle w:val="Default"/>
              <w:shd w:val="clear" w:color="auto" w:fill="FFFFFF"/>
              <w:jc w:val="both"/>
              <w:rPr>
                <w:sz w:val="18"/>
                <w:szCs w:val="18"/>
              </w:rPr>
            </w:pPr>
            <w:r w:rsidRPr="00F851BD">
              <w:rPr>
                <w:sz w:val="18"/>
                <w:szCs w:val="18"/>
              </w:rPr>
              <w:t xml:space="preserve">(2) Česká národní banka při výkonu pravomocí podle tohoto zákona jedná bez jakéhokoliv omezení nebo souhlasu, kterého by jinak bylo třeba, a nepodléhá oznamovací a uveřejňovací povinnosti podle jiných </w:t>
            </w:r>
          </w:p>
          <w:p w:rsidR="00E648C9" w:rsidRPr="004643DB" w:rsidRDefault="00E648C9" w:rsidP="00E648C9">
            <w:pPr>
              <w:pStyle w:val="Default"/>
              <w:shd w:val="clear" w:color="auto" w:fill="FFFFFF"/>
              <w:jc w:val="both"/>
              <w:rPr>
                <w:sz w:val="18"/>
                <w:szCs w:val="18"/>
              </w:rPr>
            </w:pPr>
            <w:r w:rsidRPr="00F851BD">
              <w:rPr>
                <w:sz w:val="18"/>
                <w:szCs w:val="18"/>
              </w:rPr>
              <w:t xml:space="preserve">právních předpisů, nestanoví-li tento zákon nebo přímo použitelný předpis Evropské unie jinak. </w:t>
            </w:r>
          </w:p>
        </w:tc>
        <w:tc>
          <w:tcPr>
            <w:tcW w:w="90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rPr>
            </w:pPr>
          </w:p>
        </w:tc>
      </w:tr>
      <w:tr w:rsidR="00E84D14" w:rsidRPr="00F851BD" w:rsidTr="00496367">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84D14" w:rsidRPr="00F851BD" w:rsidRDefault="008D3065"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E84D14" w:rsidRPr="00F851BD" w:rsidRDefault="00E648C9" w:rsidP="00E648C9">
            <w:pPr>
              <w:shd w:val="clear" w:color="auto" w:fill="FFFFFF"/>
              <w:rPr>
                <w:sz w:val="18"/>
              </w:rPr>
            </w:pPr>
            <w:r>
              <w:rPr>
                <w:sz w:val="18"/>
              </w:rPr>
              <w:t>§6 odst.1</w:t>
            </w:r>
          </w:p>
        </w:tc>
        <w:tc>
          <w:tcPr>
            <w:tcW w:w="5400" w:type="dxa"/>
            <w:gridSpan w:val="4"/>
            <w:tcBorders>
              <w:top w:val="nil"/>
              <w:left w:val="single" w:sz="4" w:space="0" w:color="auto"/>
              <w:bottom w:val="nil"/>
              <w:right w:val="single" w:sz="4" w:space="0" w:color="auto"/>
            </w:tcBorders>
          </w:tcPr>
          <w:p w:rsidR="00E84D14" w:rsidRPr="00E648C9" w:rsidRDefault="00E84D14" w:rsidP="00E648C9">
            <w:pPr>
              <w:pStyle w:val="Default"/>
              <w:shd w:val="clear" w:color="auto" w:fill="FFFFFF"/>
              <w:jc w:val="both"/>
              <w:rPr>
                <w:sz w:val="18"/>
                <w:szCs w:val="18"/>
              </w:rPr>
            </w:pPr>
            <w:r w:rsidRPr="00F851BD">
              <w:rPr>
                <w:sz w:val="18"/>
                <w:szCs w:val="18"/>
              </w:rPr>
              <w:t xml:space="preserve">(1) Česká národní banka zajistí funkční oddělení útvaru vykonávajícího působnost orgánu příslušného k řešení krize od ostatních činností České národní banky. Působnost bankovní rady podle zákona o České národní bance tím není dotčena. </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648C9" w:rsidRPr="00F851BD" w:rsidTr="00496367">
        <w:tc>
          <w:tcPr>
            <w:tcW w:w="144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648C9" w:rsidRPr="00F851BD" w:rsidRDefault="00E648C9"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648C9" w:rsidRDefault="00185D61" w:rsidP="00AD206C">
            <w:pPr>
              <w:shd w:val="clear" w:color="auto" w:fill="FFFFFF"/>
              <w:rPr>
                <w:sz w:val="18"/>
              </w:rPr>
            </w:pPr>
            <w:r>
              <w:rPr>
                <w:sz w:val="18"/>
              </w:rPr>
              <w:t>374/2015</w:t>
            </w:r>
            <w:r w:rsidR="00AD206C">
              <w:rPr>
                <w:sz w:val="18"/>
              </w:rPr>
              <w:t xml:space="preserve"> ve znění 298/2021</w:t>
            </w:r>
          </w:p>
        </w:tc>
        <w:tc>
          <w:tcPr>
            <w:tcW w:w="1080" w:type="dxa"/>
            <w:tcBorders>
              <w:top w:val="nil"/>
              <w:left w:val="single" w:sz="4" w:space="0" w:color="auto"/>
              <w:bottom w:val="nil"/>
              <w:right w:val="single" w:sz="4" w:space="0" w:color="auto"/>
            </w:tcBorders>
          </w:tcPr>
          <w:p w:rsidR="00E648C9" w:rsidRPr="00F851BD" w:rsidRDefault="00E648C9" w:rsidP="00E648C9">
            <w:pPr>
              <w:shd w:val="clear" w:color="auto" w:fill="FFFFFF"/>
              <w:rPr>
                <w:sz w:val="18"/>
              </w:rPr>
            </w:pPr>
            <w:r>
              <w:rPr>
                <w:sz w:val="18"/>
              </w:rPr>
              <w:t>§6 odst.2</w:t>
            </w:r>
          </w:p>
        </w:tc>
        <w:tc>
          <w:tcPr>
            <w:tcW w:w="5400" w:type="dxa"/>
            <w:gridSpan w:val="4"/>
            <w:tcBorders>
              <w:top w:val="nil"/>
              <w:left w:val="single" w:sz="4" w:space="0" w:color="auto"/>
              <w:bottom w:val="nil"/>
              <w:right w:val="single" w:sz="4" w:space="0" w:color="auto"/>
            </w:tcBorders>
          </w:tcPr>
          <w:p w:rsidR="00E648C9" w:rsidRPr="00F851BD" w:rsidRDefault="00E648C9" w:rsidP="00E648C9">
            <w:pPr>
              <w:pStyle w:val="Default"/>
              <w:shd w:val="clear" w:color="auto" w:fill="FFFFFF"/>
              <w:jc w:val="both"/>
              <w:rPr>
                <w:sz w:val="18"/>
                <w:szCs w:val="18"/>
              </w:rPr>
            </w:pPr>
            <w:r w:rsidRPr="00F851BD">
              <w:rPr>
                <w:sz w:val="18"/>
                <w:szCs w:val="18"/>
              </w:rPr>
              <w:t xml:space="preserve">(2) </w:t>
            </w:r>
            <w:r w:rsidR="00AD206C" w:rsidRPr="00AD206C">
              <w:rPr>
                <w:sz w:val="18"/>
                <w:szCs w:val="18"/>
              </w:rPr>
              <w:t>Česká národní banka zajistí úzkou spolupráci včetně výměny informací mezi všemi dotčenými útvary při výkonu činností podle tohoto zákona, a to zejména pro účely postupu podle § 17, 19, 22 až 26a, § 77 a 78, § 81 až 81b, 98, 128b, 128c, 129 až 129d, 131 až 131c, 137, 159, 160 a § 168 odst. 1.</w:t>
            </w:r>
            <w:r w:rsidRPr="00F851BD">
              <w:rPr>
                <w:sz w:val="18"/>
                <w:szCs w:val="18"/>
              </w:rPr>
              <w:t xml:space="preserve"> </w:t>
            </w:r>
          </w:p>
        </w:tc>
        <w:tc>
          <w:tcPr>
            <w:tcW w:w="90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rPr>
            </w:pPr>
          </w:p>
        </w:tc>
      </w:tr>
      <w:tr w:rsidR="00E648C9" w:rsidRPr="00F851BD" w:rsidTr="00496367">
        <w:tc>
          <w:tcPr>
            <w:tcW w:w="144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648C9" w:rsidRPr="00F851BD" w:rsidRDefault="00E648C9"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648C9" w:rsidRDefault="00185D61"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E648C9" w:rsidRDefault="00E648C9" w:rsidP="00E648C9">
            <w:pPr>
              <w:shd w:val="clear" w:color="auto" w:fill="FFFFFF"/>
              <w:rPr>
                <w:sz w:val="18"/>
              </w:rPr>
            </w:pPr>
            <w:r>
              <w:rPr>
                <w:sz w:val="18"/>
              </w:rPr>
              <w:t>§6 odst.3</w:t>
            </w:r>
          </w:p>
        </w:tc>
        <w:tc>
          <w:tcPr>
            <w:tcW w:w="5400" w:type="dxa"/>
            <w:gridSpan w:val="4"/>
            <w:tcBorders>
              <w:top w:val="nil"/>
              <w:left w:val="single" w:sz="4" w:space="0" w:color="auto"/>
              <w:bottom w:val="nil"/>
              <w:right w:val="single" w:sz="4" w:space="0" w:color="auto"/>
            </w:tcBorders>
          </w:tcPr>
          <w:p w:rsidR="00E648C9" w:rsidRPr="00F851BD" w:rsidRDefault="00E648C9" w:rsidP="00E648C9">
            <w:pPr>
              <w:pStyle w:val="Default"/>
              <w:shd w:val="clear" w:color="auto" w:fill="FFFFFF"/>
              <w:jc w:val="both"/>
              <w:rPr>
                <w:sz w:val="18"/>
                <w:szCs w:val="18"/>
              </w:rPr>
            </w:pPr>
            <w:r w:rsidRPr="00F851BD">
              <w:rPr>
                <w:sz w:val="18"/>
                <w:szCs w:val="18"/>
              </w:rPr>
              <w:t>(3) Česká národní banka upraví vnitřním předpisem pravidla vztahující se k oddělení činností podle odstavce 1, včetně pravidel týkajících se výměny informací mezi útvary podle odstavce 2 s přihlédnutím k požadavkům jiných právních předpisů. Tento předpis nebo jeho část obsahující předmětná pravidla uveřejní na svých internetových stránkách</w:t>
            </w:r>
          </w:p>
        </w:tc>
        <w:tc>
          <w:tcPr>
            <w:tcW w:w="90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648C9" w:rsidRPr="00F851BD" w:rsidRDefault="00E648C9" w:rsidP="00F851BD">
            <w:pPr>
              <w:shd w:val="clear" w:color="auto" w:fill="FFFFFF"/>
              <w:jc w:val="both"/>
              <w:rPr>
                <w:sz w:val="18"/>
              </w:rPr>
            </w:pPr>
          </w:p>
        </w:tc>
      </w:tr>
      <w:tr w:rsidR="00E84D14" w:rsidRPr="00F851BD" w:rsidTr="002C34C5">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84D14" w:rsidRPr="00F851BD" w:rsidRDefault="003F7F52" w:rsidP="003F7F52">
            <w:pPr>
              <w:shd w:val="clear" w:color="auto" w:fill="FFFFFF"/>
              <w:rPr>
                <w:sz w:val="18"/>
              </w:rPr>
            </w:pPr>
            <w:r>
              <w:rPr>
                <w:sz w:val="18"/>
              </w:rPr>
              <w:t>6/1993</w:t>
            </w:r>
            <w:r>
              <w:rPr>
                <w:sz w:val="18"/>
              </w:rPr>
              <w:br/>
              <w:t xml:space="preserve">ve znění 57/2006  </w:t>
            </w:r>
            <w:r w:rsidR="008D3065">
              <w:rPr>
                <w:sz w:val="18"/>
              </w:rPr>
              <w:t>375/2015</w:t>
            </w:r>
          </w:p>
        </w:tc>
        <w:tc>
          <w:tcPr>
            <w:tcW w:w="1080" w:type="dxa"/>
            <w:tcBorders>
              <w:top w:val="nil"/>
              <w:left w:val="single" w:sz="4" w:space="0" w:color="auto"/>
              <w:bottom w:val="nil"/>
              <w:right w:val="single" w:sz="4" w:space="0" w:color="auto"/>
            </w:tcBorders>
          </w:tcPr>
          <w:p w:rsidR="00E84D14" w:rsidRPr="00F851BD" w:rsidRDefault="006A75AE" w:rsidP="008B7A94">
            <w:pPr>
              <w:shd w:val="clear" w:color="auto" w:fill="FFFFFF"/>
              <w:rPr>
                <w:sz w:val="18"/>
              </w:rPr>
            </w:pPr>
            <w:r>
              <w:rPr>
                <w:sz w:val="18"/>
              </w:rPr>
              <w:t>§1 odst.</w:t>
            </w:r>
            <w:r w:rsidR="00E84D14" w:rsidRPr="00F851BD">
              <w:rPr>
                <w:sz w:val="18"/>
              </w:rPr>
              <w:t>1</w:t>
            </w:r>
          </w:p>
        </w:tc>
        <w:tc>
          <w:tcPr>
            <w:tcW w:w="5400" w:type="dxa"/>
            <w:gridSpan w:val="4"/>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(1) Česká národní banka je ústřední bankou České republiky, orgánem vykonávajícím dohled nad finančním trhem a orgánem příslušným k řešení krize.</w:t>
            </w:r>
          </w:p>
          <w:p w:rsidR="00E84D14" w:rsidRPr="00F851BD" w:rsidRDefault="00E84D14" w:rsidP="00F851BD">
            <w:pPr>
              <w:shd w:val="clear" w:color="auto" w:fill="FFFFFF"/>
              <w:jc w:val="both"/>
              <w:rPr>
                <w:sz w:val="18"/>
                <w:szCs w:val="18"/>
              </w:rPr>
            </w:pP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rsidTr="002C34C5">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84D14" w:rsidRPr="00F851BD" w:rsidRDefault="008D3065" w:rsidP="003F7F52">
            <w:pPr>
              <w:shd w:val="clear" w:color="auto" w:fill="FFFFFF"/>
              <w:rPr>
                <w:sz w:val="18"/>
              </w:rPr>
            </w:pPr>
            <w:r w:rsidRPr="00384786">
              <w:rPr>
                <w:sz w:val="18"/>
              </w:rPr>
              <w:t>6/</w:t>
            </w:r>
            <w:r w:rsidR="003F7F52">
              <w:rPr>
                <w:sz w:val="18"/>
              </w:rPr>
              <w:t>1993</w:t>
            </w:r>
            <w:r w:rsidR="003F7F52">
              <w:rPr>
                <w:sz w:val="18"/>
              </w:rPr>
              <w:br/>
              <w:t xml:space="preserve">ve znění 57/2006 </w:t>
            </w:r>
            <w:r w:rsidR="006A75AE">
              <w:rPr>
                <w:sz w:val="18"/>
              </w:rPr>
              <w:t>227/2013</w:t>
            </w:r>
            <w:r w:rsidR="003F7F52">
              <w:rPr>
                <w:sz w:val="18"/>
              </w:rPr>
              <w:t xml:space="preserve"> </w:t>
            </w:r>
            <w:r w:rsidR="006A75AE">
              <w:rPr>
                <w:sz w:val="18"/>
              </w:rPr>
              <w:t xml:space="preserve"> </w:t>
            </w:r>
            <w:r w:rsidRPr="00384786">
              <w:rPr>
                <w:sz w:val="18"/>
              </w:rPr>
              <w:t>375/2015</w:t>
            </w:r>
          </w:p>
        </w:tc>
        <w:tc>
          <w:tcPr>
            <w:tcW w:w="1080" w:type="dxa"/>
            <w:tcBorders>
              <w:top w:val="nil"/>
              <w:left w:val="single" w:sz="4" w:space="0" w:color="auto"/>
              <w:bottom w:val="nil"/>
              <w:right w:val="single" w:sz="4" w:space="0" w:color="auto"/>
            </w:tcBorders>
          </w:tcPr>
          <w:p w:rsidR="00E84D14" w:rsidRPr="00F851BD" w:rsidRDefault="006A75AE" w:rsidP="008B7A94">
            <w:pPr>
              <w:shd w:val="clear" w:color="auto" w:fill="FFFFFF"/>
              <w:rPr>
                <w:sz w:val="18"/>
              </w:rPr>
            </w:pPr>
            <w:r>
              <w:rPr>
                <w:sz w:val="18"/>
              </w:rPr>
              <w:t>§5 odst.</w:t>
            </w:r>
            <w:r w:rsidR="00E84D14" w:rsidRPr="00F851BD">
              <w:rPr>
                <w:sz w:val="18"/>
              </w:rPr>
              <w:t>1</w:t>
            </w:r>
          </w:p>
        </w:tc>
        <w:tc>
          <w:tcPr>
            <w:tcW w:w="5400" w:type="dxa"/>
            <w:gridSpan w:val="4"/>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(1) Nejvyšším řídícím orgánem České národní banky je bankovní rada České národní banky (dále jen "bankovní rada"). Bankovní rada určuje měnovou a makroobezřetnostní politiku a nástroje pro jejich uskutečňování. Rozhoduje o zásadních opatřeních měnové a makroobezřetnostní politiky, v oblasti dohledu nad finančním trhem a v oblasti řešení krize na finančním trhu.</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rsidTr="00496367">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3F7F52" w:rsidP="003F7F52">
            <w:pPr>
              <w:shd w:val="clear" w:color="auto" w:fill="FFFFFF"/>
              <w:rPr>
                <w:sz w:val="18"/>
              </w:rPr>
            </w:pPr>
            <w:r>
              <w:rPr>
                <w:sz w:val="18"/>
              </w:rPr>
              <w:t>6/1993</w:t>
            </w:r>
            <w:r>
              <w:rPr>
                <w:sz w:val="18"/>
              </w:rPr>
              <w:br/>
            </w:r>
            <w:r w:rsidR="00C12021" w:rsidRPr="00384786">
              <w:rPr>
                <w:sz w:val="18"/>
              </w:rPr>
              <w:t xml:space="preserve">ve znění </w:t>
            </w:r>
            <w:r w:rsidR="006A75AE">
              <w:rPr>
                <w:sz w:val="18"/>
              </w:rPr>
              <w:t xml:space="preserve">57/2006 </w:t>
            </w:r>
            <w:r w:rsidR="008206E2">
              <w:rPr>
                <w:sz w:val="18"/>
              </w:rPr>
              <w:t xml:space="preserve"> </w:t>
            </w:r>
            <w:r w:rsidR="00C12021" w:rsidRPr="00384786">
              <w:rPr>
                <w:sz w:val="18"/>
              </w:rPr>
              <w:t>375/2015</w:t>
            </w:r>
          </w:p>
        </w:tc>
        <w:tc>
          <w:tcPr>
            <w:tcW w:w="1080" w:type="dxa"/>
            <w:tcBorders>
              <w:top w:val="nil"/>
              <w:left w:val="single" w:sz="4" w:space="0" w:color="auto"/>
              <w:bottom w:val="single" w:sz="4" w:space="0" w:color="auto"/>
              <w:right w:val="single" w:sz="4" w:space="0" w:color="auto"/>
            </w:tcBorders>
          </w:tcPr>
          <w:p w:rsidR="00E84D14" w:rsidRPr="00F851BD" w:rsidRDefault="006A75AE" w:rsidP="008B7A94">
            <w:pPr>
              <w:shd w:val="clear" w:color="auto" w:fill="FFFFFF"/>
              <w:rPr>
                <w:sz w:val="18"/>
              </w:rPr>
            </w:pPr>
            <w:r>
              <w:rPr>
                <w:sz w:val="18"/>
              </w:rPr>
              <w:t>§44 odst.</w:t>
            </w:r>
            <w:r w:rsidR="00E84D14" w:rsidRPr="00F851BD">
              <w:rPr>
                <w:sz w:val="18"/>
              </w:rPr>
              <w:t>2</w:t>
            </w:r>
            <w:r w:rsidR="00994053">
              <w:rPr>
                <w:sz w:val="18"/>
              </w:rPr>
              <w:t xml:space="preserve"> úvod</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(2) Dohled zahrnuje, nejde-li o řešení krize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4</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4. </w:t>
            </w:r>
            <w:r w:rsidR="00E84D14" w:rsidRPr="00F851BD">
              <w:rPr>
                <w:sz w:val="18"/>
              </w:rPr>
              <w:t>Členské státy požadují, aby orgány vykonávající funkci dohledu a funkci řešení krize a osoby vykonávající tyto funkce jejich jménem úzce spolupracovaly při přípravě, plánování a uplatňování rozhodnutí k řešení krize, bez ohledu na to, zda orgán příslušný k řešení krize a příslušný orgán představují samostatné subjekty nebo zda tyto funkce zastává týž subjekt.</w:t>
            </w:r>
          </w:p>
        </w:tc>
        <w:tc>
          <w:tcPr>
            <w:tcW w:w="900" w:type="dxa"/>
            <w:tcBorders>
              <w:top w:val="nil"/>
              <w:left w:val="single" w:sz="18" w:space="0" w:color="auto"/>
              <w:bottom w:val="single" w:sz="4" w:space="0" w:color="auto"/>
              <w:right w:val="single" w:sz="4" w:space="0" w:color="auto"/>
            </w:tcBorders>
          </w:tcPr>
          <w:p w:rsidR="00E84D14" w:rsidRPr="00F851BD" w:rsidRDefault="001C5E5A" w:rsidP="00AD206C">
            <w:pPr>
              <w:shd w:val="clear" w:color="auto" w:fill="FFFFFF"/>
            </w:pPr>
            <w:r>
              <w:rPr>
                <w:sz w:val="18"/>
              </w:rPr>
              <w:t>374/2015</w:t>
            </w:r>
            <w:r w:rsidR="00AD206C">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3F7F52" w:rsidP="008B7A94">
            <w:pPr>
              <w:shd w:val="clear" w:color="auto" w:fill="FFFFFF"/>
              <w:rPr>
                <w:sz w:val="18"/>
              </w:rPr>
            </w:pPr>
            <w:r>
              <w:rPr>
                <w:sz w:val="18"/>
              </w:rPr>
              <w:t>§6 odst.</w:t>
            </w:r>
            <w:r w:rsidR="00E84D14"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color w:val="auto"/>
                <w:sz w:val="18"/>
              </w:rPr>
            </w:pPr>
            <w:r w:rsidRPr="00F851BD">
              <w:rPr>
                <w:color w:val="auto"/>
                <w:sz w:val="18"/>
              </w:rPr>
              <w:t xml:space="preserve">(2) </w:t>
            </w:r>
            <w:r w:rsidR="00AD206C" w:rsidRPr="00AD206C">
              <w:rPr>
                <w:color w:val="auto"/>
                <w:sz w:val="18"/>
              </w:rPr>
              <w:t>Česká národní banka zajistí úzkou spolupráci včetně výměny informací mezi všemi dotčenými útvary při výkonu činností podle tohoto zákona, a to zejména pro účely postupu podle § 17, 19, 22 až 26a, § 77 a 78, § 81 až 81b, 98, 128b, 128c, 129 až 129d, 131 až 131c, 137, 159, 160 a § 168 odst. 1.</w:t>
            </w:r>
            <w:r w:rsidRPr="00F851BD">
              <w:rPr>
                <w:color w:val="auto"/>
                <w:sz w:val="18"/>
              </w:rPr>
              <w:t xml:space="preserve"> </w:t>
            </w:r>
          </w:p>
          <w:p w:rsidR="00E84D14" w:rsidRPr="004643DB" w:rsidRDefault="00E84D14" w:rsidP="00F851BD">
            <w:pPr>
              <w:shd w:val="clear" w:color="auto" w:fill="FFFFFF"/>
              <w:jc w:val="both"/>
              <w:rPr>
                <w:sz w:val="18"/>
              </w:rPr>
            </w:pP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lastRenderedPageBreak/>
              <w:t>Článek 3 odst. 5</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5. Každý členský stát určí jedno ministerstvo odpovědné za výkon funkcí příslušného ministerstva podle této směrnice.</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3F7F52" w:rsidP="008B7A94">
            <w:pPr>
              <w:shd w:val="clear" w:color="auto" w:fill="FFFFFF"/>
              <w:rPr>
                <w:sz w:val="18"/>
              </w:rPr>
            </w:pPr>
            <w:r>
              <w:rPr>
                <w:sz w:val="18"/>
              </w:rPr>
              <w:t>§</w:t>
            </w:r>
            <w:r w:rsidR="00E84D14" w:rsidRPr="00F851BD">
              <w:rPr>
                <w:sz w:val="18"/>
              </w:rPr>
              <w:t>158 ods</w:t>
            </w:r>
            <w:r>
              <w:rPr>
                <w:sz w:val="18"/>
              </w:rPr>
              <w:t>t.2 písm.</w:t>
            </w:r>
            <w:r w:rsidR="00E84D14" w:rsidRPr="00F851BD">
              <w:rPr>
                <w:sz w:val="18"/>
              </w:rPr>
              <w:t>a)</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color w:val="auto"/>
                <w:sz w:val="18"/>
              </w:rPr>
            </w:pPr>
            <w:r w:rsidRPr="00F851BD">
              <w:rPr>
                <w:color w:val="auto"/>
                <w:sz w:val="18"/>
              </w:rPr>
              <w:t xml:space="preserve">(2) Za podmínek uvedených v odstavci 1 lze vládní stabilizační nástroje uplatnit, pokud </w:t>
            </w:r>
          </w:p>
          <w:p w:rsidR="00E84D14" w:rsidRPr="00B047FF" w:rsidRDefault="00E84D14" w:rsidP="00B047FF">
            <w:pPr>
              <w:pStyle w:val="Default"/>
              <w:shd w:val="clear" w:color="auto" w:fill="FFFFFF"/>
              <w:spacing w:after="27"/>
              <w:jc w:val="both"/>
              <w:rPr>
                <w:color w:val="auto"/>
                <w:sz w:val="18"/>
              </w:rPr>
            </w:pPr>
            <w:r w:rsidRPr="00F851BD">
              <w:rPr>
                <w:color w:val="auto"/>
                <w:sz w:val="18"/>
              </w:rPr>
              <w:t xml:space="preserve">a) Ministerstvo financí a Česká národní banka se shodnou, že uplatnění jiných opatření než vládních stabilizačních nástrojů nepostačuje k zabránění závažných dopadů na finanční systém,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F73CD6">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6</w:t>
            </w:r>
          </w:p>
        </w:tc>
        <w:tc>
          <w:tcPr>
            <w:tcW w:w="5400" w:type="dxa"/>
            <w:gridSpan w:val="4"/>
            <w:tcBorders>
              <w:top w:val="nil"/>
              <w:left w:val="single" w:sz="4" w:space="0" w:color="auto"/>
              <w:bottom w:val="nil"/>
              <w:right w:val="single" w:sz="18" w:space="0" w:color="auto"/>
            </w:tcBorders>
          </w:tcPr>
          <w:p w:rsidR="00E84D14" w:rsidRPr="00F851BD" w:rsidRDefault="004A7079" w:rsidP="00F851BD">
            <w:pPr>
              <w:shd w:val="clear" w:color="auto" w:fill="FFFFFF"/>
              <w:jc w:val="both"/>
              <w:rPr>
                <w:sz w:val="18"/>
              </w:rPr>
            </w:pPr>
            <w:r>
              <w:rPr>
                <w:sz w:val="18"/>
              </w:rPr>
              <w:t xml:space="preserve">6. </w:t>
            </w:r>
            <w:r w:rsidR="00E84D14" w:rsidRPr="00F851BD">
              <w:rPr>
                <w:sz w:val="18"/>
              </w:rPr>
              <w:t>Není-li orgánem příslušným k řešení krize v členském státě příslušné ministerstvo, informuje tento orgán příslušné ministerstvo o rozhodnutích přijatých na základě této směrnice, a pokud vnitrostátní právo nestanoví jinak, získá souhlas ministerstva, než vykoná rozhodnutí, která mají přímé fiskální nebo systémové dopady.</w:t>
            </w:r>
          </w:p>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84D14" w:rsidRPr="00F851BD" w:rsidRDefault="00F03AAB" w:rsidP="00F03AAB">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E84D14" w:rsidRPr="00F851BD" w:rsidRDefault="00B047FF" w:rsidP="008B7A94">
            <w:pPr>
              <w:shd w:val="clear" w:color="auto" w:fill="FFFFFF"/>
              <w:rPr>
                <w:sz w:val="18"/>
              </w:rPr>
            </w:pPr>
            <w:r>
              <w:rPr>
                <w:sz w:val="18"/>
              </w:rPr>
              <w:t>§</w:t>
            </w:r>
            <w:r w:rsidR="00E84D14" w:rsidRPr="00F851BD">
              <w:rPr>
                <w:sz w:val="18"/>
              </w:rPr>
              <w:t xml:space="preserve">228 </w:t>
            </w:r>
            <w:r w:rsidR="00E84D14" w:rsidRPr="00F851BD">
              <w:rPr>
                <w:sz w:val="18"/>
                <w:szCs w:val="18"/>
              </w:rPr>
              <w:t>odst</w:t>
            </w:r>
            <w:r>
              <w:rPr>
                <w:sz w:val="18"/>
              </w:rPr>
              <w:t>.1</w:t>
            </w:r>
          </w:p>
        </w:tc>
        <w:tc>
          <w:tcPr>
            <w:tcW w:w="5400" w:type="dxa"/>
            <w:gridSpan w:val="4"/>
            <w:tcBorders>
              <w:top w:val="nil"/>
              <w:left w:val="single" w:sz="4" w:space="0" w:color="auto"/>
              <w:bottom w:val="nil"/>
              <w:right w:val="single" w:sz="4" w:space="0" w:color="auto"/>
            </w:tcBorders>
          </w:tcPr>
          <w:p w:rsidR="00F03AAB" w:rsidRPr="00F03AAB" w:rsidRDefault="00E84D14" w:rsidP="00F03AAB">
            <w:pPr>
              <w:pStyle w:val="Default"/>
              <w:shd w:val="clear" w:color="auto" w:fill="FFFFFF"/>
              <w:jc w:val="both"/>
              <w:rPr>
                <w:sz w:val="18"/>
                <w:szCs w:val="18"/>
              </w:rPr>
            </w:pPr>
            <w:r w:rsidRPr="00F851BD">
              <w:rPr>
                <w:sz w:val="18"/>
                <w:szCs w:val="18"/>
              </w:rPr>
              <w:t xml:space="preserve">(1) </w:t>
            </w:r>
            <w:r w:rsidR="00F03AAB">
              <w:rPr>
                <w:sz w:val="18"/>
                <w:szCs w:val="18"/>
              </w:rPr>
              <w:t>Č</w:t>
            </w:r>
            <w:r w:rsidR="00F03AAB" w:rsidRPr="00F03AAB">
              <w:rPr>
                <w:sz w:val="18"/>
                <w:szCs w:val="18"/>
              </w:rPr>
              <w:t>eská národní banka uplatní opatření k řešení krize nebo odpis a konverzi kapitálových nástrojů a vnitroskupinových způsobilých závazků pouze po předchozím souhlasu Ministerstva financí, pokud podle dostupného ocenění nebo odhadu</w:t>
            </w:r>
          </w:p>
          <w:p w:rsidR="00F03AAB" w:rsidRPr="00F03AAB" w:rsidRDefault="00F03AAB" w:rsidP="00F03AAB">
            <w:pPr>
              <w:pStyle w:val="Default"/>
              <w:shd w:val="clear" w:color="auto" w:fill="FFFFFF"/>
              <w:jc w:val="both"/>
              <w:rPr>
                <w:sz w:val="18"/>
                <w:szCs w:val="18"/>
              </w:rPr>
            </w:pPr>
            <w:r w:rsidRPr="00F03AAB">
              <w:rPr>
                <w:sz w:val="18"/>
                <w:szCs w:val="18"/>
              </w:rPr>
              <w:t>a) je pro naplnění účelu opatření potřebné použití prostředků z veřejných rozpočtů nebo státní záruky, využití překlenovací instituce nebo osoby pro správu aktiv, nebo</w:t>
            </w:r>
          </w:p>
          <w:p w:rsidR="00E84D14" w:rsidRPr="00F851BD" w:rsidRDefault="00F03AAB" w:rsidP="00F03AAB">
            <w:pPr>
              <w:pStyle w:val="Default"/>
              <w:shd w:val="clear" w:color="auto" w:fill="FFFFFF"/>
              <w:jc w:val="both"/>
              <w:rPr>
                <w:sz w:val="18"/>
                <w:szCs w:val="18"/>
              </w:rPr>
            </w:pPr>
            <w:r w:rsidRPr="00F03AAB">
              <w:rPr>
                <w:sz w:val="18"/>
                <w:szCs w:val="18"/>
              </w:rPr>
              <w:t>b) znamená takové rozhodnutí čerpání prostředků z Fondu pro řešení krize nebo z Fondu pojištění vkladů v objemu přesahujícím 60 % dostupného objemu majetku v některém z fondů.</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B047FF" w:rsidRPr="00F851BD" w:rsidTr="00F73CD6">
        <w:tc>
          <w:tcPr>
            <w:tcW w:w="1440" w:type="dxa"/>
            <w:tcBorders>
              <w:top w:val="nil"/>
              <w:left w:val="single" w:sz="4" w:space="0" w:color="auto"/>
              <w:bottom w:val="nil"/>
              <w:right w:val="single" w:sz="4" w:space="0" w:color="auto"/>
            </w:tcBorders>
          </w:tcPr>
          <w:p w:rsidR="00B047FF" w:rsidRPr="00F851BD" w:rsidRDefault="00B047FF"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047FF" w:rsidRPr="00F851BD" w:rsidRDefault="00B047FF"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B047FF" w:rsidRDefault="00F03AAB" w:rsidP="00F03AAB">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047FF" w:rsidRDefault="00B047FF" w:rsidP="008B7A94">
            <w:pPr>
              <w:shd w:val="clear" w:color="auto" w:fill="FFFFFF"/>
              <w:rPr>
                <w:sz w:val="18"/>
              </w:rPr>
            </w:pPr>
            <w:r>
              <w:rPr>
                <w:sz w:val="18"/>
              </w:rPr>
              <w:t>§</w:t>
            </w:r>
            <w:r w:rsidRPr="00F851BD">
              <w:rPr>
                <w:sz w:val="18"/>
              </w:rPr>
              <w:t xml:space="preserve">228 </w:t>
            </w:r>
            <w:r w:rsidRPr="00F851BD">
              <w:rPr>
                <w:sz w:val="18"/>
                <w:szCs w:val="18"/>
              </w:rPr>
              <w:t>odst</w:t>
            </w:r>
            <w:r>
              <w:rPr>
                <w:sz w:val="18"/>
              </w:rPr>
              <w:t>.3</w:t>
            </w:r>
          </w:p>
        </w:tc>
        <w:tc>
          <w:tcPr>
            <w:tcW w:w="5400" w:type="dxa"/>
            <w:gridSpan w:val="4"/>
            <w:tcBorders>
              <w:top w:val="nil"/>
              <w:left w:val="single" w:sz="4" w:space="0" w:color="auto"/>
              <w:bottom w:val="nil"/>
              <w:right w:val="single" w:sz="4" w:space="0" w:color="auto"/>
            </w:tcBorders>
          </w:tcPr>
          <w:p w:rsidR="00B047FF" w:rsidRPr="00F851BD" w:rsidRDefault="00B047FF" w:rsidP="00F851BD">
            <w:pPr>
              <w:pStyle w:val="Default"/>
              <w:shd w:val="clear" w:color="auto" w:fill="FFFFFF"/>
              <w:jc w:val="both"/>
              <w:rPr>
                <w:sz w:val="18"/>
                <w:szCs w:val="18"/>
              </w:rPr>
            </w:pPr>
            <w:r w:rsidRPr="00F851BD">
              <w:rPr>
                <w:sz w:val="18"/>
                <w:szCs w:val="18"/>
              </w:rPr>
              <w:t xml:space="preserve">(3) </w:t>
            </w:r>
            <w:r w:rsidR="00F03AAB" w:rsidRPr="00F03AAB">
              <w:rPr>
                <w:sz w:val="18"/>
                <w:szCs w:val="18"/>
              </w:rPr>
              <w:t>Ministr financí nebo jiný pověřený člen vlády se na pozvání bankovní rady České národní banky zúčastní jednání bankovní rady České národní banky, které se týká uplatnění opatření k řešení krize nebo odpisu a konverze kapitálových nástrojů a vnitroskupinových způsobilých závazků.</w:t>
            </w:r>
          </w:p>
        </w:tc>
        <w:tc>
          <w:tcPr>
            <w:tcW w:w="900" w:type="dxa"/>
            <w:tcBorders>
              <w:top w:val="nil"/>
              <w:left w:val="single" w:sz="4" w:space="0" w:color="auto"/>
              <w:bottom w:val="nil"/>
              <w:right w:val="single" w:sz="4" w:space="0" w:color="auto"/>
            </w:tcBorders>
          </w:tcPr>
          <w:p w:rsidR="00B047FF" w:rsidRPr="00F851BD" w:rsidRDefault="00B047FF"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B047FF" w:rsidRPr="00F851BD" w:rsidRDefault="00B047FF" w:rsidP="00F851BD">
            <w:pPr>
              <w:shd w:val="clear" w:color="auto" w:fill="FFFFFF"/>
              <w:jc w:val="both"/>
              <w:rPr>
                <w:sz w:val="18"/>
              </w:rPr>
            </w:pPr>
          </w:p>
        </w:tc>
      </w:tr>
      <w:tr w:rsidR="00E84D14" w:rsidRPr="00F851BD" w:rsidTr="00F73CD6">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84D14" w:rsidRPr="00F851BD" w:rsidRDefault="00C12021"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E84D14" w:rsidRPr="00F851BD" w:rsidRDefault="00B047FF" w:rsidP="008B7A94">
            <w:pPr>
              <w:shd w:val="clear" w:color="auto" w:fill="FFFFFF"/>
              <w:rPr>
                <w:sz w:val="18"/>
              </w:rPr>
            </w:pPr>
            <w:r>
              <w:rPr>
                <w:sz w:val="18"/>
              </w:rPr>
              <w:t>§229 odst.</w:t>
            </w:r>
            <w:r w:rsidR="00E84D14" w:rsidRPr="00F851BD">
              <w:rPr>
                <w:sz w:val="18"/>
              </w:rPr>
              <w:t>2</w:t>
            </w:r>
          </w:p>
        </w:tc>
        <w:tc>
          <w:tcPr>
            <w:tcW w:w="5400" w:type="dxa"/>
            <w:gridSpan w:val="4"/>
            <w:tcBorders>
              <w:top w:val="nil"/>
              <w:left w:val="single" w:sz="4" w:space="0" w:color="auto"/>
              <w:bottom w:val="nil"/>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(2) Česká národní banka spolupracuje s Ministerstvem financí při přípravě plánů řešení krize a pravidelném ověřování připravenosti použití pravomocí k řešení krize a vydání souvisejících rozhodnutí, a to zejména v případech, pokud by k uplatnění opatření byl vyžadován předchozí souhlas Ministerstva financí. </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C12021" w:rsidP="00F851BD">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B047FF" w:rsidP="008B7A94">
            <w:pPr>
              <w:shd w:val="clear" w:color="auto" w:fill="FFFFFF"/>
              <w:rPr>
                <w:sz w:val="18"/>
              </w:rPr>
            </w:pPr>
            <w:r>
              <w:rPr>
                <w:sz w:val="18"/>
              </w:rPr>
              <w:t>§</w:t>
            </w:r>
            <w:r w:rsidR="00E84D14" w:rsidRPr="00F851BD">
              <w:rPr>
                <w:sz w:val="18"/>
              </w:rPr>
              <w:t>230</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Pokud v důsledku uplatnění opatření podle tohoto zákona může dojít k poskytnutí veřejné podpory, Česká národní banka a Ministerstvo financí spolupracují s Úřadem pro ochranu hospodářské soutěže26) ohledně uplatnění tohoto opatření. Vyžaduje-li se pro uplatnění opatření podle tohoto zákona rozhodnutí Evropské komise, že takové opatření je v souladu s vnitřním trhem, Česká národní banka neuplatní opatření do doby, než Evropská komise příslušné rozhodnutí vydá.</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7</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7. </w:t>
            </w:r>
            <w:r w:rsidR="00E84D14" w:rsidRPr="00F851BD">
              <w:rPr>
                <w:sz w:val="18"/>
              </w:rPr>
              <w:t>Rozhodnutí, která v souladu s touto směrnicí přijímají příslušné orgány, orgány příslušné k řešení krize a EBA, musí vzít v úvahu svůj potenciální dopad ve všech členských státech, v nichž instituce nebo skupina působí, a musí minimalizovat nepříznivé důsledky pro finanční stabilitu a nepříznivé ekonomické a sociální důsledky v těchto členských státec</w:t>
            </w:r>
            <w:smartTag w:uri="urn:schemas-microsoft-com:office:smarttags" w:element="PersonName">
              <w:r w:rsidR="00E84D14" w:rsidRPr="00F851BD">
                <w:rPr>
                  <w:sz w:val="18"/>
                </w:rPr>
                <w:t>h.</w:t>
              </w:r>
            </w:smartTag>
            <w:r w:rsidR="00E84D14" w:rsidRPr="00F851BD">
              <w:rPr>
                <w:sz w:val="18"/>
              </w:rPr>
              <w:t xml:space="preserve"> Na rozhodnutí EBA se vztahuje článek 38 nařízení (EU) č. 1093/2010.</w:t>
            </w: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E84D14" w:rsidP="00B047FF">
            <w:pPr>
              <w:shd w:val="clear" w:color="auto" w:fill="FFFFFF"/>
              <w:rPr>
                <w:sz w:val="18"/>
              </w:rPr>
            </w:pPr>
            <w:r w:rsidRPr="00F851BD">
              <w:rPr>
                <w:sz w:val="18"/>
              </w:rPr>
              <w:t>§</w:t>
            </w:r>
            <w:r w:rsidR="00B047FF">
              <w:rPr>
                <w:sz w:val="18"/>
              </w:rPr>
              <w:t>7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(1) Při přijímání rozhodnutí podle tohoto zákona Česká národní banka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a) bere v úvahu možné dopady tohoto rozhodnutí v ostatních členských státech, ve kterých působí osoba, jíž je rozhodnutí určeno, nebo ve kterých působí ostatní členové skupiny, jejímž členem je tato osoba, a </w:t>
            </w:r>
          </w:p>
          <w:p w:rsidR="00E84D14" w:rsidRPr="00B047FF" w:rsidRDefault="00E84D14" w:rsidP="00B047FF">
            <w:pPr>
              <w:pStyle w:val="Default"/>
              <w:shd w:val="clear" w:color="auto" w:fill="FFFFFF"/>
              <w:jc w:val="both"/>
              <w:rPr>
                <w:sz w:val="18"/>
                <w:szCs w:val="18"/>
              </w:rPr>
            </w:pPr>
            <w:r w:rsidRPr="00F851BD">
              <w:rPr>
                <w:sz w:val="18"/>
                <w:szCs w:val="18"/>
              </w:rPr>
              <w:t>b) usiluje o omezení negativních dopadů rozhodnutí na finanční stabilitu a negativních hospodářských a sociálních dopadů v těchto ostatních členských státec</w:t>
            </w:r>
            <w:smartTag w:uri="urn:schemas-microsoft-com:office:smarttags" w:element="PersonName">
              <w:r w:rsidRPr="00F851BD">
                <w:rPr>
                  <w:sz w:val="18"/>
                  <w:szCs w:val="18"/>
                </w:rPr>
                <w:t>h.</w:t>
              </w:r>
            </w:smartTag>
            <w:r w:rsidRPr="00F851BD">
              <w:rPr>
                <w:sz w:val="18"/>
                <w:szCs w:val="18"/>
              </w:rPr>
              <w:t xml:space="preserve">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lastRenderedPageBreak/>
              <w:t>Článek 3 odst. 8</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8. </w:t>
            </w:r>
            <w:r w:rsidR="00E84D14" w:rsidRPr="00F851BD">
              <w:rPr>
                <w:sz w:val="18"/>
              </w:rPr>
              <w:t>Členské státy zajistí, aby každý orgán příslušný k řešení krize disponoval odborností, zdroji a provozní kapacitou pro uplatňování opatření k řešení krize a byl schopen vykonávat své pravomoci s rychlostí a pružností nezbytnou pro dosažení účelu řešení krize.</w:t>
            </w:r>
          </w:p>
        </w:tc>
        <w:tc>
          <w:tcPr>
            <w:tcW w:w="900" w:type="dxa"/>
            <w:tcBorders>
              <w:top w:val="nil"/>
              <w:left w:val="single" w:sz="18" w:space="0" w:color="auto"/>
              <w:bottom w:val="single" w:sz="4" w:space="0" w:color="auto"/>
              <w:right w:val="single" w:sz="4" w:space="0" w:color="auto"/>
            </w:tcBorders>
          </w:tcPr>
          <w:p w:rsidR="00E84D14" w:rsidRPr="00F851BD" w:rsidRDefault="00F03AAB" w:rsidP="00F03AAB">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B047FF" w:rsidP="008B7A94">
            <w:pPr>
              <w:shd w:val="clear" w:color="auto" w:fill="FFFFFF"/>
              <w:rPr>
                <w:sz w:val="18"/>
              </w:rPr>
            </w:pPr>
            <w:r>
              <w:rPr>
                <w:sz w:val="18"/>
              </w:rPr>
              <w:t>§228 odst.</w:t>
            </w:r>
            <w:r w:rsidR="00E84D14"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E84D14" w:rsidRPr="00B047FF" w:rsidRDefault="00E84D14" w:rsidP="00B047FF">
            <w:pPr>
              <w:pStyle w:val="Default"/>
              <w:shd w:val="clear" w:color="auto" w:fill="FFFFFF"/>
              <w:jc w:val="both"/>
              <w:rPr>
                <w:sz w:val="18"/>
                <w:szCs w:val="18"/>
              </w:rPr>
            </w:pPr>
            <w:r w:rsidRPr="00F851BD">
              <w:rPr>
                <w:sz w:val="18"/>
                <w:szCs w:val="18"/>
              </w:rPr>
              <w:t xml:space="preserve">(2) </w:t>
            </w:r>
            <w:r w:rsidR="00F03AAB" w:rsidRPr="00F03AAB">
              <w:rPr>
                <w:sz w:val="18"/>
                <w:szCs w:val="18"/>
              </w:rPr>
              <w:t>Pokud se k uplatnění opatření k řešení krize nebo odpisu a konverze kapitálových nástrojů a vnitroskupinových způsobilých závazků vyžaduje souhlas Ministerstva financí, o uplatnění opatření rozhoduje v prvním stupni bankovní rada České národní banky. Bankovní rada České národní banky dále rozhoduje o uplatnění opatření k řešení krize nebo odpisu a konverze kapitálových nástrojů a vnitroskupinových způsobilých závazků v případech významného systémového dopadu.</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9</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9. </w:t>
            </w:r>
            <w:r w:rsidR="00E84D14" w:rsidRPr="00F851BD">
              <w:rPr>
                <w:sz w:val="18"/>
              </w:rPr>
              <w:t xml:space="preserve">EBA vytvoří ve spolupráci s příslušnými orgány a orgány příslušnými k řešení krize požadované normy odborných znalostí, zdrojů a provozní kapacity a sleduje provádění odstavce </w:t>
            </w:r>
            <w:smartTag w:uri="urn:schemas-microsoft-com:office:smarttags" w:element="metricconverter">
              <w:smartTagPr>
                <w:attr w:name="ProductID" w:val="8, a"/>
              </w:smartTagPr>
              <w:r w:rsidR="00E84D14" w:rsidRPr="00F851BD">
                <w:rPr>
                  <w:sz w:val="18"/>
                </w:rPr>
                <w:t>8, a</w:t>
              </w:r>
            </w:smartTag>
            <w:r w:rsidR="00E84D14" w:rsidRPr="00F851BD">
              <w:rPr>
                <w:sz w:val="18"/>
              </w:rPr>
              <w:t xml:space="preserve"> to i prostřednictvím pravidelných vzájemných hodnocení.</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6C22BC">
            <w:pPr>
              <w:shd w:val="clear" w:color="auto" w:fill="FFFFFF"/>
              <w:jc w:val="both"/>
              <w:rPr>
                <w:sz w:val="18"/>
              </w:rPr>
            </w:pPr>
            <w:r w:rsidRPr="00F851BD">
              <w:rPr>
                <w:i/>
                <w:sz w:val="18"/>
                <w:szCs w:val="18"/>
              </w:rPr>
              <w:t>Nerelevantní z hlediska transpozice.</w:t>
            </w:r>
            <w:r w:rsidR="006C22BC" w:rsidRPr="006C22BC">
              <w:rPr>
                <w:i/>
                <w:sz w:val="18"/>
                <w:szCs w:val="18"/>
              </w:rPr>
              <w:t xml:space="preserve"> Ustanovení upravuje povinnosti </w:t>
            </w:r>
            <w:r w:rsidR="006C22BC">
              <w:rPr>
                <w:i/>
                <w:sz w:val="18"/>
                <w:szCs w:val="18"/>
              </w:rPr>
              <w:t>EBA</w:t>
            </w:r>
            <w:r w:rsidR="006C22BC" w:rsidRPr="006C22BC">
              <w:rPr>
                <w:i/>
                <w:sz w:val="18"/>
                <w:szCs w:val="18"/>
              </w:rPr>
              <w:t xml:space="preserve">.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10</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10. </w:t>
            </w:r>
            <w:r w:rsidR="00E84D14" w:rsidRPr="00F851BD">
              <w:rPr>
                <w:sz w:val="18"/>
              </w:rPr>
              <w:t>V případě, že členský stát v souladu s odstavcem 1 používáním nástrojů k řešení krize a výkonem pravomocí k řešení krize pověří více orgánů, zašle orgánu EBA a Komisi řádně odůvodněné oznámení, proč tak učinil, a jasně mezi těmito orgány rozdělí funkce a odpovědnost, zajistí, aby byly náležitě koordinovány, a určí jeden orgán jako kontaktní orgán pro účely spolupráce a koordinace s relevantními orgány jiných členských států.</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r w:rsidRPr="00F851BD">
              <w:rPr>
                <w:i/>
                <w:sz w:val="18"/>
                <w:szCs w:val="18"/>
              </w:rPr>
              <w:t>Nerelevantní z hlediska transpozice.</w:t>
            </w:r>
            <w:r w:rsidR="00C72CA2">
              <w:t xml:space="preserve"> </w:t>
            </w:r>
            <w:r w:rsidR="00C72CA2" w:rsidRPr="00C72CA2">
              <w:rPr>
                <w:i/>
                <w:sz w:val="18"/>
                <w:szCs w:val="18"/>
              </w:rPr>
              <w:t>V ČR je pouze jediný orgán příslušný k řešení krize.</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3 odst. 11</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11. </w:t>
            </w:r>
            <w:r w:rsidR="00E84D14" w:rsidRPr="00F851BD">
              <w:rPr>
                <w:sz w:val="18"/>
              </w:rPr>
              <w:t>Členské státy oznámí orgánu EBA vnitrostátní orgán či orgány určené jako orgány příslušné k řešení krize a kontaktní orgán a případně jejich konkrétní funkce a odpovědnost. EBA seznam uvedených orgánů příslušných k řešení krize a kontaktních orgánů zveřejní.</w:t>
            </w:r>
          </w:p>
        </w:tc>
        <w:tc>
          <w:tcPr>
            <w:tcW w:w="900" w:type="dxa"/>
            <w:tcBorders>
              <w:top w:val="nil"/>
              <w:left w:val="single" w:sz="18" w:space="0" w:color="auto"/>
              <w:bottom w:val="single" w:sz="4" w:space="0" w:color="auto"/>
              <w:right w:val="single" w:sz="4" w:space="0" w:color="auto"/>
            </w:tcBorders>
          </w:tcPr>
          <w:p w:rsidR="00E84D14" w:rsidRPr="00F851BD" w:rsidRDefault="00C12021" w:rsidP="00F851BD">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B047FF" w:rsidP="008B7A94">
            <w:pPr>
              <w:shd w:val="clear" w:color="auto" w:fill="FFFFFF"/>
              <w:rPr>
                <w:sz w:val="18"/>
              </w:rPr>
            </w:pPr>
            <w:r>
              <w:rPr>
                <w:sz w:val="18"/>
              </w:rPr>
              <w:t>§6 odst.</w:t>
            </w:r>
            <w:r w:rsidR="00E84D14"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E84D14" w:rsidRPr="00B047FF" w:rsidRDefault="00E84D14" w:rsidP="00B047FF">
            <w:pPr>
              <w:pStyle w:val="Default"/>
              <w:shd w:val="clear" w:color="auto" w:fill="FFFFFF"/>
              <w:jc w:val="both"/>
              <w:rPr>
                <w:sz w:val="18"/>
                <w:szCs w:val="18"/>
              </w:rPr>
            </w:pPr>
            <w:r w:rsidRPr="00F851BD">
              <w:rPr>
                <w:sz w:val="18"/>
                <w:szCs w:val="18"/>
              </w:rPr>
              <w:t xml:space="preserve">(4) Česká národní banka informuje o oddělení činností podle odstavce 1 Evropskou komisi a Evropský orgán dohledu (Evropský orgán pro bankovnictví) (dále jen „Evropský orgán pro bankovnictví“) a uvede způsob rozdělení povinností a odpovědnosti.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B676D8" w:rsidRPr="00F851BD">
        <w:tc>
          <w:tcPr>
            <w:tcW w:w="144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szCs w:val="18"/>
              </w:rPr>
            </w:pPr>
            <w:r w:rsidRPr="00F851BD">
              <w:rPr>
                <w:sz w:val="18"/>
                <w:szCs w:val="18"/>
              </w:rPr>
              <w:t>Článek 3 odst. 12</w:t>
            </w:r>
          </w:p>
        </w:tc>
        <w:tc>
          <w:tcPr>
            <w:tcW w:w="5400" w:type="dxa"/>
            <w:gridSpan w:val="4"/>
            <w:tcBorders>
              <w:top w:val="nil"/>
              <w:left w:val="single" w:sz="4" w:space="0" w:color="auto"/>
              <w:bottom w:val="single" w:sz="4" w:space="0" w:color="auto"/>
              <w:right w:val="single" w:sz="18" w:space="0" w:color="auto"/>
            </w:tcBorders>
          </w:tcPr>
          <w:p w:rsidR="00B676D8" w:rsidRPr="00F851BD" w:rsidRDefault="004A7079" w:rsidP="00F851BD">
            <w:pPr>
              <w:shd w:val="clear" w:color="auto" w:fill="FFFFFF"/>
              <w:jc w:val="both"/>
              <w:rPr>
                <w:sz w:val="18"/>
              </w:rPr>
            </w:pPr>
            <w:r>
              <w:rPr>
                <w:sz w:val="18"/>
              </w:rPr>
              <w:t xml:space="preserve">12. </w:t>
            </w:r>
            <w:r w:rsidR="00B676D8" w:rsidRPr="00F851BD">
              <w:rPr>
                <w:sz w:val="18"/>
              </w:rPr>
              <w:t>Aniž je dotčen článek 85, mohou členské státy v souladu s vnitrostátním právem omezit odpovědnost orgánu příslušného k řešení krize, příslušného orgánu a pracovníků těchto orgánů za škodu způsobenou jednáním nebo opomenutím při výkonu jejich funkcí podle této směrnice.</w:t>
            </w:r>
          </w:p>
        </w:tc>
        <w:tc>
          <w:tcPr>
            <w:tcW w:w="900" w:type="dxa"/>
            <w:tcBorders>
              <w:top w:val="nil"/>
              <w:left w:val="single" w:sz="18"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B676D8" w:rsidRPr="004643DB" w:rsidRDefault="00B676D8" w:rsidP="008B7A94">
            <w:pPr>
              <w:shd w:val="clear" w:color="auto" w:fill="FFFFFF"/>
              <w:rPr>
                <w:sz w:val="18"/>
                <w:szCs w:val="18"/>
              </w:rPr>
            </w:pPr>
          </w:p>
        </w:tc>
        <w:tc>
          <w:tcPr>
            <w:tcW w:w="5400" w:type="dxa"/>
            <w:gridSpan w:val="4"/>
            <w:tcBorders>
              <w:top w:val="nil"/>
              <w:left w:val="single" w:sz="4" w:space="0" w:color="auto"/>
              <w:bottom w:val="single" w:sz="4" w:space="0" w:color="auto"/>
              <w:right w:val="single" w:sz="4" w:space="0" w:color="auto"/>
            </w:tcBorders>
          </w:tcPr>
          <w:p w:rsidR="00B676D8" w:rsidRPr="004643DB" w:rsidRDefault="00173946" w:rsidP="00173946">
            <w:pPr>
              <w:pStyle w:val="Default"/>
              <w:shd w:val="clear" w:color="auto" w:fill="FFFFFF"/>
              <w:spacing w:after="147"/>
              <w:jc w:val="both"/>
              <w:rPr>
                <w:sz w:val="18"/>
                <w:szCs w:val="18"/>
              </w:rPr>
            </w:pPr>
            <w:r>
              <w:rPr>
                <w:i/>
                <w:sz w:val="18"/>
              </w:rPr>
              <w:t>Jedná se o f</w:t>
            </w:r>
            <w:r w:rsidR="00B676D8" w:rsidRPr="004643DB">
              <w:rPr>
                <w:i/>
                <w:sz w:val="18"/>
              </w:rPr>
              <w:t>akultativní ustanovení.</w:t>
            </w:r>
          </w:p>
        </w:tc>
        <w:tc>
          <w:tcPr>
            <w:tcW w:w="90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676D8" w:rsidRPr="00F851BD" w:rsidRDefault="00B676D8" w:rsidP="00F851BD">
            <w:pPr>
              <w:shd w:val="clear" w:color="auto" w:fill="FFFFFF"/>
              <w:jc w:val="both"/>
              <w:rPr>
                <w:sz w:val="18"/>
              </w:rPr>
            </w:pPr>
          </w:p>
        </w:tc>
      </w:tr>
      <w:tr w:rsidR="00E84D14" w:rsidRPr="00F851BD" w:rsidTr="00435247">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1</w:t>
            </w:r>
          </w:p>
        </w:tc>
        <w:tc>
          <w:tcPr>
            <w:tcW w:w="5400" w:type="dxa"/>
            <w:gridSpan w:val="4"/>
            <w:tcBorders>
              <w:top w:val="nil"/>
              <w:left w:val="single" w:sz="4" w:space="0" w:color="auto"/>
              <w:bottom w:val="nil"/>
              <w:right w:val="single" w:sz="18" w:space="0" w:color="auto"/>
            </w:tcBorders>
          </w:tcPr>
          <w:p w:rsidR="00E84D14" w:rsidRPr="00F851BD" w:rsidRDefault="004A7079" w:rsidP="00F851BD">
            <w:pPr>
              <w:shd w:val="clear" w:color="auto" w:fill="FFFFFF"/>
              <w:jc w:val="both"/>
              <w:rPr>
                <w:sz w:val="18"/>
              </w:rPr>
            </w:pPr>
            <w:r>
              <w:rPr>
                <w:sz w:val="18"/>
              </w:rPr>
              <w:t xml:space="preserve">1. </w:t>
            </w:r>
            <w:r w:rsidR="00E84D14" w:rsidRPr="00F851BD">
              <w:rPr>
                <w:sz w:val="18"/>
              </w:rPr>
              <w:t>S ohledem na dopad, který by mohlo mít selhání instituce vzhledem k povaze její obchodní činnosti, její vlastnické struktuře, její právní formě, jejímu rizikovému profilu, velikosti a právnímu statusu, její propojenosti s jinými institucemi nebo s finančním systémem obecně, rozsahu a složitosti jejích činností, jejímu členství v institucionálním systému ochrany nebo v jiných vzájemných systémech solidarity v souladu s čl. 113 odst. 7 nařízení (EU) č. 575/2013 a případném provádění investičních služeb nebo činností ve smyslu čl. 4 odst. 1 bodu 2 směrnice 2014/65/EU, a s ohledem na to, zda je pravděpodobné, že by její selhání a následná likvidace v běžném úpadkovém řízení měly výrazně nepříznivý dopad na finanční trhy, na jiné instituce, na podmínky financování nebo na ekonomiku obecně, členské státy zajistí, aby příslušné orgány a orgány příslušné k řešení krize stanovily:</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lastRenderedPageBreak/>
              <w:t>a) obsah a podrobnosti ozdravných plánů a plánů řešení krize podle článků 5 až 12;</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 xml:space="preserve">b) lhůtu, ve které mají být vypracovány první ozdravné plány a plány řešení krize, a frekvenci jejich aktualizace, jež může být nižší než frekvence stanovená v čl. 5 odst. 2, čl. 7 odst. 5, čl. 10 odst. </w:t>
            </w:r>
            <w:smartTag w:uri="urn:schemas-microsoft-com:office:smarttags" w:element="metricconverter">
              <w:smartTagPr>
                <w:attr w:name="ProductID" w:val="6 a"/>
              </w:smartTagPr>
              <w:r w:rsidRPr="00F851BD">
                <w:rPr>
                  <w:sz w:val="18"/>
                </w:rPr>
                <w:t>6 a</w:t>
              </w:r>
            </w:smartTag>
            <w:r w:rsidRPr="00F851BD">
              <w:rPr>
                <w:sz w:val="18"/>
              </w:rPr>
              <w:t xml:space="preserve"> čl. 13 odst. 3;</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 xml:space="preserve">c) obsah a podrobnosti informací požadovaných po institucích podle čl. 5 odst. 5, čl. 11 odst. </w:t>
            </w:r>
            <w:smartTag w:uri="urn:schemas-microsoft-com:office:smarttags" w:element="metricconverter">
              <w:smartTagPr>
                <w:attr w:name="ProductID" w:val="1 a"/>
              </w:smartTagPr>
              <w:r w:rsidRPr="00F851BD">
                <w:rPr>
                  <w:sz w:val="18"/>
                </w:rPr>
                <w:t>1 a</w:t>
              </w:r>
            </w:smartTag>
            <w:r w:rsidRPr="00F851BD">
              <w:rPr>
                <w:sz w:val="18"/>
              </w:rPr>
              <w:t xml:space="preserve"> čl. 12 odst. </w:t>
            </w:r>
            <w:smartTag w:uri="urn:schemas-microsoft-com:office:smarttags" w:element="metricconverter">
              <w:smartTagPr>
                <w:attr w:name="ProductID" w:val="2 a"/>
              </w:smartTagPr>
              <w:r w:rsidRPr="00F851BD">
                <w:rPr>
                  <w:sz w:val="18"/>
                </w:rPr>
                <w:t>2 a</w:t>
              </w:r>
            </w:smartTag>
            <w:r w:rsidRPr="00F851BD">
              <w:rPr>
                <w:sz w:val="18"/>
              </w:rPr>
              <w:t xml:space="preserve"> oddílů A a B přílohy;</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 xml:space="preserve">d) míru podrobností pro posouzení způsobilosti k řešení krize podle článků </w:t>
            </w:r>
            <w:smartTag w:uri="urn:schemas-microsoft-com:office:smarttags" w:element="metricconverter">
              <w:smartTagPr>
                <w:attr w:name="ProductID" w:val="15 a"/>
              </w:smartTagPr>
              <w:r w:rsidRPr="00F851BD">
                <w:rPr>
                  <w:sz w:val="18"/>
                </w:rPr>
                <w:t>15 a</w:t>
              </w:r>
            </w:smartTag>
            <w:r w:rsidRPr="00F851BD">
              <w:rPr>
                <w:sz w:val="18"/>
              </w:rPr>
              <w:t xml:space="preserve"> </w:t>
            </w:r>
            <w:smartTag w:uri="urn:schemas-microsoft-com:office:smarttags" w:element="metricconverter">
              <w:smartTagPr>
                <w:attr w:name="ProductID" w:val="16 a"/>
              </w:smartTagPr>
              <w:r w:rsidRPr="00F851BD">
                <w:rPr>
                  <w:sz w:val="18"/>
                </w:rPr>
                <w:t>16 a</w:t>
              </w:r>
            </w:smartTag>
            <w:r w:rsidRPr="00F851BD">
              <w:rPr>
                <w:sz w:val="18"/>
              </w:rPr>
              <w:t xml:space="preserve"> oddílu C přílohy.</w:t>
            </w:r>
          </w:p>
        </w:tc>
        <w:tc>
          <w:tcPr>
            <w:tcW w:w="900" w:type="dxa"/>
            <w:tcBorders>
              <w:top w:val="nil"/>
              <w:left w:val="single" w:sz="18" w:space="0" w:color="auto"/>
              <w:bottom w:val="nil"/>
              <w:right w:val="single" w:sz="4" w:space="0" w:color="auto"/>
            </w:tcBorders>
          </w:tcPr>
          <w:p w:rsidR="00E84D14" w:rsidRPr="00F851BD" w:rsidRDefault="001C5E5A" w:rsidP="00A96DFA">
            <w:pPr>
              <w:shd w:val="clear" w:color="auto" w:fill="FFFFFF"/>
              <w:rPr>
                <w:sz w:val="18"/>
              </w:rPr>
            </w:pPr>
            <w:r>
              <w:rPr>
                <w:sz w:val="18"/>
              </w:rPr>
              <w:lastRenderedPageBreak/>
              <w:t>374/2015</w:t>
            </w:r>
            <w:r w:rsidR="008A7D62">
              <w:rPr>
                <w:sz w:val="18"/>
              </w:rPr>
              <w:t xml:space="preserve"> ve znění 182/2018 298/2021</w:t>
            </w:r>
          </w:p>
        </w:tc>
        <w:tc>
          <w:tcPr>
            <w:tcW w:w="1080" w:type="dxa"/>
            <w:tcBorders>
              <w:top w:val="nil"/>
              <w:left w:val="single" w:sz="4" w:space="0" w:color="auto"/>
              <w:bottom w:val="nil"/>
              <w:right w:val="single" w:sz="4" w:space="0" w:color="auto"/>
            </w:tcBorders>
          </w:tcPr>
          <w:p w:rsidR="00E84D14" w:rsidRPr="00F851BD" w:rsidRDefault="00B047FF" w:rsidP="008B7A94">
            <w:pPr>
              <w:shd w:val="clear" w:color="auto" w:fill="FFFFFF"/>
              <w:rPr>
                <w:sz w:val="18"/>
                <w:szCs w:val="18"/>
              </w:rPr>
            </w:pPr>
            <w:r>
              <w:rPr>
                <w:sz w:val="18"/>
                <w:szCs w:val="18"/>
              </w:rPr>
              <w:t>§8 odst.</w:t>
            </w:r>
            <w:r w:rsidR="00E84D14" w:rsidRPr="00F851BD">
              <w:rPr>
                <w:sz w:val="18"/>
                <w:szCs w:val="18"/>
              </w:rPr>
              <w:t>1</w:t>
            </w:r>
          </w:p>
        </w:tc>
        <w:tc>
          <w:tcPr>
            <w:tcW w:w="5400" w:type="dxa"/>
            <w:gridSpan w:val="4"/>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r w:rsidRPr="00F851BD">
              <w:rPr>
                <w:sz w:val="18"/>
                <w:szCs w:val="18"/>
              </w:rPr>
              <w:t xml:space="preserve">(1) </w:t>
            </w:r>
            <w:r w:rsidR="008A7D62" w:rsidRPr="008A7D62">
              <w:rPr>
                <w:color w:val="000000"/>
                <w:sz w:val="18"/>
                <w:szCs w:val="18"/>
              </w:rPr>
              <w:t>Česká národní banka může, i bez žádosti, s ohledem na možný výrazně nepříznivý dopad selhání instituce se sídlem v České republice na finanční trhy, ostatní instituce, jakož i na financování nebo na hospodářství jako celek, omezit rozsah uplatnění požadavků uvedených v § 9 a stanovit odlišně termín pro sestavení ozdravných plánů a frekvenci jejich pravidelné aktualizace; přitom přihlédne k povaze podnikání instituce, její vlastnické struktuře, právní formě, rizikovému profilu, velikosti, právnímu postavení, provázanosti s jinými účastníky finančního systému, rozsahu a složitosti jejích činností, členství v institucionálním systému ochrany nebo jiném obdobném systému podle přímo použitelného předpisu Evropské unie2) a k investičním službám poskytovaným touto institucí. Dojde-li ke změně okolností, může Česká národní banka účinnost rozhodnutí o omezení požadavků i bez žádosti ukončit vydáním rozhodnutí, kterým instituci stanoví nový rozsah povinností podle § 9, 17 až 19.</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rsidTr="001A071B">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C12021" w:rsidP="001B5BE8">
            <w:pPr>
              <w:shd w:val="clear" w:color="auto" w:fill="FFFFFF"/>
              <w:rPr>
                <w:sz w:val="18"/>
              </w:rPr>
            </w:pPr>
            <w:r>
              <w:rPr>
                <w:sz w:val="18"/>
              </w:rPr>
              <w:t>374/2015</w:t>
            </w:r>
            <w:r w:rsidR="001B5BE8">
              <w:rPr>
                <w:sz w:val="18"/>
              </w:rPr>
              <w:t xml:space="preserve"> ve znění 182/2018</w:t>
            </w:r>
          </w:p>
        </w:tc>
        <w:tc>
          <w:tcPr>
            <w:tcW w:w="1080" w:type="dxa"/>
            <w:tcBorders>
              <w:top w:val="nil"/>
              <w:left w:val="single" w:sz="4" w:space="0" w:color="auto"/>
              <w:bottom w:val="single" w:sz="4" w:space="0" w:color="auto"/>
              <w:right w:val="single" w:sz="4" w:space="0" w:color="auto"/>
            </w:tcBorders>
          </w:tcPr>
          <w:p w:rsidR="00E84D14" w:rsidRPr="00F851BD" w:rsidRDefault="00B047FF" w:rsidP="008B7A94">
            <w:pPr>
              <w:shd w:val="clear" w:color="auto" w:fill="FFFFFF"/>
              <w:rPr>
                <w:sz w:val="18"/>
                <w:szCs w:val="18"/>
              </w:rPr>
            </w:pPr>
            <w:r>
              <w:rPr>
                <w:sz w:val="18"/>
                <w:szCs w:val="18"/>
              </w:rPr>
              <w:t>§17 odst.</w:t>
            </w:r>
            <w:r w:rsidR="00E84D14" w:rsidRPr="00F851BD">
              <w:rPr>
                <w:sz w:val="18"/>
                <w:szCs w:val="18"/>
              </w:rPr>
              <w:t>3</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(3) </w:t>
            </w:r>
            <w:r w:rsidR="001B5BE8" w:rsidRPr="001B5BE8">
              <w:rPr>
                <w:sz w:val="18"/>
                <w:szCs w:val="18"/>
              </w:rPr>
              <w:t>Při vypracování plánu řešení krize Česká národní banka zohlední možný dopad selhání instituce a následného řešení selhání podle insolvenčního zákona na finanční systém, ostatní instituce včetně podmínek jejich financování a hospodářství jako celek; přitom přihlédne k povaze podnikání instituce, její vlastnické struktuře, právní formě instituce, jejímu rizikovému profilu, velikosti, právnímu postavení, provázanosti s jinými účastníky finančního systému, rozsahu a složitosti jejích činností, jejímu členství v institucionálním systému ochrany nebo jiném obdobném systému podle přímo použitelného předpisu Evropské unie1) a k investičním službám, které instituce poskytuje.</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1A071B">
        <w:tc>
          <w:tcPr>
            <w:tcW w:w="144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2</w:t>
            </w:r>
          </w:p>
        </w:tc>
        <w:tc>
          <w:tcPr>
            <w:tcW w:w="5400" w:type="dxa"/>
            <w:gridSpan w:val="4"/>
            <w:tcBorders>
              <w:top w:val="single" w:sz="4" w:space="0" w:color="auto"/>
              <w:left w:val="single" w:sz="4" w:space="0" w:color="auto"/>
              <w:bottom w:val="single" w:sz="4" w:space="0" w:color="auto"/>
              <w:right w:val="single" w:sz="18" w:space="0" w:color="auto"/>
            </w:tcBorders>
          </w:tcPr>
          <w:p w:rsidR="00E84D14" w:rsidRPr="00F851BD" w:rsidRDefault="00B047FF" w:rsidP="00F851BD">
            <w:pPr>
              <w:shd w:val="clear" w:color="auto" w:fill="FFFFFF"/>
              <w:jc w:val="both"/>
              <w:rPr>
                <w:sz w:val="18"/>
              </w:rPr>
            </w:pPr>
            <w:r>
              <w:rPr>
                <w:sz w:val="18"/>
              </w:rPr>
              <w:t xml:space="preserve">2. </w:t>
            </w:r>
            <w:r w:rsidR="00E84D14" w:rsidRPr="00F851BD">
              <w:rPr>
                <w:sz w:val="18"/>
              </w:rPr>
              <w:t>Příslušné orgány a případně orgány příslušné k řešení krize provedou posouzení uvedené v odstavci 1 tam, kde je to vhodné, po konzultaci s vnitrostátním makroobezřetnostním orgánem.</w:t>
            </w:r>
          </w:p>
          <w:p w:rsidR="00E84D14" w:rsidRPr="00F851BD" w:rsidRDefault="00E84D14"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E84D14" w:rsidRPr="00F851BD" w:rsidRDefault="001C5E5A" w:rsidP="00CD11DD">
            <w:pPr>
              <w:shd w:val="clear" w:color="auto" w:fill="FFFFFF"/>
            </w:pPr>
            <w:r>
              <w:rPr>
                <w:sz w:val="18"/>
              </w:rPr>
              <w:t>374/2015</w:t>
            </w:r>
            <w:r w:rsidR="00CD11DD">
              <w:rPr>
                <w:sz w:val="18"/>
              </w:rPr>
              <w:t xml:space="preserve"> ve znění 298/2021</w:t>
            </w:r>
          </w:p>
        </w:tc>
        <w:tc>
          <w:tcPr>
            <w:tcW w:w="1080" w:type="dxa"/>
            <w:tcBorders>
              <w:top w:val="single" w:sz="4" w:space="0" w:color="auto"/>
              <w:left w:val="single" w:sz="4" w:space="0" w:color="auto"/>
              <w:bottom w:val="single" w:sz="4" w:space="0" w:color="auto"/>
              <w:right w:val="single" w:sz="4" w:space="0" w:color="auto"/>
            </w:tcBorders>
          </w:tcPr>
          <w:p w:rsidR="00E84D14" w:rsidRPr="00F851BD" w:rsidRDefault="00B047FF" w:rsidP="008B7A94">
            <w:pPr>
              <w:shd w:val="clear" w:color="auto" w:fill="FFFFFF"/>
              <w:rPr>
                <w:sz w:val="18"/>
              </w:rPr>
            </w:pPr>
            <w:r>
              <w:rPr>
                <w:sz w:val="18"/>
              </w:rPr>
              <w:t>§18 odst.</w:t>
            </w:r>
            <w:r w:rsidR="00CD11DD">
              <w:rPr>
                <w:sz w:val="18"/>
              </w:rPr>
              <w:t>4</w:t>
            </w:r>
          </w:p>
        </w:tc>
        <w:tc>
          <w:tcPr>
            <w:tcW w:w="5400" w:type="dxa"/>
            <w:gridSpan w:val="4"/>
            <w:tcBorders>
              <w:top w:val="single" w:sz="4" w:space="0" w:color="auto"/>
              <w:left w:val="single" w:sz="4" w:space="0" w:color="auto"/>
              <w:bottom w:val="single" w:sz="4" w:space="0" w:color="auto"/>
              <w:right w:val="single" w:sz="4" w:space="0" w:color="auto"/>
            </w:tcBorders>
          </w:tcPr>
          <w:p w:rsidR="00E84D14" w:rsidRPr="00B047FF" w:rsidRDefault="00CD11DD" w:rsidP="00B047FF">
            <w:pPr>
              <w:pStyle w:val="Default"/>
              <w:shd w:val="clear" w:color="auto" w:fill="FFFFFF"/>
              <w:jc w:val="both"/>
              <w:rPr>
                <w:sz w:val="18"/>
                <w:szCs w:val="18"/>
              </w:rPr>
            </w:pPr>
            <w:r>
              <w:rPr>
                <w:sz w:val="18"/>
                <w:szCs w:val="18"/>
              </w:rPr>
              <w:t>(4</w:t>
            </w:r>
            <w:r w:rsidR="00E84D14" w:rsidRPr="00F851BD">
              <w:rPr>
                <w:sz w:val="18"/>
                <w:szCs w:val="18"/>
              </w:rPr>
              <w:t xml:space="preserve">) </w:t>
            </w:r>
            <w:r w:rsidRPr="00CD11DD">
              <w:rPr>
                <w:sz w:val="18"/>
                <w:szCs w:val="18"/>
              </w:rPr>
              <w:t>Na základě posouzení instituce podle § 17 odst. 3 stanoví Česká národní banka rozsah a náležitosti plánu řešení krize, rozsah informací poskytovaných institucí, periodicitu jeho aktualizace a rozsah posouzení způsobilosti k řešení krize.</w:t>
            </w:r>
          </w:p>
        </w:tc>
        <w:tc>
          <w:tcPr>
            <w:tcW w:w="90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E71F5F">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3</w:t>
            </w: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r w:rsidRPr="00F851BD">
              <w:rPr>
                <w:sz w:val="18"/>
              </w:rPr>
              <w:t>3. Členské státy zajistí, aby v případě, že jsou uplatňovány zjednodušené povinnosti, mohly příslušné orgány a případně orgány příslušné k řešení krize kdykoli nařídit uplatňování plných, nezjednodušených povinností.</w:t>
            </w:r>
          </w:p>
        </w:tc>
        <w:tc>
          <w:tcPr>
            <w:tcW w:w="900" w:type="dxa"/>
            <w:tcBorders>
              <w:top w:val="nil"/>
              <w:left w:val="single" w:sz="18" w:space="0" w:color="auto"/>
              <w:bottom w:val="nil"/>
              <w:right w:val="single" w:sz="4" w:space="0" w:color="auto"/>
            </w:tcBorders>
          </w:tcPr>
          <w:p w:rsidR="00E84D14" w:rsidRPr="00F851BD" w:rsidRDefault="001C5E5A" w:rsidP="008A7D62">
            <w:pPr>
              <w:shd w:val="clear" w:color="auto" w:fill="FFFFFF"/>
            </w:pPr>
            <w:r>
              <w:rPr>
                <w:sz w:val="18"/>
              </w:rPr>
              <w:t>374/2015</w:t>
            </w:r>
            <w:r w:rsidR="008A7D62">
              <w:rPr>
                <w:sz w:val="18"/>
              </w:rPr>
              <w:t xml:space="preserve"> ve znění 182/2018</w:t>
            </w:r>
          </w:p>
        </w:tc>
        <w:tc>
          <w:tcPr>
            <w:tcW w:w="1080" w:type="dxa"/>
            <w:tcBorders>
              <w:top w:val="nil"/>
              <w:left w:val="single" w:sz="4" w:space="0" w:color="auto"/>
              <w:bottom w:val="nil"/>
              <w:right w:val="single" w:sz="4" w:space="0" w:color="auto"/>
            </w:tcBorders>
          </w:tcPr>
          <w:p w:rsidR="00E84D14" w:rsidRPr="00F851BD" w:rsidRDefault="00B047FF" w:rsidP="008B7A94">
            <w:pPr>
              <w:shd w:val="clear" w:color="auto" w:fill="FFFFFF"/>
              <w:rPr>
                <w:sz w:val="18"/>
              </w:rPr>
            </w:pPr>
            <w:r>
              <w:rPr>
                <w:sz w:val="18"/>
              </w:rPr>
              <w:t>§10 odst.</w:t>
            </w:r>
            <w:r w:rsidR="00E84D14" w:rsidRPr="00F851BD">
              <w:rPr>
                <w:sz w:val="18"/>
              </w:rPr>
              <w:t>1</w:t>
            </w:r>
          </w:p>
        </w:tc>
        <w:tc>
          <w:tcPr>
            <w:tcW w:w="5400" w:type="dxa"/>
            <w:gridSpan w:val="4"/>
            <w:tcBorders>
              <w:top w:val="nil"/>
              <w:left w:val="single" w:sz="4" w:space="0" w:color="auto"/>
              <w:bottom w:val="nil"/>
              <w:right w:val="single" w:sz="4" w:space="0" w:color="auto"/>
            </w:tcBorders>
          </w:tcPr>
          <w:p w:rsidR="00E84D14" w:rsidRPr="00B047FF" w:rsidRDefault="00E84D14" w:rsidP="00B047FF">
            <w:pPr>
              <w:pStyle w:val="Default"/>
              <w:shd w:val="clear" w:color="auto" w:fill="FFFFFF"/>
              <w:jc w:val="both"/>
              <w:rPr>
                <w:sz w:val="18"/>
                <w:szCs w:val="18"/>
              </w:rPr>
            </w:pPr>
            <w:r w:rsidRPr="00F851BD">
              <w:rPr>
                <w:sz w:val="18"/>
                <w:szCs w:val="18"/>
              </w:rPr>
              <w:t xml:space="preserve">(1) </w:t>
            </w:r>
            <w:r w:rsidR="005B18D6" w:rsidRPr="005B18D6">
              <w:rPr>
                <w:sz w:val="18"/>
                <w:szCs w:val="18"/>
              </w:rPr>
              <w:t>Je-li to účelné pro sestavení účinného ozdravného plánu instituce, může Česká národní banka stanovit instituci konkrétní požadavky na ozdravný plán a další požadavky na jeho obsah nebo formu. Česká národní banka může dále instituci uložit povinnost vést podrobné záznamy o finančních smlouvách, jejichž stranou instituce je.</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rsidTr="00E71F5F">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C12021" w:rsidP="00CD11DD">
            <w:pPr>
              <w:shd w:val="clear" w:color="auto" w:fill="FFFFFF"/>
              <w:rPr>
                <w:sz w:val="18"/>
              </w:rPr>
            </w:pPr>
            <w:r>
              <w:rPr>
                <w:sz w:val="18"/>
              </w:rPr>
              <w:t>374/2015</w:t>
            </w:r>
            <w:r w:rsidR="00CD11DD">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B047FF" w:rsidP="008B7A94">
            <w:pPr>
              <w:shd w:val="clear" w:color="auto" w:fill="FFFFFF"/>
              <w:rPr>
                <w:sz w:val="18"/>
              </w:rPr>
            </w:pPr>
            <w:r>
              <w:rPr>
                <w:sz w:val="18"/>
              </w:rPr>
              <w:t>§18 odst.</w:t>
            </w:r>
            <w:r w:rsidR="00457A75">
              <w:rPr>
                <w:sz w:val="18"/>
              </w:rPr>
              <w:t>5</w:t>
            </w:r>
          </w:p>
        </w:tc>
        <w:tc>
          <w:tcPr>
            <w:tcW w:w="5400" w:type="dxa"/>
            <w:gridSpan w:val="4"/>
            <w:tcBorders>
              <w:top w:val="nil"/>
              <w:left w:val="single" w:sz="4" w:space="0" w:color="auto"/>
              <w:bottom w:val="single" w:sz="4" w:space="0" w:color="auto"/>
              <w:right w:val="single" w:sz="4" w:space="0" w:color="auto"/>
            </w:tcBorders>
          </w:tcPr>
          <w:p w:rsidR="00E84D14" w:rsidRPr="00F851BD" w:rsidRDefault="00457A75" w:rsidP="00F851BD">
            <w:pPr>
              <w:pStyle w:val="Default"/>
              <w:shd w:val="clear" w:color="auto" w:fill="FFFFFF"/>
              <w:jc w:val="both"/>
              <w:rPr>
                <w:sz w:val="18"/>
                <w:szCs w:val="18"/>
              </w:rPr>
            </w:pPr>
            <w:r>
              <w:rPr>
                <w:sz w:val="18"/>
                <w:szCs w:val="18"/>
              </w:rPr>
              <w:t>(5</w:t>
            </w:r>
            <w:r w:rsidR="00E84D14" w:rsidRPr="00F851BD">
              <w:rPr>
                <w:sz w:val="18"/>
                <w:szCs w:val="18"/>
              </w:rPr>
              <w:t xml:space="preserve">) </w:t>
            </w:r>
            <w:r w:rsidRPr="00457A75">
              <w:rPr>
                <w:sz w:val="18"/>
                <w:szCs w:val="18"/>
              </w:rPr>
              <w:t>Dojde-li Česká národní banka k závěru, že bude v souladu s posouzením podle odstavce 4 postačovat zjednodušený plán řešení krize instituce, informuje o tom Evropský orgán pro bankovnictví. Zjednodušený plán řešení krize může předpokládat, že selhání instituce bude řešeno likvidací nebo podle insolvenčního zákona, bez použití pravomocí k řešení krize podle tohoto zákona. Zjednodušený plán řešení krize může být aktualizován méně často, než je stanoveno v odstavci 1. Vypracování zjednodušeného plánu řešení krize není překážkou pro uplatnění opatření k předcházení krizím nebo opatření k řešení krize.</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lastRenderedPageBreak/>
              <w:t>Článek 4 odst. 4</w:t>
            </w:r>
          </w:p>
        </w:tc>
        <w:tc>
          <w:tcPr>
            <w:tcW w:w="5400" w:type="dxa"/>
            <w:gridSpan w:val="4"/>
            <w:tcBorders>
              <w:top w:val="nil"/>
              <w:left w:val="single" w:sz="4" w:space="0" w:color="auto"/>
              <w:bottom w:val="single" w:sz="4" w:space="0" w:color="auto"/>
              <w:right w:val="single" w:sz="18" w:space="0" w:color="auto"/>
            </w:tcBorders>
          </w:tcPr>
          <w:p w:rsidR="00E84D14" w:rsidRPr="00F851BD" w:rsidRDefault="00B047FF" w:rsidP="00F851BD">
            <w:pPr>
              <w:shd w:val="clear" w:color="auto" w:fill="FFFFFF"/>
              <w:jc w:val="both"/>
              <w:rPr>
                <w:sz w:val="18"/>
              </w:rPr>
            </w:pPr>
            <w:r>
              <w:rPr>
                <w:sz w:val="18"/>
              </w:rPr>
              <w:t xml:space="preserve">4. </w:t>
            </w:r>
            <w:r w:rsidR="00E84D14" w:rsidRPr="00F851BD">
              <w:rPr>
                <w:sz w:val="18"/>
              </w:rPr>
              <w:t>Členské státy zajistí, aby uplatňování zjednodušených povinností samo o sobě nemělo vliv na pravomoc příslušného orgánu a případně orgánu příslušného k řešení krize přijmout opatření k předejití krizi nebo opatření krizového řízení.</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457A75">
            <w:pPr>
              <w:shd w:val="clear" w:color="auto" w:fill="FFFFFF"/>
            </w:pPr>
            <w:r>
              <w:rPr>
                <w:sz w:val="18"/>
              </w:rPr>
              <w:t>374/2015</w:t>
            </w:r>
            <w:r w:rsidR="00457A75">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B047FF" w:rsidP="008B7A94">
            <w:pPr>
              <w:shd w:val="clear" w:color="auto" w:fill="FFFFFF"/>
              <w:rPr>
                <w:sz w:val="18"/>
              </w:rPr>
            </w:pPr>
            <w:r>
              <w:rPr>
                <w:sz w:val="18"/>
              </w:rPr>
              <w:t>§18 odst.</w:t>
            </w:r>
            <w:r w:rsidR="00457A75">
              <w:rPr>
                <w:sz w:val="18"/>
              </w:rPr>
              <w:t>5</w:t>
            </w:r>
          </w:p>
        </w:tc>
        <w:tc>
          <w:tcPr>
            <w:tcW w:w="5400" w:type="dxa"/>
            <w:gridSpan w:val="4"/>
            <w:tcBorders>
              <w:top w:val="nil"/>
              <w:left w:val="single" w:sz="4" w:space="0" w:color="auto"/>
              <w:bottom w:val="single" w:sz="4" w:space="0" w:color="auto"/>
              <w:right w:val="single" w:sz="4" w:space="0" w:color="auto"/>
            </w:tcBorders>
          </w:tcPr>
          <w:p w:rsidR="00E84D14" w:rsidRPr="004A7079" w:rsidRDefault="00457A75" w:rsidP="004A7079">
            <w:pPr>
              <w:pStyle w:val="Default"/>
              <w:shd w:val="clear" w:color="auto" w:fill="FFFFFF"/>
              <w:jc w:val="both"/>
              <w:rPr>
                <w:color w:val="auto"/>
                <w:sz w:val="18"/>
              </w:rPr>
            </w:pPr>
            <w:r>
              <w:rPr>
                <w:color w:val="auto"/>
                <w:sz w:val="18"/>
              </w:rPr>
              <w:t>(5</w:t>
            </w:r>
            <w:r w:rsidR="00E84D14" w:rsidRPr="00F851BD">
              <w:rPr>
                <w:color w:val="auto"/>
                <w:sz w:val="18"/>
              </w:rPr>
              <w:t xml:space="preserve">) </w:t>
            </w:r>
            <w:r w:rsidRPr="00457A75">
              <w:rPr>
                <w:color w:val="auto"/>
                <w:sz w:val="18"/>
              </w:rPr>
              <w:t>Dojde-li Česká národní banka k závěru, že bude v souladu s posouzením podle odstavce 4 postačovat zjednodušený plán řešení krize instituce, informuje o tom Evropský orgán pro bankovnictví. Zjednodušený plán řešení krize může předpokládat, že selhání instituce bude řešeno likvidací nebo podle insolvenčního zákona, bez použití pravomocí k řešení krize podle tohoto zákona. Zjednodušený plán řešení krize může být aktualizován méně často, než je stanoveno v odstavci 1. Vypracování zjednodušeného plánu řešení krize není překážkou pro uplatnění opatření k předcházení krizím nebo opatření k řešení krize.</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5</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5. </w:t>
            </w:r>
            <w:r w:rsidR="00E84D14" w:rsidRPr="00F851BD">
              <w:rPr>
                <w:sz w:val="18"/>
              </w:rPr>
              <w:t>EBA vydá do 3. července 2015 obecné pokyny v souladu s článkem 16 nařízení (EU) č. 1093/2010 upřesňující kritéria uvedená v odstavci 1 tohoto článku pro posouzení dopadu selhání instituce na finanční trhy, na jiné instituce a na podmínky financování v souladu s uvedeným odstavcem.</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i/>
                <w:sz w:val="18"/>
                <w:szCs w:val="18"/>
              </w:rPr>
              <w:t>Nerelevantní z hlediska transpozice.</w:t>
            </w:r>
            <w:r w:rsidR="006C22BC" w:rsidRPr="006C22BC">
              <w:rPr>
                <w:i/>
                <w:sz w:val="18"/>
                <w:szCs w:val="18"/>
              </w:rPr>
              <w:t xml:space="preserve"> Ustanovení upravuje povinnosti </w:t>
            </w:r>
            <w:r w:rsidR="006C22BC">
              <w:rPr>
                <w:i/>
                <w:sz w:val="18"/>
                <w:szCs w:val="18"/>
              </w:rPr>
              <w:t>EBA</w:t>
            </w:r>
            <w:r w:rsidR="006C22BC" w:rsidRPr="006C22BC">
              <w:rPr>
                <w:i/>
                <w:sz w:val="18"/>
                <w:szCs w:val="18"/>
              </w:rPr>
              <w:t xml:space="preserve">.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6</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6. </w:t>
            </w:r>
            <w:r w:rsidR="00E84D14" w:rsidRPr="00F851BD">
              <w:rPr>
                <w:sz w:val="18"/>
              </w:rPr>
              <w:t>Při zohlednění zkušeností s uplatňováním obecných pokynů uvedených v odstavci 5, je-li to vhodné, vypracuje EBA návrhy regulačních technických norem upřesňující kritéria uvedená v odstavci 1 pro posouzení dopadu selhání instituce na finanční trhy, na jiné instituce a na podmínky financování v souladu s uvedeným odstavcem.</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EBA předloží tyto návrhy regulačních technických norem Komisi do 3. července 2017.</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i/>
                <w:sz w:val="18"/>
                <w:szCs w:val="18"/>
              </w:rPr>
              <w:t>Nerelevantní z hlediska transpozice.</w:t>
            </w:r>
            <w:r w:rsidR="006C22BC" w:rsidRPr="006C22BC">
              <w:rPr>
                <w:i/>
                <w:sz w:val="18"/>
                <w:szCs w:val="18"/>
              </w:rPr>
              <w:t xml:space="preserve"> Ustanovení upravuje povinnosti </w:t>
            </w:r>
            <w:r w:rsidR="006C22BC">
              <w:rPr>
                <w:i/>
                <w:sz w:val="18"/>
                <w:szCs w:val="18"/>
              </w:rPr>
              <w:t>EBA</w:t>
            </w:r>
            <w:r w:rsidR="006C22BC" w:rsidRPr="006C22BC">
              <w:rPr>
                <w:i/>
                <w:sz w:val="18"/>
                <w:szCs w:val="18"/>
              </w:rPr>
              <w:t xml:space="preserve">.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7506D6">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7</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7. </w:t>
            </w:r>
            <w:r w:rsidR="00E84D14" w:rsidRPr="00F851BD">
              <w:rPr>
                <w:sz w:val="18"/>
              </w:rPr>
              <w:t xml:space="preserve">Příslušné orgány a orgány příslušné k řešení krize informují EBA o způsobu, jakým použily odstavce 1, 8, </w:t>
            </w:r>
            <w:smartTag w:uri="urn:schemas-microsoft-com:office:smarttags" w:element="metricconverter">
              <w:smartTagPr>
                <w:attr w:name="ProductID" w:val="9 a"/>
              </w:smartTagPr>
              <w:r w:rsidR="00E84D14" w:rsidRPr="00F851BD">
                <w:rPr>
                  <w:sz w:val="18"/>
                </w:rPr>
                <w:t>9 a</w:t>
              </w:r>
            </w:smartTag>
            <w:r w:rsidR="00E84D14" w:rsidRPr="00F851BD">
              <w:rPr>
                <w:sz w:val="18"/>
              </w:rPr>
              <w:t xml:space="preserve"> 10 na instituce ve své pravomoci. O provádění odstavců 1, 8, </w:t>
            </w:r>
            <w:smartTag w:uri="urn:schemas-microsoft-com:office:smarttags" w:element="metricconverter">
              <w:smartTagPr>
                <w:attr w:name="ProductID" w:val="9 a"/>
              </w:smartTagPr>
              <w:r w:rsidR="00E84D14" w:rsidRPr="00F851BD">
                <w:rPr>
                  <w:sz w:val="18"/>
                </w:rPr>
                <w:t>9 a</w:t>
              </w:r>
            </w:smartTag>
            <w:r w:rsidR="00E84D14" w:rsidRPr="00F851BD">
              <w:rPr>
                <w:sz w:val="18"/>
              </w:rPr>
              <w:t xml:space="preserve"> 10 podá EBA do 31. prosince 2017 zprávu Evropskému parlamentu, Radě a Komisi. V této zprávě identifikuje zejména jakékoli rozdíly v provádění odstavců 1, 8, </w:t>
            </w:r>
            <w:smartTag w:uri="urn:schemas-microsoft-com:office:smarttags" w:element="metricconverter">
              <w:smartTagPr>
                <w:attr w:name="ProductID" w:val="9 a"/>
              </w:smartTagPr>
              <w:r w:rsidR="00E84D14" w:rsidRPr="00F851BD">
                <w:rPr>
                  <w:sz w:val="18"/>
                </w:rPr>
                <w:t>9 a</w:t>
              </w:r>
            </w:smartTag>
            <w:r w:rsidR="00E84D14" w:rsidRPr="00F851BD">
              <w:rPr>
                <w:sz w:val="18"/>
              </w:rPr>
              <w:t xml:space="preserve"> 10 na úrovni členských států.</w:t>
            </w:r>
          </w:p>
        </w:tc>
        <w:tc>
          <w:tcPr>
            <w:tcW w:w="900" w:type="dxa"/>
            <w:tcBorders>
              <w:top w:val="nil"/>
              <w:left w:val="single" w:sz="18" w:space="0" w:color="auto"/>
              <w:bottom w:val="single" w:sz="4" w:space="0" w:color="auto"/>
              <w:right w:val="single" w:sz="4" w:space="0" w:color="auto"/>
            </w:tcBorders>
          </w:tcPr>
          <w:p w:rsidR="00E84D14" w:rsidRPr="001F1C20" w:rsidRDefault="001F1C20" w:rsidP="00F851BD">
            <w:pPr>
              <w:shd w:val="clear" w:color="auto" w:fill="FFFFFF"/>
              <w:jc w:val="both"/>
              <w:rPr>
                <w:sz w:val="18"/>
              </w:rPr>
            </w:pPr>
            <w:r w:rsidRPr="001F1C20">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4A7079" w:rsidP="008B7A94">
            <w:pPr>
              <w:shd w:val="clear" w:color="auto" w:fill="FFFFFF"/>
              <w:rPr>
                <w:sz w:val="18"/>
                <w:szCs w:val="18"/>
              </w:rPr>
            </w:pPr>
            <w:r>
              <w:rPr>
                <w:sz w:val="18"/>
                <w:szCs w:val="18"/>
              </w:rPr>
              <w:t>§8 odst.</w:t>
            </w:r>
            <w:r w:rsidR="00E84D14" w:rsidRPr="00F851BD">
              <w:rPr>
                <w:sz w:val="18"/>
                <w:szCs w:val="18"/>
              </w:rPr>
              <w:t>2</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autoSpaceDE w:val="0"/>
              <w:autoSpaceDN w:val="0"/>
              <w:adjustRightInd w:val="0"/>
              <w:jc w:val="both"/>
            </w:pPr>
            <w:r w:rsidRPr="00F851BD">
              <w:rPr>
                <w:sz w:val="18"/>
                <w:szCs w:val="18"/>
              </w:rPr>
              <w:t xml:space="preserve">(2) Česká národní banka informuje Evropský orgán pro bankovnictví o rozhodnutích, která vydala podle odstavce 1.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7506D6">
        <w:tc>
          <w:tcPr>
            <w:tcW w:w="144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8</w:t>
            </w:r>
          </w:p>
        </w:tc>
        <w:tc>
          <w:tcPr>
            <w:tcW w:w="5400" w:type="dxa"/>
            <w:gridSpan w:val="4"/>
            <w:tcBorders>
              <w:top w:val="single" w:sz="4" w:space="0" w:color="auto"/>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8. </w:t>
            </w:r>
            <w:r w:rsidR="00E84D14" w:rsidRPr="00F851BD">
              <w:rPr>
                <w:sz w:val="18"/>
              </w:rPr>
              <w:t xml:space="preserve">S výhradou odstavců </w:t>
            </w:r>
            <w:smartTag w:uri="urn:schemas-microsoft-com:office:smarttags" w:element="metricconverter">
              <w:smartTagPr>
                <w:attr w:name="ProductID" w:val="9 a"/>
              </w:smartTagPr>
              <w:r w:rsidR="00E84D14" w:rsidRPr="00F851BD">
                <w:rPr>
                  <w:sz w:val="18"/>
                </w:rPr>
                <w:t>9 a</w:t>
              </w:r>
            </w:smartTag>
            <w:r w:rsidR="00E84D14" w:rsidRPr="00F851BD">
              <w:rPr>
                <w:sz w:val="18"/>
              </w:rPr>
              <w:t xml:space="preserve"> 10 členské státy zajistí, aby příslušné orgány a popřípadě orgány příslušné k řešení krize mohly upustit od uplatňování:</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 xml:space="preserve">a) požadavků obsažených v oddílech </w:t>
            </w:r>
            <w:smartTag w:uri="urn:schemas-microsoft-com:office:smarttags" w:element="metricconverter">
              <w:smartTagPr>
                <w:attr w:name="ProductID" w:val="2 a"/>
              </w:smartTagPr>
              <w:r w:rsidRPr="00F851BD">
                <w:rPr>
                  <w:sz w:val="18"/>
                </w:rPr>
                <w:t>2 a</w:t>
              </w:r>
            </w:smartTag>
            <w:r w:rsidRPr="00F851BD">
              <w:rPr>
                <w:sz w:val="18"/>
              </w:rPr>
              <w:t xml:space="preserve"> 3 této kapitoly na instituce přidružené k ústřednímu subjektu, které jsou vnitrostátním právem zcela nebo zčásti osvobozeny od obezřetnostních požadavků v souladu s článkem 10 nařízení (EU) č. 575/2013;</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b) požadavků obsažených v oddíle 2 této kapitoly na instituce, které jsou členem institucionálního systému ochrany.</w:t>
            </w:r>
          </w:p>
          <w:p w:rsidR="00E84D14" w:rsidRPr="00F851BD" w:rsidRDefault="00E84D14"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E84D14" w:rsidRPr="00F851BD" w:rsidRDefault="001C5E5A" w:rsidP="008A7D62">
            <w:pPr>
              <w:shd w:val="clear" w:color="auto" w:fill="FFFFFF"/>
            </w:pPr>
            <w:r>
              <w:rPr>
                <w:sz w:val="18"/>
              </w:rPr>
              <w:lastRenderedPageBreak/>
              <w:t>374/2015</w:t>
            </w:r>
            <w:r w:rsidR="008A7D62">
              <w:rPr>
                <w:sz w:val="18"/>
              </w:rPr>
              <w:t xml:space="preserve"> ve znění 182/2018 298/2021</w:t>
            </w:r>
          </w:p>
        </w:tc>
        <w:tc>
          <w:tcPr>
            <w:tcW w:w="1080" w:type="dxa"/>
            <w:tcBorders>
              <w:top w:val="single" w:sz="4" w:space="0" w:color="auto"/>
              <w:left w:val="single" w:sz="4" w:space="0" w:color="auto"/>
              <w:bottom w:val="single" w:sz="4" w:space="0" w:color="auto"/>
              <w:right w:val="single" w:sz="4" w:space="0" w:color="auto"/>
            </w:tcBorders>
          </w:tcPr>
          <w:p w:rsidR="00E84D14" w:rsidRPr="00F851BD" w:rsidRDefault="004A7079" w:rsidP="008B7A94">
            <w:pPr>
              <w:shd w:val="clear" w:color="auto" w:fill="FFFFFF"/>
              <w:rPr>
                <w:sz w:val="18"/>
                <w:szCs w:val="18"/>
              </w:rPr>
            </w:pPr>
            <w:r>
              <w:rPr>
                <w:sz w:val="18"/>
                <w:szCs w:val="18"/>
              </w:rPr>
              <w:t>§8 odst.</w:t>
            </w:r>
            <w:r w:rsidR="00E84D14" w:rsidRPr="00F851BD">
              <w:rPr>
                <w:sz w:val="18"/>
                <w:szCs w:val="18"/>
              </w:rPr>
              <w:t>1</w:t>
            </w:r>
          </w:p>
        </w:tc>
        <w:tc>
          <w:tcPr>
            <w:tcW w:w="5400" w:type="dxa"/>
            <w:gridSpan w:val="4"/>
            <w:tcBorders>
              <w:top w:val="single" w:sz="4" w:space="0" w:color="auto"/>
              <w:left w:val="single" w:sz="4" w:space="0" w:color="auto"/>
              <w:bottom w:val="single" w:sz="4" w:space="0" w:color="auto"/>
              <w:right w:val="single" w:sz="4" w:space="0" w:color="auto"/>
            </w:tcBorders>
          </w:tcPr>
          <w:p w:rsidR="00E84D14" w:rsidRPr="004A7079" w:rsidRDefault="00E84D14" w:rsidP="004A7079">
            <w:pPr>
              <w:pStyle w:val="Default"/>
              <w:shd w:val="clear" w:color="auto" w:fill="FFFFFF"/>
              <w:jc w:val="both"/>
              <w:rPr>
                <w:color w:val="auto"/>
                <w:sz w:val="18"/>
              </w:rPr>
            </w:pPr>
            <w:r w:rsidRPr="00F851BD">
              <w:rPr>
                <w:color w:val="auto"/>
                <w:sz w:val="18"/>
              </w:rPr>
              <w:t xml:space="preserve">(1) </w:t>
            </w:r>
            <w:r w:rsidR="008A7D62" w:rsidRPr="008A7D62">
              <w:rPr>
                <w:color w:val="auto"/>
                <w:sz w:val="18"/>
              </w:rPr>
              <w:t xml:space="preserve">Česká národní banka může, i bez žádosti, s ohledem na možný výrazně nepříznivý dopad selhání instituce se sídlem v České republice na finanční trhy, ostatní instituce, jakož i na financování nebo na hospodářství jako celek, omezit rozsah uplatnění požadavků uvedených v § 9 a stanovit odlišně termín pro sestavení ozdravných plánů a frekvenci jejich pravidelné aktualizace; přitom přihlédne k povaze podnikání instituce, její vlastnické struktuře, právní formě, rizikovému profilu, velikosti, právnímu postavení, provázanosti s jinými účastníky finančního systému, rozsahu a složitosti jejích činností, členství v institucionálním systému ochrany nebo jiném obdobném systému podle přímo použitelného </w:t>
            </w:r>
            <w:r w:rsidR="008A7D62" w:rsidRPr="008A7D62">
              <w:rPr>
                <w:color w:val="auto"/>
                <w:sz w:val="18"/>
              </w:rPr>
              <w:lastRenderedPageBreak/>
              <w:t>předpisu Evropské unie2) a k investičním službám poskytovaným touto institucí. Dojde-li ke změně okolností, může Česká národní banka účinnost rozhodnutí o omezení požadavků i bez žádosti ukončit vydáním rozhodnutí, kterým instituci stanoví nový rozsah povinností podle § 9, 17 až 19.</w:t>
            </w:r>
          </w:p>
        </w:tc>
        <w:tc>
          <w:tcPr>
            <w:tcW w:w="90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C641F9"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C641F9" w:rsidRPr="00346679" w:rsidRDefault="00C641F9" w:rsidP="00F851BD">
            <w:pPr>
              <w:shd w:val="clear" w:color="auto" w:fill="FFFFFF"/>
              <w:jc w:val="both"/>
              <w:rPr>
                <w:sz w:val="18"/>
                <w:szCs w:val="18"/>
              </w:rPr>
            </w:pPr>
            <w:r w:rsidRPr="00346679">
              <w:rPr>
                <w:sz w:val="18"/>
                <w:szCs w:val="18"/>
              </w:rPr>
              <w:t>Článek 4 odst. 9</w:t>
            </w:r>
          </w:p>
        </w:tc>
        <w:tc>
          <w:tcPr>
            <w:tcW w:w="5400" w:type="dxa"/>
            <w:gridSpan w:val="4"/>
            <w:tcBorders>
              <w:top w:val="nil"/>
              <w:left w:val="single" w:sz="4" w:space="0" w:color="auto"/>
              <w:bottom w:val="single" w:sz="4" w:space="0" w:color="auto"/>
              <w:right w:val="single" w:sz="18" w:space="0" w:color="auto"/>
            </w:tcBorders>
            <w:shd w:val="clear" w:color="auto" w:fill="FFFFFF"/>
          </w:tcPr>
          <w:p w:rsidR="00C641F9" w:rsidRPr="00346679" w:rsidRDefault="004A7079" w:rsidP="00F851BD">
            <w:pPr>
              <w:shd w:val="clear" w:color="auto" w:fill="FFFFFF"/>
              <w:jc w:val="both"/>
              <w:rPr>
                <w:sz w:val="18"/>
              </w:rPr>
            </w:pPr>
            <w:r>
              <w:rPr>
                <w:sz w:val="18"/>
              </w:rPr>
              <w:t xml:space="preserve">9. </w:t>
            </w:r>
            <w:r w:rsidR="00C641F9" w:rsidRPr="00346679">
              <w:rPr>
                <w:sz w:val="18"/>
              </w:rPr>
              <w:t>Je-li upuštěno od uplatňování požadavků podle odstavce 8, členské státy:</w:t>
            </w:r>
          </w:p>
          <w:p w:rsidR="00C641F9" w:rsidRPr="00346679" w:rsidRDefault="00C641F9" w:rsidP="00F851BD">
            <w:pPr>
              <w:shd w:val="clear" w:color="auto" w:fill="FFFFFF"/>
              <w:jc w:val="both"/>
              <w:rPr>
                <w:sz w:val="18"/>
              </w:rPr>
            </w:pPr>
          </w:p>
          <w:p w:rsidR="00C641F9" w:rsidRPr="00346679" w:rsidRDefault="00C641F9" w:rsidP="00F851BD">
            <w:pPr>
              <w:shd w:val="clear" w:color="auto" w:fill="FFFFFF"/>
              <w:jc w:val="both"/>
              <w:rPr>
                <w:sz w:val="18"/>
              </w:rPr>
            </w:pPr>
            <w:r w:rsidRPr="00346679">
              <w:rPr>
                <w:sz w:val="18"/>
              </w:rPr>
              <w:t xml:space="preserve">a) uplatňují požadavky obsažené v oddílech </w:t>
            </w:r>
            <w:smartTag w:uri="urn:schemas-microsoft-com:office:smarttags" w:element="metricconverter">
              <w:smartTagPr>
                <w:attr w:name="ProductID" w:val="2 a"/>
              </w:smartTagPr>
              <w:r w:rsidRPr="00346679">
                <w:rPr>
                  <w:sz w:val="18"/>
                </w:rPr>
                <w:t>2 a</w:t>
              </w:r>
            </w:smartTag>
            <w:r w:rsidRPr="00346679">
              <w:rPr>
                <w:sz w:val="18"/>
              </w:rPr>
              <w:t xml:space="preserve"> 3 této kapitoly na ústřední subjekt a k němu přidružené instituce ve smyslu článku 10 nařízení (EU) č. 575/2013 na konsolidovaném základě;</w:t>
            </w:r>
          </w:p>
          <w:p w:rsidR="00C641F9" w:rsidRPr="00346679" w:rsidRDefault="00C641F9" w:rsidP="00F851BD">
            <w:pPr>
              <w:shd w:val="clear" w:color="auto" w:fill="FFFFFF"/>
              <w:jc w:val="both"/>
              <w:rPr>
                <w:sz w:val="18"/>
              </w:rPr>
            </w:pPr>
            <w:r w:rsidRPr="00346679">
              <w:rPr>
                <w:sz w:val="18"/>
              </w:rPr>
              <w:t xml:space="preserve"> </w:t>
            </w:r>
          </w:p>
          <w:p w:rsidR="00C641F9" w:rsidRPr="00346679" w:rsidRDefault="00C641F9" w:rsidP="00F851BD">
            <w:pPr>
              <w:shd w:val="clear" w:color="auto" w:fill="FFFFFF"/>
              <w:jc w:val="both"/>
              <w:rPr>
                <w:sz w:val="18"/>
              </w:rPr>
            </w:pPr>
            <w:r w:rsidRPr="00346679">
              <w:rPr>
                <w:sz w:val="18"/>
              </w:rPr>
              <w:t>b) požadují, aby institucionální systém ochrany vyhověl požadavkům obsaženým v oddíle 2 této kapitoly ve spolupráci s každým ze svých členů, vůči němuž nejsou uvedené požadavky uplatňovány.</w:t>
            </w:r>
          </w:p>
          <w:p w:rsidR="00C641F9" w:rsidRPr="00346679" w:rsidRDefault="00C641F9" w:rsidP="00F851BD">
            <w:pPr>
              <w:shd w:val="clear" w:color="auto" w:fill="FFFFFF"/>
              <w:jc w:val="both"/>
              <w:rPr>
                <w:sz w:val="18"/>
              </w:rPr>
            </w:pPr>
            <w:r w:rsidRPr="00346679">
              <w:rPr>
                <w:sz w:val="18"/>
              </w:rPr>
              <w:t xml:space="preserve"> </w:t>
            </w:r>
          </w:p>
          <w:p w:rsidR="00C641F9" w:rsidRPr="00346679" w:rsidRDefault="00C641F9" w:rsidP="00F851BD">
            <w:pPr>
              <w:shd w:val="clear" w:color="auto" w:fill="FFFFFF"/>
              <w:jc w:val="both"/>
              <w:rPr>
                <w:sz w:val="18"/>
              </w:rPr>
            </w:pPr>
            <w:r w:rsidRPr="00346679">
              <w:rPr>
                <w:sz w:val="18"/>
              </w:rPr>
              <w:t xml:space="preserve">Pro tento účel zahrnuje každý odkaz na skupinu učiněný v oddílech </w:t>
            </w:r>
            <w:smartTag w:uri="urn:schemas-microsoft-com:office:smarttags" w:element="metricconverter">
              <w:smartTagPr>
                <w:attr w:name="ProductID" w:val="2 a"/>
              </w:smartTagPr>
              <w:r w:rsidRPr="00346679">
                <w:rPr>
                  <w:sz w:val="18"/>
                </w:rPr>
                <w:t>2 a</w:t>
              </w:r>
            </w:smartTag>
            <w:r w:rsidRPr="00346679">
              <w:rPr>
                <w:sz w:val="18"/>
              </w:rPr>
              <w:t xml:space="preserve"> 3 této kapitoly ústřední subjekt i k němu přidružené instituce ve smyslu článku 10 nařízení (EU) č. 575/2013 a jejich dceřiné podniky a každý odkaz na mateřské podniky nebo instituce podléhající dohledu na konsolidovaném základě podle článku 111 směrnice 2013/36/EU zahrnuje ústřední subjekt.</w:t>
            </w:r>
          </w:p>
        </w:tc>
        <w:tc>
          <w:tcPr>
            <w:tcW w:w="900" w:type="dxa"/>
            <w:tcBorders>
              <w:top w:val="nil"/>
              <w:left w:val="single" w:sz="18" w:space="0" w:color="auto"/>
              <w:bottom w:val="single" w:sz="4" w:space="0" w:color="auto"/>
              <w:right w:val="single" w:sz="4" w:space="0" w:color="auto"/>
            </w:tcBorders>
            <w:shd w:val="clear" w:color="auto" w:fill="FFFFFF"/>
          </w:tcPr>
          <w:p w:rsidR="00C641F9" w:rsidRPr="00346679" w:rsidRDefault="00C641F9" w:rsidP="00F851BD">
            <w:pPr>
              <w:shd w:val="clear" w:color="auto" w:fill="FFFFFF"/>
              <w:jc w:val="both"/>
            </w:pPr>
          </w:p>
        </w:tc>
        <w:tc>
          <w:tcPr>
            <w:tcW w:w="1080" w:type="dxa"/>
            <w:tcBorders>
              <w:top w:val="nil"/>
              <w:left w:val="single" w:sz="4" w:space="0" w:color="auto"/>
              <w:bottom w:val="single" w:sz="4" w:space="0" w:color="auto"/>
              <w:right w:val="single" w:sz="4" w:space="0" w:color="auto"/>
            </w:tcBorders>
            <w:shd w:val="clear" w:color="auto" w:fill="FFFFFF"/>
          </w:tcPr>
          <w:p w:rsidR="00C641F9" w:rsidRPr="00346679" w:rsidRDefault="00C641F9"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FFFFFF"/>
          </w:tcPr>
          <w:p w:rsidR="00C641F9" w:rsidRPr="00346679" w:rsidRDefault="00C641F9" w:rsidP="00F851BD">
            <w:pPr>
              <w:shd w:val="clear" w:color="auto" w:fill="FFFFFF"/>
              <w:jc w:val="both"/>
              <w:rPr>
                <w:sz w:val="18"/>
              </w:rPr>
            </w:pPr>
            <w:r w:rsidRPr="00346679">
              <w:rPr>
                <w:i/>
                <w:sz w:val="18"/>
              </w:rPr>
              <w:t>Nerelevantní z hlediska transpozice.</w:t>
            </w:r>
            <w:r w:rsidR="006C22BC">
              <w:rPr>
                <w:i/>
                <w:sz w:val="18"/>
              </w:rPr>
              <w:t xml:space="preserve"> </w:t>
            </w:r>
            <w:r w:rsidR="006C22BC" w:rsidRPr="006C22BC">
              <w:rPr>
                <w:i/>
                <w:sz w:val="18"/>
              </w:rPr>
              <w:t>Právo ČR vznik ústředního subjektu neumožňuje.</w:t>
            </w:r>
          </w:p>
        </w:tc>
        <w:tc>
          <w:tcPr>
            <w:tcW w:w="900" w:type="dxa"/>
            <w:tcBorders>
              <w:top w:val="nil"/>
              <w:left w:val="single" w:sz="4" w:space="0" w:color="auto"/>
              <w:bottom w:val="single" w:sz="4" w:space="0" w:color="auto"/>
              <w:right w:val="single" w:sz="4" w:space="0" w:color="auto"/>
            </w:tcBorders>
            <w:shd w:val="clear" w:color="auto" w:fill="FFFFFF"/>
          </w:tcPr>
          <w:p w:rsidR="00C641F9" w:rsidRPr="00346679" w:rsidRDefault="00C641F9" w:rsidP="00F851BD">
            <w:pPr>
              <w:shd w:val="clear" w:color="auto" w:fill="FFFFFF"/>
              <w:jc w:val="both"/>
            </w:pPr>
            <w:r w:rsidRPr="00346679">
              <w:rPr>
                <w:sz w:val="18"/>
              </w:rPr>
              <w:t>NT</w:t>
            </w:r>
          </w:p>
        </w:tc>
        <w:tc>
          <w:tcPr>
            <w:tcW w:w="720" w:type="dxa"/>
            <w:tcBorders>
              <w:top w:val="nil"/>
              <w:left w:val="single" w:sz="4" w:space="0" w:color="auto"/>
              <w:bottom w:val="single" w:sz="4" w:space="0" w:color="auto"/>
              <w:right w:val="single" w:sz="4" w:space="0" w:color="auto"/>
            </w:tcBorders>
            <w:shd w:val="clear" w:color="auto" w:fill="FFFFFF"/>
          </w:tcPr>
          <w:p w:rsidR="00C641F9" w:rsidRPr="00346679" w:rsidRDefault="00C641F9" w:rsidP="00F851BD">
            <w:pPr>
              <w:shd w:val="clear" w:color="auto" w:fill="FFFFFF"/>
              <w:jc w:val="both"/>
              <w:rPr>
                <w:sz w:val="18"/>
              </w:rPr>
            </w:pPr>
          </w:p>
        </w:tc>
      </w:tr>
      <w:tr w:rsidR="00E84D14" w:rsidRPr="00F851BD" w:rsidTr="00E71F5F">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10</w:t>
            </w:r>
          </w:p>
        </w:tc>
        <w:tc>
          <w:tcPr>
            <w:tcW w:w="5400" w:type="dxa"/>
            <w:gridSpan w:val="4"/>
            <w:tcBorders>
              <w:top w:val="nil"/>
              <w:left w:val="single" w:sz="4" w:space="0" w:color="auto"/>
              <w:bottom w:val="nil"/>
              <w:right w:val="single" w:sz="18" w:space="0" w:color="auto"/>
            </w:tcBorders>
          </w:tcPr>
          <w:p w:rsidR="00E84D14" w:rsidRPr="00F851BD" w:rsidRDefault="00E84D14" w:rsidP="00F851BD">
            <w:pPr>
              <w:shd w:val="clear" w:color="auto" w:fill="FFFFFF"/>
              <w:jc w:val="both"/>
              <w:rPr>
                <w:sz w:val="18"/>
              </w:rPr>
            </w:pPr>
            <w:r w:rsidRPr="00F851BD">
              <w:rPr>
                <w:sz w:val="18"/>
              </w:rPr>
              <w:t>10. Instituce, které podléhají přímému dohledu Evropské centrální banky podle čl. 6 odst. 4 nařízení (EU) č. 1024/2013, nebo instituce, které tvoří významný podíl ve finančním systému některého členského státu, vypracují vlastní ozdravné plány v souladu s oddílem 2 této kapitoly a musí být předmětem individuálních plánů řešení krize v souladu s oddílem 3.</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Pro účely tohoto odstavce se má za to, že činnosti instituce tvoří ve finančním systému tohoto členského státu významný podíl, pokud je splněna některá z těchto podmínek:</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a) celková hodnota jejích aktiv přesahuje 30 000 000 000 EUR; nebo</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b) poměr jejích celkových aktiv k HDP členského státu usazení je vyšší než 20 %, není-li celková hodnota jejích aktiv nižší než 5 000 000 000 EUR.</w:t>
            </w:r>
          </w:p>
        </w:tc>
        <w:tc>
          <w:tcPr>
            <w:tcW w:w="900" w:type="dxa"/>
            <w:tcBorders>
              <w:top w:val="nil"/>
              <w:left w:val="single" w:sz="18" w:space="0" w:color="auto"/>
              <w:bottom w:val="nil"/>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E84D14" w:rsidRPr="00F851BD" w:rsidRDefault="004A7079" w:rsidP="008B7A94">
            <w:pPr>
              <w:shd w:val="clear" w:color="auto" w:fill="FFFFFF"/>
              <w:rPr>
                <w:sz w:val="18"/>
              </w:rPr>
            </w:pPr>
            <w:r>
              <w:rPr>
                <w:sz w:val="18"/>
              </w:rPr>
              <w:t>§8 odst.</w:t>
            </w:r>
            <w:r w:rsidR="00E84D14" w:rsidRPr="00F851BD">
              <w:rPr>
                <w:sz w:val="18"/>
              </w:rPr>
              <w:t>3</w:t>
            </w:r>
          </w:p>
        </w:tc>
        <w:tc>
          <w:tcPr>
            <w:tcW w:w="5400" w:type="dxa"/>
            <w:gridSpan w:val="4"/>
            <w:tcBorders>
              <w:top w:val="nil"/>
              <w:left w:val="single" w:sz="4" w:space="0" w:color="auto"/>
              <w:bottom w:val="nil"/>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(3) Rozhodnutí podle odstavce 1 nelze vydat, jedná-li se o instituci,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a) jejíž celková bilanční suma převyšuje částku odpovídající 30 000 000 000 EUR, nebo </w:t>
            </w:r>
          </w:p>
          <w:p w:rsidR="00E84D14" w:rsidRPr="00F851BD" w:rsidRDefault="00E84D14" w:rsidP="00F851BD">
            <w:pPr>
              <w:pStyle w:val="Default"/>
              <w:shd w:val="clear" w:color="auto" w:fill="FFFFFF"/>
              <w:jc w:val="both"/>
              <w:rPr>
                <w:sz w:val="23"/>
                <w:szCs w:val="23"/>
              </w:rPr>
            </w:pPr>
            <w:r w:rsidRPr="00F851BD">
              <w:rPr>
                <w:sz w:val="18"/>
                <w:szCs w:val="18"/>
              </w:rPr>
              <w:t>b) u níž poměr celkové bilanční sumy vzhledem k hrubému domácímu produktu přesahuje 20 % a zároveň</w:t>
            </w:r>
            <w:r w:rsidRPr="00F851BD">
              <w:rPr>
                <w:sz w:val="23"/>
                <w:szCs w:val="23"/>
              </w:rPr>
              <w:t xml:space="preserve"> </w:t>
            </w:r>
            <w:r w:rsidRPr="00F851BD">
              <w:rPr>
                <w:sz w:val="18"/>
                <w:szCs w:val="18"/>
              </w:rPr>
              <w:t>její celková bilanční suma převyšuje částku odpovídající 5 000 000 000 EUR.</w:t>
            </w:r>
            <w:r w:rsidRPr="00F851BD">
              <w:rPr>
                <w:sz w:val="23"/>
                <w:szCs w:val="23"/>
              </w:rPr>
              <w:t xml:space="preserve"> </w:t>
            </w:r>
          </w:p>
          <w:p w:rsidR="00E84D14" w:rsidRPr="00F851BD" w:rsidRDefault="00E84D14" w:rsidP="00F851BD">
            <w:pPr>
              <w:shd w:val="clear" w:color="auto" w:fill="FFFFFF"/>
              <w:jc w:val="both"/>
              <w:rPr>
                <w:sz w:val="18"/>
              </w:rPr>
            </w:pP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F1C20" w:rsidP="00457A75">
            <w:pPr>
              <w:shd w:val="clear" w:color="auto" w:fill="FFFFFF"/>
              <w:rPr>
                <w:sz w:val="18"/>
              </w:rPr>
            </w:pPr>
            <w:r>
              <w:rPr>
                <w:sz w:val="18"/>
              </w:rPr>
              <w:t>374/2015</w:t>
            </w:r>
            <w:r w:rsidR="00457A75">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4A7079" w:rsidP="008B7A94">
            <w:pPr>
              <w:shd w:val="clear" w:color="auto" w:fill="FFFFFF"/>
              <w:rPr>
                <w:sz w:val="18"/>
              </w:rPr>
            </w:pPr>
            <w:r>
              <w:rPr>
                <w:sz w:val="18"/>
              </w:rPr>
              <w:t>§18 odst.</w:t>
            </w:r>
            <w:r w:rsidR="00457A75">
              <w:rPr>
                <w:sz w:val="18"/>
              </w:rPr>
              <w:t>6</w:t>
            </w:r>
          </w:p>
        </w:tc>
        <w:tc>
          <w:tcPr>
            <w:tcW w:w="5400" w:type="dxa"/>
            <w:gridSpan w:val="4"/>
            <w:tcBorders>
              <w:top w:val="nil"/>
              <w:left w:val="single" w:sz="4" w:space="0" w:color="auto"/>
              <w:bottom w:val="single" w:sz="4" w:space="0" w:color="auto"/>
              <w:right w:val="single" w:sz="4" w:space="0" w:color="auto"/>
            </w:tcBorders>
          </w:tcPr>
          <w:p w:rsidR="00457A75" w:rsidRPr="00457A75" w:rsidRDefault="00457A75" w:rsidP="00457A75">
            <w:pPr>
              <w:pStyle w:val="Default"/>
              <w:shd w:val="clear" w:color="auto" w:fill="FFFFFF"/>
              <w:jc w:val="both"/>
              <w:rPr>
                <w:sz w:val="18"/>
                <w:szCs w:val="18"/>
              </w:rPr>
            </w:pPr>
            <w:r>
              <w:rPr>
                <w:sz w:val="18"/>
                <w:szCs w:val="18"/>
              </w:rPr>
              <w:t>(6</w:t>
            </w:r>
            <w:r w:rsidR="00E84D14" w:rsidRPr="00F851BD">
              <w:rPr>
                <w:sz w:val="18"/>
                <w:szCs w:val="18"/>
              </w:rPr>
              <w:t xml:space="preserve">) </w:t>
            </w:r>
            <w:r w:rsidRPr="00457A75">
              <w:rPr>
                <w:sz w:val="18"/>
                <w:szCs w:val="18"/>
              </w:rPr>
              <w:t>Zjednodušený plán řešení krize podle odstavce 5 nelze vypracovat pro instituci,</w:t>
            </w:r>
          </w:p>
          <w:p w:rsidR="00457A75" w:rsidRPr="00457A75" w:rsidRDefault="00457A75" w:rsidP="00457A75">
            <w:pPr>
              <w:pStyle w:val="Default"/>
              <w:shd w:val="clear" w:color="auto" w:fill="FFFFFF"/>
              <w:jc w:val="both"/>
              <w:rPr>
                <w:sz w:val="18"/>
                <w:szCs w:val="18"/>
              </w:rPr>
            </w:pPr>
            <w:r w:rsidRPr="00457A75">
              <w:rPr>
                <w:sz w:val="18"/>
                <w:szCs w:val="18"/>
              </w:rPr>
              <w:t xml:space="preserve"> </w:t>
            </w:r>
          </w:p>
          <w:p w:rsidR="00457A75" w:rsidRPr="00457A75" w:rsidRDefault="00457A75" w:rsidP="00457A75">
            <w:pPr>
              <w:pStyle w:val="Default"/>
              <w:shd w:val="clear" w:color="auto" w:fill="FFFFFF"/>
              <w:jc w:val="both"/>
              <w:rPr>
                <w:sz w:val="18"/>
                <w:szCs w:val="18"/>
              </w:rPr>
            </w:pPr>
            <w:r w:rsidRPr="00457A75">
              <w:rPr>
                <w:sz w:val="18"/>
                <w:szCs w:val="18"/>
              </w:rPr>
              <w:lastRenderedPageBreak/>
              <w:t>a) jejíž celková bilanční suma převyšuje částku odpovídající 30 000 000 000 EUR, nebo</w:t>
            </w:r>
          </w:p>
          <w:p w:rsidR="00457A75" w:rsidRPr="00457A75" w:rsidRDefault="00457A75" w:rsidP="00457A75">
            <w:pPr>
              <w:pStyle w:val="Default"/>
              <w:shd w:val="clear" w:color="auto" w:fill="FFFFFF"/>
              <w:jc w:val="both"/>
              <w:rPr>
                <w:sz w:val="18"/>
                <w:szCs w:val="18"/>
              </w:rPr>
            </w:pPr>
            <w:r w:rsidRPr="00457A75">
              <w:rPr>
                <w:sz w:val="18"/>
                <w:szCs w:val="18"/>
              </w:rPr>
              <w:t xml:space="preserve"> </w:t>
            </w:r>
          </w:p>
          <w:p w:rsidR="00E84D14" w:rsidRPr="00F851BD" w:rsidRDefault="00457A75" w:rsidP="00457A75">
            <w:pPr>
              <w:pStyle w:val="Default"/>
              <w:shd w:val="clear" w:color="auto" w:fill="FFFFFF"/>
              <w:jc w:val="both"/>
              <w:rPr>
                <w:sz w:val="18"/>
                <w:szCs w:val="18"/>
              </w:rPr>
            </w:pPr>
            <w:r w:rsidRPr="00457A75">
              <w:rPr>
                <w:sz w:val="18"/>
                <w:szCs w:val="18"/>
              </w:rPr>
              <w:t>b) jejíž podíl celkové bilanční sumy vzhledem k hrubému domácímu produktu přesahuje 20 % a zároveň její celková bilanční suma převyšuje částku odpovídající 5 000 000 000 EUR.</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4 odst. 11</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11. </w:t>
            </w:r>
            <w:r w:rsidR="00E84D14" w:rsidRPr="00F851BD">
              <w:rPr>
                <w:sz w:val="18"/>
              </w:rPr>
              <w:t>EBA vypracuje návrhy prováděcích technických norem určujících jednotné formáty, vzory a definice, podle nichž příslušné orgány a orgány příslušné k řešení krize zjišťují a předávají informace orgánu EBA pro účely odstavce 7, při dodržení zásady proporcionality.</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EBA předloží tyto návrhy prováděcích technických norem Komisi do 3. července 2015.</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Komisi je svěřena pravomoc přijímat prováděcí technické normy uvedené v prvním pododstavci v souladu s článkem 15 nařízení (EU) č. 1093/2010.</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173946">
            <w:pPr>
              <w:shd w:val="clear" w:color="auto" w:fill="FFFFFF"/>
              <w:jc w:val="both"/>
              <w:rPr>
                <w:sz w:val="18"/>
              </w:rPr>
            </w:pPr>
            <w:r w:rsidRPr="00F851BD">
              <w:rPr>
                <w:i/>
                <w:sz w:val="18"/>
                <w:szCs w:val="18"/>
              </w:rPr>
              <w:t>Nerelevantní z hlediska transpozice.</w:t>
            </w:r>
            <w:r w:rsidR="006C22BC">
              <w:t xml:space="preserve"> </w:t>
            </w:r>
            <w:r w:rsidR="006C22BC" w:rsidRPr="006C22BC">
              <w:rPr>
                <w:i/>
                <w:sz w:val="18"/>
                <w:szCs w:val="18"/>
              </w:rPr>
              <w:t>Ustanovení upravuje povinnosti EBA.</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1</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1. </w:t>
            </w:r>
            <w:r w:rsidR="00E84D14" w:rsidRPr="00F851BD">
              <w:rPr>
                <w:sz w:val="18"/>
              </w:rPr>
              <w:t xml:space="preserve">Členské státy zajistí, aby každá instituce, jež není součástí skupiny podléhající dohledu na konsolidovaném základě podle článků </w:t>
            </w:r>
            <w:smartTag w:uri="urn:schemas-microsoft-com:office:smarttags" w:element="metricconverter">
              <w:smartTagPr>
                <w:attr w:name="ProductID" w:val="111 a"/>
              </w:smartTagPr>
              <w:r w:rsidR="00E84D14" w:rsidRPr="00F851BD">
                <w:rPr>
                  <w:sz w:val="18"/>
                </w:rPr>
                <w:t>111 a</w:t>
              </w:r>
            </w:smartTag>
            <w:r w:rsidR="00E84D14" w:rsidRPr="00F851BD">
              <w:rPr>
                <w:sz w:val="18"/>
              </w:rPr>
              <w:t xml:space="preserve"> 112 směrnice 2013/36/EU, vypracovala a aktualizovala ozdravný plán, který stanoví opatření, jež má tato instituce přijmout pro nápravu své finanční situace po jejím závažném zhoršení. Ozdravné plány se považují za systém správy a řízení ve smyslu článku 74 směrnice 2013/36/EU.</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4A7079" w:rsidP="008B7A94">
            <w:pPr>
              <w:shd w:val="clear" w:color="auto" w:fill="FFFFFF"/>
              <w:rPr>
                <w:sz w:val="18"/>
              </w:rPr>
            </w:pPr>
            <w:r>
              <w:rPr>
                <w:sz w:val="18"/>
              </w:rPr>
              <w:t>§9 odst.</w:t>
            </w:r>
            <w:r w:rsidR="00E84D14"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(1) Instituce se sídlem v České republice, která není členem skupiny podléhající dohledu na konsolidovaném základě vykonávaném Českou národní bankou nebo orgánem dohledu jiného členského státu, vypracuje a udržuje ozdravný plán, který je součástí řídicího </w:t>
            </w:r>
          </w:p>
          <w:p w:rsidR="00E84D14" w:rsidRPr="00F851BD" w:rsidRDefault="00E84D14" w:rsidP="00F851BD">
            <w:pPr>
              <w:pStyle w:val="Default"/>
              <w:shd w:val="clear" w:color="auto" w:fill="FFFFFF"/>
              <w:jc w:val="both"/>
              <w:rPr>
                <w:color w:val="auto"/>
                <w:sz w:val="18"/>
                <w:szCs w:val="18"/>
              </w:rPr>
            </w:pPr>
            <w:r w:rsidRPr="00F851BD">
              <w:rPr>
                <w:color w:val="auto"/>
                <w:sz w:val="18"/>
                <w:szCs w:val="18"/>
              </w:rPr>
              <w:t xml:space="preserve">a kontrolního systému instituce podle jiného právního předpisu6); v ozdravném plánu instituce uvede </w:t>
            </w:r>
          </w:p>
          <w:p w:rsidR="00E84D14" w:rsidRPr="00F851BD" w:rsidRDefault="00E84D14" w:rsidP="00F851BD">
            <w:pPr>
              <w:pStyle w:val="Default"/>
              <w:shd w:val="clear" w:color="auto" w:fill="FFFFFF"/>
              <w:spacing w:after="27"/>
              <w:jc w:val="both"/>
              <w:rPr>
                <w:color w:val="auto"/>
                <w:sz w:val="18"/>
                <w:szCs w:val="18"/>
              </w:rPr>
            </w:pPr>
            <w:r w:rsidRPr="00F851BD">
              <w:rPr>
                <w:color w:val="auto"/>
                <w:sz w:val="18"/>
                <w:szCs w:val="18"/>
              </w:rPr>
              <w:t>a) širokou škálu možných ozdravných opatření, která je schopna přijmout v případě závažného zhoršení své finanční situace, aby zajistila obnovení své finanční</w:t>
            </w:r>
            <w:r w:rsidRPr="00F851BD">
              <w:rPr>
                <w:color w:val="auto"/>
                <w:sz w:val="23"/>
                <w:szCs w:val="23"/>
              </w:rPr>
              <w:t xml:space="preserve"> </w:t>
            </w:r>
            <w:r w:rsidRPr="00F851BD">
              <w:rPr>
                <w:color w:val="auto"/>
                <w:sz w:val="18"/>
                <w:szCs w:val="18"/>
              </w:rPr>
              <w:t xml:space="preserve">stability, </w:t>
            </w:r>
          </w:p>
          <w:p w:rsidR="00E84D14" w:rsidRPr="00F851BD" w:rsidRDefault="00E84D14" w:rsidP="00F851BD">
            <w:pPr>
              <w:pStyle w:val="Default"/>
              <w:shd w:val="clear" w:color="auto" w:fill="FFFFFF"/>
              <w:spacing w:after="27"/>
              <w:jc w:val="both"/>
              <w:rPr>
                <w:color w:val="auto"/>
                <w:sz w:val="18"/>
                <w:szCs w:val="18"/>
              </w:rPr>
            </w:pPr>
            <w:r w:rsidRPr="00F851BD">
              <w:rPr>
                <w:color w:val="auto"/>
                <w:sz w:val="18"/>
                <w:szCs w:val="18"/>
              </w:rPr>
              <w:t xml:space="preserve">b) podmínky a postupy pro zajištění včasné realizace ozdravných opatření, </w:t>
            </w:r>
          </w:p>
          <w:p w:rsidR="00E84D14" w:rsidRPr="004A7079" w:rsidRDefault="00E84D14" w:rsidP="004A7079">
            <w:pPr>
              <w:pStyle w:val="Default"/>
              <w:shd w:val="clear" w:color="auto" w:fill="FFFFFF"/>
              <w:jc w:val="both"/>
              <w:rPr>
                <w:color w:val="auto"/>
                <w:sz w:val="18"/>
                <w:szCs w:val="18"/>
              </w:rPr>
            </w:pPr>
            <w:r w:rsidRPr="00F851BD">
              <w:rPr>
                <w:color w:val="auto"/>
                <w:sz w:val="18"/>
                <w:szCs w:val="18"/>
              </w:rPr>
              <w:t>c) analýzy založené na více scénářích vzniku a vývoje nepříznivých makroekonomických jevů s dopady na činnost banky a závažných finančních obtíží instituce, včetně událostí se systémovým dopadem, obtíží skupiny, jejíž je instituce součástí, a obtíží jednotlivých členů této skupiny.</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2</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2. Příslušné orgány zajistí, aby instituce aktualizovaly své ozdravné plány nejméně jednou ročně nebo po změně své právní či organizační struktury, svého podnikání či své finanční situace, jestliže by mohla mít podstatný dopad na ozdravný plán nebo si vyžaduje jeho změnu. Příslušné orgány mohou po institucích požadovat, aby své ozdravné plány aktualizovaly častěji.</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4A7079" w:rsidP="008B7A94">
            <w:pPr>
              <w:shd w:val="clear" w:color="auto" w:fill="FFFFFF"/>
              <w:rPr>
                <w:sz w:val="18"/>
              </w:rPr>
            </w:pPr>
            <w:r>
              <w:rPr>
                <w:sz w:val="18"/>
              </w:rPr>
              <w:t>§9 odst.</w:t>
            </w:r>
            <w:r w:rsidR="00E84D14"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E84D14" w:rsidRPr="004A7079" w:rsidRDefault="00E84D14" w:rsidP="004A7079">
            <w:pPr>
              <w:pStyle w:val="Default"/>
              <w:shd w:val="clear" w:color="auto" w:fill="FFFFFF"/>
              <w:jc w:val="both"/>
              <w:rPr>
                <w:sz w:val="18"/>
                <w:szCs w:val="18"/>
              </w:rPr>
            </w:pPr>
            <w:r w:rsidRPr="00F851BD">
              <w:rPr>
                <w:sz w:val="18"/>
                <w:szCs w:val="18"/>
              </w:rPr>
              <w:t xml:space="preserve">(2) Instituce je povinna aktualizovat svůj ozdravný plán nejméně jednou ročně, a dále bez zbytečného odkladu po každé změně skutečností, které mají významný dopad na obsah nebo realizaci ozdravného plánu, zejména po změně své právní formy nebo organizační struktury, obchodních činností nebo finanční situace. Česká národní banka může, zejména s ohledem na podmínky uvedené v § 8 odst. 1, instituci uložit povinnost aktualizovat svůj ozdravný plán častěji, včetně stanovení frekvence takových aktualizací.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lastRenderedPageBreak/>
              <w:t>Článek 5 odst. 3</w:t>
            </w:r>
          </w:p>
        </w:tc>
        <w:tc>
          <w:tcPr>
            <w:tcW w:w="5400" w:type="dxa"/>
            <w:gridSpan w:val="4"/>
            <w:tcBorders>
              <w:top w:val="nil"/>
              <w:left w:val="single" w:sz="4" w:space="0" w:color="auto"/>
              <w:bottom w:val="single" w:sz="4" w:space="0" w:color="auto"/>
              <w:right w:val="single" w:sz="18" w:space="0" w:color="auto"/>
            </w:tcBorders>
          </w:tcPr>
          <w:p w:rsidR="00E84D14" w:rsidRPr="00F851BD" w:rsidRDefault="004A7079" w:rsidP="00F851BD">
            <w:pPr>
              <w:shd w:val="clear" w:color="auto" w:fill="FFFFFF"/>
              <w:jc w:val="both"/>
              <w:rPr>
                <w:sz w:val="18"/>
              </w:rPr>
            </w:pPr>
            <w:r>
              <w:rPr>
                <w:sz w:val="18"/>
              </w:rPr>
              <w:t xml:space="preserve">3. </w:t>
            </w:r>
            <w:r w:rsidR="00E84D14" w:rsidRPr="00F851BD">
              <w:rPr>
                <w:sz w:val="18"/>
              </w:rPr>
              <w:t>Ozdravné plány nesmějí předpokládat přístup k mimořádné veřejné finanční podpoře ani její obdržení.</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A57EC6" w:rsidP="008B7A94">
            <w:pPr>
              <w:shd w:val="clear" w:color="auto" w:fill="FFFFFF"/>
              <w:rPr>
                <w:sz w:val="18"/>
              </w:rPr>
            </w:pPr>
            <w:r>
              <w:rPr>
                <w:sz w:val="18"/>
              </w:rPr>
              <w:t>§9 odst.</w:t>
            </w:r>
            <w:r w:rsidR="00E84D14"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(3) Ozdravný plán instituce musí být založen na realistických předpokladech a nesmí předpokládat poskytnutí veřejné podpory ani spoléhat na poskytnutí úvěru nebo provedení jiných obchodů s Českou národní bankou; ozdravný plán instituce však </w:t>
            </w:r>
          </w:p>
          <w:p w:rsidR="00E84D14" w:rsidRPr="00F851BD" w:rsidRDefault="00E84D14" w:rsidP="00F851BD">
            <w:pPr>
              <w:pStyle w:val="Default"/>
              <w:shd w:val="clear" w:color="auto" w:fill="FFFFFF"/>
              <w:spacing w:after="27"/>
              <w:jc w:val="both"/>
              <w:rPr>
                <w:sz w:val="18"/>
                <w:szCs w:val="18"/>
              </w:rPr>
            </w:pPr>
            <w:r w:rsidRPr="00F851BD">
              <w:rPr>
                <w:sz w:val="18"/>
                <w:szCs w:val="18"/>
              </w:rPr>
              <w:t>a) obsahuje analýzu možností instituce uskutečňovat v</w:t>
            </w:r>
            <w:r w:rsidRPr="00F851BD">
              <w:rPr>
                <w:sz w:val="23"/>
                <w:szCs w:val="23"/>
              </w:rPr>
              <w:t xml:space="preserve"> </w:t>
            </w:r>
            <w:r w:rsidRPr="00F851BD">
              <w:rPr>
                <w:sz w:val="18"/>
                <w:szCs w:val="18"/>
              </w:rPr>
              <w:t xml:space="preserve">případech předvídaných v plánu obchody s Českou národní bankou a žádat u ní o úvěry,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b) označí aktiva, která by v případech podle písmene a) byla využitelná jako zajištění, a </w:t>
            </w:r>
          </w:p>
          <w:p w:rsidR="00E84D14" w:rsidRPr="00A57EC6" w:rsidRDefault="00E84D14" w:rsidP="00A57EC6">
            <w:pPr>
              <w:pStyle w:val="Default"/>
              <w:shd w:val="clear" w:color="auto" w:fill="FFFFFF"/>
              <w:jc w:val="both"/>
              <w:rPr>
                <w:sz w:val="18"/>
                <w:szCs w:val="18"/>
              </w:rPr>
            </w:pPr>
            <w:r w:rsidRPr="00F851BD">
              <w:rPr>
                <w:sz w:val="18"/>
                <w:szCs w:val="18"/>
              </w:rPr>
              <w:t>c) popisuje postup instituce při návrhu na uskutečnění těchto obchodů a poskytnutí úvěrů.</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4</w:t>
            </w:r>
          </w:p>
        </w:tc>
        <w:tc>
          <w:tcPr>
            <w:tcW w:w="5400" w:type="dxa"/>
            <w:gridSpan w:val="4"/>
            <w:tcBorders>
              <w:top w:val="nil"/>
              <w:left w:val="single" w:sz="4" w:space="0" w:color="auto"/>
              <w:bottom w:val="single" w:sz="4" w:space="0" w:color="auto"/>
              <w:right w:val="single" w:sz="18" w:space="0" w:color="auto"/>
            </w:tcBorders>
          </w:tcPr>
          <w:p w:rsidR="00E84D14" w:rsidRPr="00F851BD" w:rsidRDefault="00A57EC6" w:rsidP="00F851BD">
            <w:pPr>
              <w:shd w:val="clear" w:color="auto" w:fill="FFFFFF"/>
              <w:jc w:val="both"/>
              <w:rPr>
                <w:sz w:val="18"/>
              </w:rPr>
            </w:pPr>
            <w:r>
              <w:rPr>
                <w:sz w:val="18"/>
              </w:rPr>
              <w:t xml:space="preserve">4. </w:t>
            </w:r>
            <w:r w:rsidR="00E84D14" w:rsidRPr="00F851BD">
              <w:rPr>
                <w:sz w:val="18"/>
              </w:rPr>
              <w:t>Ozdravné plány musí, pokud je to na místě, obsahovat analýzu toho, jak a kdy by mohla instituce za podmínek, jež plán řeší, požádat o využití facilit centrální banky, a určovat aktiva, u nichž se očekává, že by mohla posloužit jako zajištění.</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E84D14" w:rsidP="00A57EC6">
            <w:pPr>
              <w:shd w:val="clear" w:color="auto" w:fill="FFFFFF"/>
              <w:rPr>
                <w:sz w:val="18"/>
              </w:rPr>
            </w:pPr>
            <w:r w:rsidRPr="00F851BD">
              <w:rPr>
                <w:sz w:val="18"/>
              </w:rPr>
              <w:t>§</w:t>
            </w:r>
            <w:r w:rsidR="00A57EC6">
              <w:rPr>
                <w:sz w:val="18"/>
              </w:rPr>
              <w:t>9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(3) Ozdravný plán instituce musí být založen na realistických předpokladech a nesmí předpokládat poskytnutí veřejné podpory ani spoléhat na poskytnutí úvěru nebo provedení jiných obchodů s Českou národní bankou; ozdravný plán instituce však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a) obsahuje analýzu možností instituce uskutečňovat v případech předvídaných v plánu obchody s Českou národní bankou a žádat u ní o úvěry,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b) označí aktiva, která by v případech podle písmene a) byla využitelná jako zajištění, a </w:t>
            </w:r>
          </w:p>
          <w:p w:rsidR="00E84D14" w:rsidRPr="00A57EC6" w:rsidRDefault="00E84D14" w:rsidP="00A57EC6">
            <w:pPr>
              <w:pStyle w:val="Default"/>
              <w:shd w:val="clear" w:color="auto" w:fill="FFFFFF"/>
              <w:jc w:val="both"/>
              <w:rPr>
                <w:sz w:val="18"/>
                <w:szCs w:val="18"/>
              </w:rPr>
            </w:pPr>
            <w:r w:rsidRPr="00F851BD">
              <w:rPr>
                <w:sz w:val="18"/>
                <w:szCs w:val="18"/>
              </w:rPr>
              <w:t xml:space="preserve">c) popisuje postup instituce při návrhu na uskutečnění těchto obchodů a poskytnutí úvěrů.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9614E0">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5</w:t>
            </w:r>
          </w:p>
        </w:tc>
        <w:tc>
          <w:tcPr>
            <w:tcW w:w="5400" w:type="dxa"/>
            <w:gridSpan w:val="4"/>
            <w:tcBorders>
              <w:top w:val="nil"/>
              <w:left w:val="single" w:sz="4" w:space="0" w:color="auto"/>
              <w:bottom w:val="nil"/>
              <w:right w:val="single" w:sz="18" w:space="0" w:color="auto"/>
            </w:tcBorders>
          </w:tcPr>
          <w:p w:rsidR="00E84D14" w:rsidRPr="00F851BD" w:rsidRDefault="00A57EC6" w:rsidP="00F851BD">
            <w:pPr>
              <w:shd w:val="clear" w:color="auto" w:fill="FFFFFF"/>
              <w:jc w:val="both"/>
              <w:rPr>
                <w:sz w:val="18"/>
              </w:rPr>
            </w:pPr>
            <w:r>
              <w:rPr>
                <w:sz w:val="18"/>
              </w:rPr>
              <w:t xml:space="preserve">5. </w:t>
            </w:r>
            <w:r w:rsidR="00E84D14" w:rsidRPr="00F851BD">
              <w:rPr>
                <w:sz w:val="18"/>
              </w:rPr>
              <w:t>Aniž je dotčen článek 4, zajistí členské státy, aby ozdravné plány obsahovaly informace uvedené v oddíle A přílohy. Členské státy mohou požadovat, aby do ozdravných plánů byly zahrnuty i další informace.</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Ozdravné plány musí obsahovat také případná opatření, jež by instituce mohla přijmout, pokud jsou splněny podmínky pro včasný zásah podle článku 27.</w:t>
            </w:r>
          </w:p>
          <w:p w:rsidR="00E84D14" w:rsidRPr="00F851BD" w:rsidRDefault="00E84D14"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E84D14" w:rsidRPr="00F851BD" w:rsidRDefault="00E84D14" w:rsidP="00A57EC6">
            <w:pPr>
              <w:shd w:val="clear" w:color="auto" w:fill="FFFFFF"/>
              <w:rPr>
                <w:sz w:val="18"/>
                <w:szCs w:val="18"/>
              </w:rPr>
            </w:pPr>
            <w:r w:rsidRPr="00F851BD">
              <w:rPr>
                <w:sz w:val="18"/>
                <w:szCs w:val="18"/>
              </w:rPr>
              <w:t>§9 odst.4</w:t>
            </w:r>
          </w:p>
        </w:tc>
        <w:tc>
          <w:tcPr>
            <w:tcW w:w="5400" w:type="dxa"/>
            <w:gridSpan w:val="4"/>
            <w:tcBorders>
              <w:top w:val="nil"/>
              <w:left w:val="single" w:sz="4" w:space="0" w:color="auto"/>
              <w:bottom w:val="nil"/>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(4) Ozdravný plán instituce obsahuje alespoň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a) shrnutí hlavních částí plánu a celkového potenciálu pro ozdravení,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b) shrnutí podstatných změn v instituci od posledního ozdravného plánu předloženého České národní bance, </w:t>
            </w:r>
          </w:p>
          <w:p w:rsidR="00E84D14" w:rsidRPr="00F851BD" w:rsidRDefault="00E84D14" w:rsidP="00F851BD">
            <w:pPr>
              <w:pStyle w:val="Default"/>
              <w:shd w:val="clear" w:color="auto" w:fill="FFFFFF"/>
              <w:spacing w:after="27"/>
              <w:jc w:val="both"/>
              <w:rPr>
                <w:sz w:val="18"/>
                <w:szCs w:val="18"/>
              </w:rPr>
            </w:pPr>
            <w:r w:rsidRPr="00F851BD">
              <w:rPr>
                <w:sz w:val="18"/>
                <w:szCs w:val="18"/>
              </w:rPr>
              <w:t>c) plán komunikace a sdělování informací popisující, jak hodlá instituce reagovat na případné negativní reakce</w:t>
            </w:r>
            <w:r w:rsidRPr="00F851BD">
              <w:rPr>
                <w:sz w:val="23"/>
                <w:szCs w:val="23"/>
              </w:rPr>
              <w:t xml:space="preserve"> </w:t>
            </w:r>
            <w:r w:rsidRPr="00F851BD">
              <w:rPr>
                <w:sz w:val="18"/>
                <w:szCs w:val="18"/>
              </w:rPr>
              <w:t xml:space="preserve">trhu,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d) soubor opatření v oblasti kapitálu a likvidity nutných k udržování nebo k obnovení finanční situace instituce a její schopnosti pokračovat v činnosti,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e) odhad časového rámce pro provedení podstatných aspektů plánu,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f) podrobný popis podstatných překážek účinného a včasného provedení plánu, včetně zohlednění dopadu na ostatní členy skupiny, klienty, zákazníky a protistrany,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g) určení zásadních činností instituce,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h) podrobný popis postupů pro určení hodnoty a možnosti případného převodu nebo prodeje hlavních obchodních činností, operací a aktiv instituce na jiné osoby, </w:t>
            </w:r>
          </w:p>
          <w:p w:rsidR="00E84D14" w:rsidRPr="00F851BD" w:rsidRDefault="00E84D14" w:rsidP="00F851BD">
            <w:pPr>
              <w:pStyle w:val="Default"/>
              <w:shd w:val="clear" w:color="auto" w:fill="FFFFFF"/>
              <w:spacing w:after="27"/>
              <w:jc w:val="both"/>
              <w:rPr>
                <w:sz w:val="18"/>
                <w:szCs w:val="18"/>
              </w:rPr>
            </w:pPr>
            <w:r w:rsidRPr="00F851BD">
              <w:rPr>
                <w:sz w:val="18"/>
                <w:szCs w:val="18"/>
              </w:rPr>
              <w:lastRenderedPageBreak/>
              <w:t xml:space="preserve">i) podrobný popis začlenění ozdravného plánování do správy a řízení instituce, politik a postupů, jimiž se řídí schválení ozdravného plánu a vymezení osob, které jsou v rámci instituce odpovědné za přípravu a provádění plánu,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j) mechanismy a opatření k udržení nebo obnově kapitálu instituce, </w:t>
            </w:r>
          </w:p>
          <w:p w:rsidR="00E84D14" w:rsidRPr="00F851BD" w:rsidRDefault="00E84D14" w:rsidP="00F851BD">
            <w:pPr>
              <w:pStyle w:val="Default"/>
              <w:shd w:val="clear" w:color="auto" w:fill="FFFFFF"/>
              <w:jc w:val="both"/>
              <w:rPr>
                <w:sz w:val="18"/>
                <w:szCs w:val="18"/>
              </w:rPr>
            </w:pPr>
            <w:r w:rsidRPr="00F851BD">
              <w:rPr>
                <w:sz w:val="18"/>
                <w:szCs w:val="18"/>
              </w:rPr>
              <w:t xml:space="preserve">k) mechanismy a opatření k zajištění potřebného přístupu instituce k pohotovostním zdrojům financování, včetně možných zdrojů likvidity; součástí je posouzení dostupného zajištění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a možnosti převádět likviditu mezi jednotlivými členy skupiny a druhy obchodních činností, aby bylo zajištěno, že instituce bude nadále schopna vykonávat své operace a plnit dluhy v okamžiku jejich splatnosti,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l) mechanismy a opatření k omezení rizik a páky,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m) mechanismy a opatření k restrukturalizaci dluhů,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n) mechanismy a opatření k restrukturalizaci linií podnikání,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o) mechanismy a opatření nezbytné k zachování nepřetržitého přístupu k infrastruktuře finančních trhů,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p) mechanismy a opatření nezbytné k zajištění soustavného fungování operačních postupů instituce, včetně infrastruktury a informačních technologií,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q) přípravná opatření k usnadnění prodeje aktiv nebo převodu obchodních činností v časovém rámci potřebném pro obnovu finanční stability,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r) další opatření v oblasti řízení nebo strategií k obnově finančního zdraví a předpokládaný finanční dopad těchto opatření nebo strategií,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s) přípravná opatření, která instituce přijala nebo hodlá přijmout s cílem usnadnit provádění ozdravného plánu, včetně opatření nezbytných pro včasnou rekapitalizaci instituce, </w:t>
            </w:r>
          </w:p>
          <w:p w:rsidR="00E84D14" w:rsidRPr="00F851BD" w:rsidRDefault="00E84D14" w:rsidP="00F851BD">
            <w:pPr>
              <w:pStyle w:val="Default"/>
              <w:shd w:val="clear" w:color="auto" w:fill="FFFFFF"/>
              <w:spacing w:after="27"/>
              <w:jc w:val="both"/>
              <w:rPr>
                <w:sz w:val="18"/>
                <w:szCs w:val="18"/>
              </w:rPr>
            </w:pPr>
            <w:r w:rsidRPr="00F851BD">
              <w:rPr>
                <w:sz w:val="18"/>
                <w:szCs w:val="18"/>
              </w:rPr>
              <w:t xml:space="preserve">t) systém ukazatelů podle odstavce </w:t>
            </w:r>
            <w:smartTag w:uri="urn:schemas-microsoft-com:office:smarttags" w:element="metricconverter">
              <w:smartTagPr>
                <w:attr w:name="ProductID" w:val="5 a"/>
              </w:smartTagPr>
              <w:r w:rsidRPr="00F851BD">
                <w:rPr>
                  <w:sz w:val="18"/>
                  <w:szCs w:val="18"/>
                </w:rPr>
                <w:t>5 a</w:t>
              </w:r>
            </w:smartTag>
            <w:r w:rsidRPr="00F851BD">
              <w:rPr>
                <w:sz w:val="18"/>
                <w:szCs w:val="18"/>
              </w:rPr>
              <w:t xml:space="preserve"> </w:t>
            </w:r>
          </w:p>
          <w:p w:rsidR="00E84D14" w:rsidRPr="00A57EC6" w:rsidRDefault="00E84D14" w:rsidP="00A57EC6">
            <w:pPr>
              <w:pStyle w:val="Default"/>
              <w:shd w:val="clear" w:color="auto" w:fill="FFFFFF"/>
              <w:jc w:val="both"/>
              <w:rPr>
                <w:sz w:val="18"/>
                <w:szCs w:val="18"/>
              </w:rPr>
            </w:pPr>
            <w:r w:rsidRPr="00F851BD">
              <w:rPr>
                <w:sz w:val="18"/>
                <w:szCs w:val="18"/>
              </w:rPr>
              <w:t>u) popis opatření, která je instituce připravena přijmout, zjistí-li ve své činnosti nedostatek nebo hrozící nedostatek podle § 37.</w:t>
            </w: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rsidTr="009614E0">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F1C20" w:rsidP="005B18D6">
            <w:pPr>
              <w:shd w:val="clear" w:color="auto" w:fill="FFFFFF"/>
              <w:rPr>
                <w:sz w:val="18"/>
              </w:rPr>
            </w:pPr>
            <w:r>
              <w:rPr>
                <w:sz w:val="18"/>
              </w:rPr>
              <w:t>374/2015</w:t>
            </w:r>
            <w:r w:rsidR="005B18D6">
              <w:rPr>
                <w:sz w:val="18"/>
              </w:rPr>
              <w:t xml:space="preserve"> ve znění 182/2018</w:t>
            </w:r>
          </w:p>
        </w:tc>
        <w:tc>
          <w:tcPr>
            <w:tcW w:w="1080" w:type="dxa"/>
            <w:tcBorders>
              <w:top w:val="nil"/>
              <w:left w:val="single" w:sz="4" w:space="0" w:color="auto"/>
              <w:bottom w:val="single" w:sz="4" w:space="0" w:color="auto"/>
              <w:right w:val="single" w:sz="4" w:space="0" w:color="auto"/>
            </w:tcBorders>
          </w:tcPr>
          <w:p w:rsidR="00E84D14" w:rsidRPr="00F851BD" w:rsidRDefault="00A57EC6" w:rsidP="008B7A94">
            <w:pPr>
              <w:shd w:val="clear" w:color="auto" w:fill="FFFFFF"/>
              <w:rPr>
                <w:sz w:val="18"/>
                <w:szCs w:val="18"/>
              </w:rPr>
            </w:pPr>
            <w:r>
              <w:rPr>
                <w:sz w:val="18"/>
                <w:szCs w:val="18"/>
              </w:rPr>
              <w:t>§10 odst.</w:t>
            </w:r>
            <w:r w:rsidR="00E84D14" w:rsidRPr="00F851BD">
              <w:rPr>
                <w:sz w:val="18"/>
                <w:szCs w:val="18"/>
              </w:rPr>
              <w:t>1</w:t>
            </w:r>
          </w:p>
        </w:tc>
        <w:tc>
          <w:tcPr>
            <w:tcW w:w="5400" w:type="dxa"/>
            <w:gridSpan w:val="4"/>
            <w:tcBorders>
              <w:top w:val="nil"/>
              <w:left w:val="single" w:sz="4" w:space="0" w:color="auto"/>
              <w:bottom w:val="single" w:sz="4" w:space="0" w:color="auto"/>
              <w:right w:val="single" w:sz="4" w:space="0" w:color="auto"/>
            </w:tcBorders>
          </w:tcPr>
          <w:p w:rsidR="00E84D14" w:rsidRPr="00A57EC6" w:rsidRDefault="00E84D14" w:rsidP="00F851BD">
            <w:pPr>
              <w:pStyle w:val="Default"/>
              <w:shd w:val="clear" w:color="auto" w:fill="FFFFFF"/>
              <w:jc w:val="both"/>
              <w:rPr>
                <w:sz w:val="18"/>
                <w:szCs w:val="18"/>
              </w:rPr>
            </w:pPr>
            <w:r w:rsidRPr="00F851BD">
              <w:rPr>
                <w:sz w:val="18"/>
                <w:szCs w:val="18"/>
              </w:rPr>
              <w:t xml:space="preserve">(1) </w:t>
            </w:r>
            <w:r w:rsidR="005B18D6" w:rsidRPr="005B18D6">
              <w:rPr>
                <w:sz w:val="18"/>
                <w:szCs w:val="18"/>
              </w:rPr>
              <w:t>Je-li to účelné pro sestavení účinného ozdravného plánu instituce, může Česká národní banka stanovit instituci konkrétní požadavky na ozdravný plán a další požadavky na jeho obsah nebo formu. Česká národní banka může dále instituci uložit povinnost vést podrobné záznamy o finančních smlouvách, jejichž stranou instituce je.</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9614E0">
        <w:tc>
          <w:tcPr>
            <w:tcW w:w="144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6</w:t>
            </w:r>
          </w:p>
        </w:tc>
        <w:tc>
          <w:tcPr>
            <w:tcW w:w="5400" w:type="dxa"/>
            <w:gridSpan w:val="4"/>
            <w:tcBorders>
              <w:top w:val="single" w:sz="4" w:space="0" w:color="auto"/>
              <w:left w:val="single" w:sz="4" w:space="0" w:color="auto"/>
              <w:bottom w:val="single" w:sz="4" w:space="0" w:color="auto"/>
              <w:right w:val="single" w:sz="18" w:space="0" w:color="auto"/>
            </w:tcBorders>
          </w:tcPr>
          <w:p w:rsidR="00E84D14" w:rsidRPr="00F851BD" w:rsidRDefault="00A57EC6" w:rsidP="00F851BD">
            <w:pPr>
              <w:shd w:val="clear" w:color="auto" w:fill="FFFFFF"/>
              <w:jc w:val="both"/>
              <w:rPr>
                <w:sz w:val="18"/>
              </w:rPr>
            </w:pPr>
            <w:r>
              <w:rPr>
                <w:sz w:val="18"/>
              </w:rPr>
              <w:t xml:space="preserve">6. </w:t>
            </w:r>
            <w:r w:rsidR="00E84D14" w:rsidRPr="00F851BD">
              <w:rPr>
                <w:sz w:val="18"/>
              </w:rPr>
              <w:t xml:space="preserve">Členské státy požadují, aby ozdravné plány zahrnovaly vhodné podmínky a postupy pro zajištění včasného uplatnění ozdravných opatření, jakož i širokou škálu variant ozdravných postupů. Členské státy požadují, aby v ozdravných plánech byla zvážena řada scénářů závažných makroekonomických a finančních obtíží souvisejících s konkrétními </w:t>
            </w:r>
            <w:r w:rsidR="00E84D14" w:rsidRPr="00F851BD">
              <w:rPr>
                <w:sz w:val="18"/>
              </w:rPr>
              <w:lastRenderedPageBreak/>
              <w:t>podmínkami instituce, včetně událostí se systémovým dopadem a obtíží specifických pro jednotlivé právnické osoby a skupiny.</w:t>
            </w:r>
          </w:p>
          <w:p w:rsidR="00E84D14" w:rsidRPr="00F851BD" w:rsidRDefault="00E84D14" w:rsidP="00F851BD">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E84D14" w:rsidRPr="00F851BD" w:rsidRDefault="001C5E5A" w:rsidP="00F851BD">
            <w:pPr>
              <w:shd w:val="clear" w:color="auto" w:fill="FFFFFF"/>
              <w:jc w:val="both"/>
              <w:rPr>
                <w:sz w:val="18"/>
              </w:rPr>
            </w:pPr>
            <w:r>
              <w:rPr>
                <w:sz w:val="18"/>
              </w:rPr>
              <w:lastRenderedPageBreak/>
              <w:t>374/2015</w:t>
            </w:r>
          </w:p>
        </w:tc>
        <w:tc>
          <w:tcPr>
            <w:tcW w:w="1080" w:type="dxa"/>
            <w:tcBorders>
              <w:top w:val="single" w:sz="4" w:space="0" w:color="auto"/>
              <w:left w:val="single" w:sz="4" w:space="0" w:color="auto"/>
              <w:bottom w:val="single" w:sz="4" w:space="0" w:color="auto"/>
              <w:right w:val="single" w:sz="4" w:space="0" w:color="auto"/>
            </w:tcBorders>
          </w:tcPr>
          <w:p w:rsidR="00E84D14" w:rsidRPr="00F851BD" w:rsidRDefault="00A57EC6" w:rsidP="008B7A94">
            <w:pPr>
              <w:shd w:val="clear" w:color="auto" w:fill="FFFFFF"/>
              <w:rPr>
                <w:sz w:val="18"/>
              </w:rPr>
            </w:pPr>
            <w:r>
              <w:rPr>
                <w:sz w:val="18"/>
              </w:rPr>
              <w:t>§9 odst.</w:t>
            </w:r>
            <w:r w:rsidR="00E84D14" w:rsidRPr="00F851BD">
              <w:rPr>
                <w:sz w:val="18"/>
              </w:rPr>
              <w:t>1</w:t>
            </w:r>
          </w:p>
        </w:tc>
        <w:tc>
          <w:tcPr>
            <w:tcW w:w="5400" w:type="dxa"/>
            <w:gridSpan w:val="4"/>
            <w:tcBorders>
              <w:top w:val="single" w:sz="4" w:space="0" w:color="auto"/>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color w:val="auto"/>
                <w:sz w:val="18"/>
              </w:rPr>
            </w:pPr>
            <w:r w:rsidRPr="00F851BD">
              <w:rPr>
                <w:color w:val="auto"/>
                <w:sz w:val="18"/>
              </w:rPr>
              <w:t xml:space="preserve">(1) Instituce se sídlem v České republice, která není členem skupiny podléhající dohledu na konsolidovaném základě vykonávaném Českou národní bankou nebo orgánem dohledu jiného členského státu, vypracuje a udržuje ozdravný plán, který je součástí řídicího a kontrolního systému instituce podle jiného právního předpisu6); v ozdravném plánu instituce uvede </w:t>
            </w:r>
          </w:p>
          <w:p w:rsidR="00E84D14" w:rsidRPr="00F851BD" w:rsidRDefault="00E84D14" w:rsidP="00F851BD">
            <w:pPr>
              <w:pStyle w:val="Default"/>
              <w:shd w:val="clear" w:color="auto" w:fill="FFFFFF"/>
              <w:spacing w:after="27"/>
              <w:jc w:val="both"/>
              <w:rPr>
                <w:color w:val="auto"/>
                <w:sz w:val="18"/>
              </w:rPr>
            </w:pPr>
            <w:r w:rsidRPr="00F851BD">
              <w:rPr>
                <w:color w:val="auto"/>
                <w:sz w:val="18"/>
              </w:rPr>
              <w:lastRenderedPageBreak/>
              <w:t xml:space="preserve">a) širokou škálu možných ozdravných opatření, která je schopna přijmout v případě závažného zhoršení své finanční situace, aby zajistila obnovení své finanční stability, </w:t>
            </w:r>
          </w:p>
          <w:p w:rsidR="00E84D14" w:rsidRPr="00F851BD" w:rsidRDefault="00E84D14" w:rsidP="00F851BD">
            <w:pPr>
              <w:pStyle w:val="Default"/>
              <w:shd w:val="clear" w:color="auto" w:fill="FFFFFF"/>
              <w:spacing w:after="27"/>
              <w:jc w:val="both"/>
              <w:rPr>
                <w:color w:val="auto"/>
                <w:sz w:val="18"/>
              </w:rPr>
            </w:pPr>
            <w:r w:rsidRPr="00F851BD">
              <w:rPr>
                <w:color w:val="auto"/>
                <w:sz w:val="18"/>
              </w:rPr>
              <w:t xml:space="preserve">b) podmínky a postupy pro zajištění včasné realizace ozdravných opatření, </w:t>
            </w:r>
          </w:p>
          <w:p w:rsidR="00E84D14" w:rsidRPr="00A57EC6" w:rsidRDefault="00E84D14" w:rsidP="00A57EC6">
            <w:pPr>
              <w:pStyle w:val="Default"/>
              <w:shd w:val="clear" w:color="auto" w:fill="FFFFFF"/>
              <w:jc w:val="both"/>
              <w:rPr>
                <w:color w:val="auto"/>
                <w:sz w:val="18"/>
              </w:rPr>
            </w:pPr>
            <w:r w:rsidRPr="00F851BD">
              <w:rPr>
                <w:color w:val="auto"/>
                <w:sz w:val="18"/>
              </w:rPr>
              <w:t>c) analýzy založené na více scénářích vzniku a vývoje nepříznivých makroekonomických jevů s dopady na činnost banky a závažných finančních obtíží instituce, včetně událostí se systémovým dopadem, obtíží skupiny, jejíž je instituce součástí, a obtíží jednotlivých členů této skupiny.</w:t>
            </w:r>
          </w:p>
        </w:tc>
        <w:tc>
          <w:tcPr>
            <w:tcW w:w="90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7</w:t>
            </w:r>
          </w:p>
        </w:tc>
        <w:tc>
          <w:tcPr>
            <w:tcW w:w="5400" w:type="dxa"/>
            <w:gridSpan w:val="4"/>
            <w:tcBorders>
              <w:top w:val="nil"/>
              <w:left w:val="single" w:sz="4" w:space="0" w:color="auto"/>
              <w:bottom w:val="single" w:sz="4" w:space="0" w:color="auto"/>
              <w:right w:val="single" w:sz="18" w:space="0" w:color="auto"/>
            </w:tcBorders>
          </w:tcPr>
          <w:p w:rsidR="00E84D14" w:rsidRPr="00F851BD" w:rsidRDefault="00A57EC6" w:rsidP="00F851BD">
            <w:pPr>
              <w:shd w:val="clear" w:color="auto" w:fill="FFFFFF"/>
              <w:jc w:val="both"/>
              <w:rPr>
                <w:sz w:val="18"/>
              </w:rPr>
            </w:pPr>
            <w:r>
              <w:rPr>
                <w:sz w:val="18"/>
              </w:rPr>
              <w:t xml:space="preserve">7. </w:t>
            </w:r>
            <w:r w:rsidR="00E84D14" w:rsidRPr="00F851BD">
              <w:rPr>
                <w:sz w:val="18"/>
              </w:rPr>
              <w:t>EBA v úzké spolupráci s Evropskou radou pro systémová rizika (dále jen „ESRB“) vydá do 3. července 2015 obecné pokyny v souladu s článkem 16 nařízení (EU) č. 1093/2010 dále upřesňující rozsah scénářů, které se mají použít pro účely odstavce 6 tohoto článku.</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r w:rsidRPr="00F851BD">
              <w:rPr>
                <w:i/>
                <w:sz w:val="18"/>
                <w:szCs w:val="18"/>
              </w:rPr>
              <w:t>Nerelevantní z hlediska transpozice.</w:t>
            </w:r>
            <w:r w:rsidR="006C22BC">
              <w:t xml:space="preserve"> </w:t>
            </w:r>
            <w:r w:rsidR="006C22BC" w:rsidRPr="006C22BC">
              <w:rPr>
                <w:i/>
                <w:sz w:val="18"/>
                <w:szCs w:val="18"/>
              </w:rPr>
              <w:t>Ustanovení upravuje povinnosti EBA a ESRB</w:t>
            </w:r>
            <w:r w:rsidR="006C22BC">
              <w:rPr>
                <w:i/>
                <w:sz w:val="18"/>
                <w:szCs w:val="18"/>
              </w:rPr>
              <w:t>.</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8</w:t>
            </w:r>
          </w:p>
        </w:tc>
        <w:tc>
          <w:tcPr>
            <w:tcW w:w="5400" w:type="dxa"/>
            <w:gridSpan w:val="4"/>
            <w:tcBorders>
              <w:top w:val="nil"/>
              <w:left w:val="single" w:sz="4" w:space="0" w:color="auto"/>
              <w:bottom w:val="single" w:sz="4" w:space="0" w:color="auto"/>
              <w:right w:val="single" w:sz="18" w:space="0" w:color="auto"/>
            </w:tcBorders>
          </w:tcPr>
          <w:p w:rsidR="00E84D14" w:rsidRPr="00F851BD" w:rsidRDefault="00A57EC6" w:rsidP="00F851BD">
            <w:pPr>
              <w:shd w:val="clear" w:color="auto" w:fill="FFFFFF"/>
              <w:jc w:val="both"/>
              <w:rPr>
                <w:sz w:val="18"/>
              </w:rPr>
            </w:pPr>
            <w:r>
              <w:rPr>
                <w:sz w:val="18"/>
              </w:rPr>
              <w:t xml:space="preserve">8. </w:t>
            </w:r>
            <w:r w:rsidR="00E84D14" w:rsidRPr="00F851BD">
              <w:rPr>
                <w:sz w:val="18"/>
              </w:rPr>
              <w:t>Členské státy mohou stanovit, aby příslušné orgány měly pravomoc požadovat po instituci vedení podrobných záznamů o finančních smlouvách, jichž je stranou.</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A57EC6" w:rsidP="008B7A94">
            <w:pPr>
              <w:shd w:val="clear" w:color="auto" w:fill="FFFFFF"/>
              <w:rPr>
                <w:sz w:val="18"/>
                <w:szCs w:val="18"/>
              </w:rPr>
            </w:pPr>
            <w:r>
              <w:rPr>
                <w:sz w:val="18"/>
                <w:szCs w:val="18"/>
              </w:rPr>
              <w:t>§7 odst.</w:t>
            </w:r>
            <w:r w:rsidR="00E84D14" w:rsidRPr="00F851BD">
              <w:rPr>
                <w:sz w:val="18"/>
                <w:szCs w:val="18"/>
              </w:rPr>
              <w:t>4</w:t>
            </w:r>
          </w:p>
        </w:tc>
        <w:tc>
          <w:tcPr>
            <w:tcW w:w="5400" w:type="dxa"/>
            <w:gridSpan w:val="4"/>
            <w:tcBorders>
              <w:top w:val="nil"/>
              <w:left w:val="single" w:sz="4" w:space="0" w:color="auto"/>
              <w:bottom w:val="single" w:sz="4" w:space="0" w:color="auto"/>
              <w:right w:val="single" w:sz="4" w:space="0" w:color="auto"/>
            </w:tcBorders>
          </w:tcPr>
          <w:p w:rsidR="00E84D14" w:rsidRPr="00A57EC6" w:rsidRDefault="00E84D14" w:rsidP="00A57EC6">
            <w:pPr>
              <w:pStyle w:val="Default"/>
              <w:shd w:val="clear" w:color="auto" w:fill="FFFFFF"/>
              <w:jc w:val="both"/>
            </w:pPr>
            <w:r w:rsidRPr="00F851BD">
              <w:rPr>
                <w:sz w:val="18"/>
                <w:szCs w:val="18"/>
              </w:rPr>
              <w:t>(4) Je-li to účelné, může Česká národní banka uložit povinné osobě povinnost vést podrobné seznamy o finančních smlouvách, jichž je stranou, včetně stanovení datového formátu a dalších náležitostí těchto záznamů. Lhůta pro dodání těchto záznamů musí být stejná ve vztahu ke všem povinným osobám. Je-li to účelné k zajištění způsobilosti povinné osoby k řešení krize, je Česká národní banka oprávněna uložit jí povinnost udržovat a aktualizovat soubor podkladů a informací potřebných k vypracování ocenění. Konkrétní rozsah a podrobnou specifikaci podkladů určí rozhodnutím. Tímto ustanovením nejsou dotčeny pravomoci České národní banky vyžadovat od povinných osob informace nebo součinnost.</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9</w:t>
            </w:r>
          </w:p>
        </w:tc>
        <w:tc>
          <w:tcPr>
            <w:tcW w:w="5400" w:type="dxa"/>
            <w:gridSpan w:val="4"/>
            <w:tcBorders>
              <w:top w:val="nil"/>
              <w:left w:val="single" w:sz="4" w:space="0" w:color="auto"/>
              <w:bottom w:val="single" w:sz="4" w:space="0" w:color="auto"/>
              <w:right w:val="single" w:sz="18" w:space="0" w:color="auto"/>
            </w:tcBorders>
          </w:tcPr>
          <w:p w:rsidR="00E84D14" w:rsidRPr="00F851BD" w:rsidRDefault="00A57EC6" w:rsidP="00F851BD">
            <w:pPr>
              <w:shd w:val="clear" w:color="auto" w:fill="FFFFFF"/>
              <w:jc w:val="both"/>
              <w:rPr>
                <w:sz w:val="18"/>
              </w:rPr>
            </w:pPr>
            <w:r>
              <w:rPr>
                <w:sz w:val="18"/>
              </w:rPr>
              <w:t xml:space="preserve">9. </w:t>
            </w:r>
            <w:r w:rsidR="00E84D14" w:rsidRPr="00F851BD">
              <w:rPr>
                <w:sz w:val="18"/>
              </w:rPr>
              <w:t>Vedoucí orgán instituce uvedené v odstavci 1 posoudí a schválí ozdravný plán před jeho předložením příslušnému orgánu.</w:t>
            </w: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A57EC6" w:rsidP="008B7A94">
            <w:pPr>
              <w:shd w:val="clear" w:color="auto" w:fill="FFFFFF"/>
              <w:rPr>
                <w:sz w:val="18"/>
              </w:rPr>
            </w:pPr>
            <w:r>
              <w:rPr>
                <w:sz w:val="18"/>
              </w:rPr>
              <w:t>§10 odst.</w:t>
            </w:r>
            <w:r w:rsidR="00E84D14"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E84D14" w:rsidRPr="00A57EC6" w:rsidRDefault="00E84D14" w:rsidP="00A57EC6">
            <w:pPr>
              <w:pStyle w:val="Default"/>
              <w:shd w:val="clear" w:color="auto" w:fill="FFFFFF"/>
              <w:jc w:val="both"/>
              <w:rPr>
                <w:sz w:val="18"/>
                <w:szCs w:val="18"/>
              </w:rPr>
            </w:pPr>
            <w:r w:rsidRPr="00F851BD">
              <w:rPr>
                <w:sz w:val="18"/>
                <w:szCs w:val="18"/>
              </w:rPr>
              <w:t>(2) Před předložením ozdravného plánu instituce k posouzení České národní bance schválí ozdravný plán vedoucí orgán instituce</w:t>
            </w:r>
            <w:r w:rsidR="00185D61">
              <w:rPr>
                <w:sz w:val="18"/>
                <w:szCs w:val="18"/>
              </w:rPr>
              <w:t>.</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5 odst. 10</w:t>
            </w:r>
          </w:p>
        </w:tc>
        <w:tc>
          <w:tcPr>
            <w:tcW w:w="5400" w:type="dxa"/>
            <w:gridSpan w:val="4"/>
            <w:tcBorders>
              <w:top w:val="nil"/>
              <w:left w:val="single" w:sz="4" w:space="0" w:color="auto"/>
              <w:bottom w:val="single" w:sz="4" w:space="0" w:color="auto"/>
              <w:right w:val="single" w:sz="18" w:space="0" w:color="auto"/>
            </w:tcBorders>
          </w:tcPr>
          <w:p w:rsidR="00E84D14" w:rsidRPr="00F851BD" w:rsidRDefault="00185D61" w:rsidP="00F851BD">
            <w:pPr>
              <w:shd w:val="clear" w:color="auto" w:fill="FFFFFF"/>
              <w:jc w:val="both"/>
              <w:rPr>
                <w:sz w:val="18"/>
              </w:rPr>
            </w:pPr>
            <w:r>
              <w:rPr>
                <w:sz w:val="18"/>
              </w:rPr>
              <w:t xml:space="preserve">10. </w:t>
            </w:r>
            <w:r w:rsidR="00E84D14" w:rsidRPr="00F851BD">
              <w:rPr>
                <w:sz w:val="18"/>
              </w:rPr>
              <w:t>EBA vypracuje návrhy regulačních technických norem dále upřesňujících, aniž je dotčen článek 4, informace, které má obsahovat ozdravný plán uvedený v odstavci 5 tohoto článku.</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EBA předloží tyto návrhy regulačních technických norem Komisi do 3. července 2015.</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173946">
            <w:pPr>
              <w:shd w:val="clear" w:color="auto" w:fill="FFFFFF"/>
              <w:jc w:val="both"/>
              <w:rPr>
                <w:sz w:val="18"/>
              </w:rPr>
            </w:pPr>
            <w:r w:rsidRPr="00F851BD">
              <w:rPr>
                <w:i/>
                <w:sz w:val="18"/>
                <w:szCs w:val="18"/>
              </w:rPr>
              <w:t>Nerelevantní z hlediska transpozice.</w:t>
            </w:r>
            <w:r w:rsidR="006C22BC">
              <w:t xml:space="preserve"> </w:t>
            </w:r>
            <w:r w:rsidR="006C22BC" w:rsidRPr="006C22BC">
              <w:rPr>
                <w:i/>
                <w:sz w:val="18"/>
                <w:szCs w:val="18"/>
              </w:rPr>
              <w:t>Ustanovení upravuje povinnosti EBA.</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6 odst. 1</w:t>
            </w: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r w:rsidRPr="00F851BD">
              <w:rPr>
                <w:sz w:val="18"/>
              </w:rPr>
              <w:t xml:space="preserve">1. Institucím, od nichž se vyžaduje vypracování ozdravných plánů podle čl. 5 odst. </w:t>
            </w:r>
            <w:smartTag w:uri="urn:schemas-microsoft-com:office:smarttags" w:element="metricconverter">
              <w:smartTagPr>
                <w:attr w:name="ProductID" w:val="1 a"/>
              </w:smartTagPr>
              <w:r w:rsidRPr="00F851BD">
                <w:rPr>
                  <w:sz w:val="18"/>
                </w:rPr>
                <w:t>1 a</w:t>
              </w:r>
            </w:smartTag>
            <w:r w:rsidRPr="00F851BD">
              <w:rPr>
                <w:sz w:val="18"/>
              </w:rPr>
              <w:t xml:space="preserve"> čl. 7 odst. 1, uloží členské státy povinnost předložit tyto postupy k přezkoumání příslušnému orgánu. Členské státy požadují od institucí, aby příslušnému orgánu uspokojivě prokázaly, že dané plány splňují kritéria odstavce 2.</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E84D14" w:rsidRPr="00F851BD" w:rsidRDefault="00185D61" w:rsidP="008B7A94">
            <w:pPr>
              <w:shd w:val="clear" w:color="auto" w:fill="FFFFFF"/>
              <w:rPr>
                <w:sz w:val="18"/>
              </w:rPr>
            </w:pPr>
            <w:r>
              <w:rPr>
                <w:sz w:val="18"/>
              </w:rPr>
              <w:t>§11 odst.</w:t>
            </w:r>
            <w:r w:rsidR="00E84D14"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E84D14" w:rsidRPr="00185D61" w:rsidRDefault="00E84D14" w:rsidP="00185D61">
            <w:pPr>
              <w:pStyle w:val="Default"/>
              <w:shd w:val="clear" w:color="auto" w:fill="FFFFFF"/>
              <w:jc w:val="both"/>
              <w:rPr>
                <w:sz w:val="18"/>
                <w:szCs w:val="18"/>
              </w:rPr>
            </w:pPr>
            <w:r w:rsidRPr="00F851BD">
              <w:rPr>
                <w:sz w:val="18"/>
                <w:szCs w:val="18"/>
              </w:rPr>
              <w:t xml:space="preserve">(1) Instituce předloží České národní bance ozdravný plán k posouzení vždy nejpozději do 7 dnů po jeho sestavení nebo aktualizaci, a dále na výzvu České národní banky k předložení ozdravného plánu ve lhůtě uvedené ve výzvě. Současně s předložením tohoto ozdravného plánu </w:t>
            </w:r>
            <w:r w:rsidRPr="00F851BD">
              <w:rPr>
                <w:sz w:val="18"/>
                <w:szCs w:val="18"/>
              </w:rPr>
              <w:lastRenderedPageBreak/>
              <w:t>předloží instituce České národní bance doklady prokazující, že ozdravný plán splňuje požadavky uvedené v odstavci 2.</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591023">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6 odst. 2</w:t>
            </w:r>
          </w:p>
        </w:tc>
        <w:tc>
          <w:tcPr>
            <w:tcW w:w="5400" w:type="dxa"/>
            <w:gridSpan w:val="4"/>
            <w:tcBorders>
              <w:top w:val="nil"/>
              <w:left w:val="single" w:sz="4" w:space="0" w:color="auto"/>
              <w:bottom w:val="nil"/>
              <w:right w:val="single" w:sz="18" w:space="0" w:color="auto"/>
            </w:tcBorders>
          </w:tcPr>
          <w:p w:rsidR="00E84D14" w:rsidRPr="00F851BD" w:rsidRDefault="00185D61" w:rsidP="00F851BD">
            <w:pPr>
              <w:shd w:val="clear" w:color="auto" w:fill="FFFFFF"/>
              <w:jc w:val="both"/>
              <w:rPr>
                <w:sz w:val="18"/>
              </w:rPr>
            </w:pPr>
            <w:r>
              <w:rPr>
                <w:sz w:val="18"/>
              </w:rPr>
              <w:t xml:space="preserve">2. </w:t>
            </w:r>
            <w:r w:rsidR="00E84D14" w:rsidRPr="00F851BD">
              <w:rPr>
                <w:sz w:val="18"/>
              </w:rPr>
              <w:t xml:space="preserve">Příslušné orgány každý ozdravný plán do šesti měsíců od jeho předložení, po konzultaci s příslušnými orgány členských států, v nichž se nacházejí významné pobočky, je-li to s ohledem na dotčenou pobočku relevantní, přezkoumají a posoudí, do jaké míry vyhovuje požadavkům stanoveným v článku </w:t>
            </w:r>
            <w:smartTag w:uri="urn:schemas-microsoft-com:office:smarttags" w:element="metricconverter">
              <w:smartTagPr>
                <w:attr w:name="ProductID" w:val="5 a"/>
              </w:smartTagPr>
              <w:r w:rsidR="00E84D14" w:rsidRPr="00F851BD">
                <w:rPr>
                  <w:sz w:val="18"/>
                </w:rPr>
                <w:t>5 a</w:t>
              </w:r>
            </w:smartTag>
            <w:r w:rsidR="00E84D14" w:rsidRPr="00F851BD">
              <w:rPr>
                <w:sz w:val="18"/>
              </w:rPr>
              <w:t xml:space="preserve"> těmto kritériím:</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a) uskutečnění navrhovaných opatření by s přiměřenou pravděpodobností vedlo k zachování nebo obnovení životaschopnosti a finanční situace instituce nebo skupiny, s přihlédnutím k přípravným opatřením, která instituce přijala či má v plánu přijmout;</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b) plán a specifické varianty v rámci daného plánu by s přiměřenou pravděpodobností bylo možné rychle a účinně provést i za situace finančního napětí, přičemž by se v co nejvyšší míře zabránilo významným nepříznivým důsledkům pro finanční systém, včetně scénářů, které by vedly i jiné instituce k tomu, aby provedly ozdravný plán ve stejném období.</w:t>
            </w:r>
          </w:p>
        </w:tc>
        <w:tc>
          <w:tcPr>
            <w:tcW w:w="900" w:type="dxa"/>
            <w:tcBorders>
              <w:top w:val="nil"/>
              <w:left w:val="single" w:sz="18" w:space="0" w:color="auto"/>
              <w:bottom w:val="nil"/>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E84D14" w:rsidRPr="00F851BD" w:rsidRDefault="00185D61" w:rsidP="008B7A94">
            <w:pPr>
              <w:shd w:val="clear" w:color="auto" w:fill="FFFFFF"/>
              <w:rPr>
                <w:sz w:val="18"/>
              </w:rPr>
            </w:pPr>
            <w:r>
              <w:rPr>
                <w:sz w:val="18"/>
              </w:rPr>
              <w:t>§11 odst.</w:t>
            </w:r>
            <w:r w:rsidR="00E84D14" w:rsidRPr="00F851BD">
              <w:rPr>
                <w:sz w:val="18"/>
              </w:rPr>
              <w:t>2</w:t>
            </w:r>
          </w:p>
        </w:tc>
        <w:tc>
          <w:tcPr>
            <w:tcW w:w="5400" w:type="dxa"/>
            <w:gridSpan w:val="4"/>
            <w:tcBorders>
              <w:top w:val="nil"/>
              <w:left w:val="single" w:sz="4" w:space="0" w:color="auto"/>
              <w:bottom w:val="nil"/>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(2) Česká národní banka ozdravný plán instituce do 6 měsíců ode dne jeho předložení přezkoumá a posoudí, zda splňuje požadavky stanovené v § </w:t>
            </w:r>
            <w:smartTag w:uri="urn:schemas-microsoft-com:office:smarttags" w:element="metricconverter">
              <w:smartTagPr>
                <w:attr w:name="ProductID" w:val="9 a"/>
              </w:smartTagPr>
              <w:r w:rsidRPr="00F851BD">
                <w:rPr>
                  <w:sz w:val="18"/>
                  <w:szCs w:val="18"/>
                </w:rPr>
                <w:t>9 a</w:t>
              </w:r>
            </w:smartTag>
            <w:r w:rsidRPr="00F851BD">
              <w:rPr>
                <w:sz w:val="18"/>
                <w:szCs w:val="18"/>
              </w:rPr>
              <w:t xml:space="preserve"> zda systém ukazatelů podle § 9 odst. 5 umožňuje včasné zjištění rizik, a dále zda </w:t>
            </w:r>
          </w:p>
          <w:p w:rsidR="00E84D14" w:rsidRPr="00F851BD" w:rsidRDefault="00E84D14" w:rsidP="00F851BD">
            <w:pPr>
              <w:pStyle w:val="Default"/>
              <w:shd w:val="clear" w:color="auto" w:fill="FFFFFF"/>
              <w:spacing w:after="27"/>
              <w:jc w:val="both"/>
              <w:rPr>
                <w:sz w:val="18"/>
                <w:szCs w:val="18"/>
              </w:rPr>
            </w:pPr>
            <w:r w:rsidRPr="00F851BD">
              <w:rPr>
                <w:sz w:val="18"/>
                <w:szCs w:val="18"/>
              </w:rPr>
              <w:t>a) realizace navrhovaných opatření by s přiměřenou pravděpodobností vedla k zachování nebo obnovení finanční situace instituce nebo skupiny, jejíž je součástí, a její schopnosti pokračovat v činnosti, s přihlédnutím k</w:t>
            </w:r>
            <w:r w:rsidRPr="00F851BD">
              <w:rPr>
                <w:sz w:val="23"/>
                <w:szCs w:val="23"/>
              </w:rPr>
              <w:t xml:space="preserve"> </w:t>
            </w:r>
            <w:r w:rsidRPr="00F851BD">
              <w:rPr>
                <w:sz w:val="18"/>
                <w:szCs w:val="18"/>
              </w:rPr>
              <w:t xml:space="preserve">přípravným opatřením, která instituce přijala nebo hodlá přijmout, a </w:t>
            </w:r>
          </w:p>
          <w:p w:rsidR="00E84D14" w:rsidRPr="00F851BD" w:rsidRDefault="00E84D14" w:rsidP="00F851BD">
            <w:pPr>
              <w:pStyle w:val="Default"/>
              <w:shd w:val="clear" w:color="auto" w:fill="FFFFFF"/>
              <w:jc w:val="both"/>
              <w:rPr>
                <w:sz w:val="18"/>
                <w:szCs w:val="18"/>
              </w:rPr>
            </w:pPr>
            <w:r w:rsidRPr="00F851BD">
              <w:rPr>
                <w:sz w:val="18"/>
                <w:szCs w:val="18"/>
              </w:rPr>
              <w:t xml:space="preserve">b) plán a konkrétní opatření v něm obsažená by s přiměřenou pravděpodobností bylo možné rychle a účinně provést v situaci finančního napětí a při minimalizaci významných nepříznivých dopadů na finanční systém České republiky nebo Evropské unie, včetně případů, kdy by ozdravná opatření ve stejném období prováděly i jiné instituce. </w:t>
            </w:r>
          </w:p>
          <w:p w:rsidR="00E84D14" w:rsidRPr="00F851BD" w:rsidRDefault="00E84D14" w:rsidP="00F851BD">
            <w:pPr>
              <w:shd w:val="clear" w:color="auto" w:fill="FFFFFF"/>
              <w:jc w:val="both"/>
              <w:rPr>
                <w:sz w:val="18"/>
              </w:rPr>
            </w:pP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F1C20" w:rsidP="00F851BD">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185D61" w:rsidP="008B7A94">
            <w:pPr>
              <w:shd w:val="clear" w:color="auto" w:fill="FFFFFF"/>
              <w:rPr>
                <w:sz w:val="18"/>
              </w:rPr>
            </w:pPr>
            <w:r>
              <w:rPr>
                <w:sz w:val="18"/>
              </w:rPr>
              <w:t>§11 odst.</w:t>
            </w:r>
            <w:r w:rsidR="00E84D14" w:rsidRPr="00F851BD">
              <w:rPr>
                <w:sz w:val="18"/>
              </w:rPr>
              <w:t>7</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(7) Česká národní banka projedná v potřebném rozsahu posouzení částí ozdravného plánu instituce s příslušným orgánem dohledu členského státu, na jehož území instituce vykonává činnost prostřednictvím významné pobočky (dále jen „orgán dohledu nad významnou pobočkou“).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6 odst. 3</w:t>
            </w:r>
          </w:p>
        </w:tc>
        <w:tc>
          <w:tcPr>
            <w:tcW w:w="5400" w:type="dxa"/>
            <w:gridSpan w:val="4"/>
            <w:tcBorders>
              <w:top w:val="nil"/>
              <w:left w:val="single" w:sz="4" w:space="0" w:color="auto"/>
              <w:bottom w:val="single" w:sz="4" w:space="0" w:color="auto"/>
              <w:right w:val="single" w:sz="18" w:space="0" w:color="auto"/>
            </w:tcBorders>
          </w:tcPr>
          <w:p w:rsidR="00E84D14" w:rsidRPr="00F851BD" w:rsidRDefault="00185D61" w:rsidP="00F851BD">
            <w:pPr>
              <w:shd w:val="clear" w:color="auto" w:fill="FFFFFF"/>
              <w:jc w:val="both"/>
              <w:rPr>
                <w:sz w:val="18"/>
              </w:rPr>
            </w:pPr>
            <w:r>
              <w:rPr>
                <w:sz w:val="18"/>
              </w:rPr>
              <w:t xml:space="preserve">3. </w:t>
            </w:r>
            <w:r w:rsidR="00E84D14" w:rsidRPr="00F851BD">
              <w:rPr>
                <w:sz w:val="18"/>
              </w:rPr>
              <w:t>Při posuzování vhodnosti ozdravných plánů přihlíží příslušný orgán k tomu, aby struktura kapitálového vybavení a financování dané instituce odpovídala míře složitosti její organizační struktury a jejímu rizikovému profilu.</w:t>
            </w:r>
          </w:p>
          <w:p w:rsidR="00E84D14" w:rsidRPr="00F851BD" w:rsidRDefault="00E84D14"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E84D14" w:rsidRPr="00F851BD" w:rsidRDefault="00185D61" w:rsidP="008B7A94">
            <w:pPr>
              <w:shd w:val="clear" w:color="auto" w:fill="FFFFFF"/>
              <w:rPr>
                <w:sz w:val="18"/>
                <w:szCs w:val="18"/>
              </w:rPr>
            </w:pPr>
            <w:r>
              <w:rPr>
                <w:sz w:val="18"/>
                <w:szCs w:val="18"/>
              </w:rPr>
              <w:t>§11 odst.</w:t>
            </w:r>
            <w:r w:rsidR="00E84D14" w:rsidRPr="00F851BD">
              <w:rPr>
                <w:sz w:val="18"/>
                <w:szCs w:val="18"/>
              </w:rPr>
              <w:t>3</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(3) Při posouzení ozdravného plánu podle odstavce 2 Česká národní banka zohlední také </w:t>
            </w:r>
          </w:p>
          <w:p w:rsidR="00E84D14" w:rsidRPr="00F851BD" w:rsidRDefault="00E84D14" w:rsidP="00F851BD">
            <w:pPr>
              <w:pStyle w:val="Default"/>
              <w:shd w:val="clear" w:color="auto" w:fill="FFFFFF"/>
              <w:spacing w:after="28"/>
              <w:jc w:val="both"/>
              <w:rPr>
                <w:sz w:val="18"/>
                <w:szCs w:val="18"/>
              </w:rPr>
            </w:pPr>
            <w:r w:rsidRPr="00F851BD">
              <w:rPr>
                <w:sz w:val="18"/>
                <w:szCs w:val="18"/>
              </w:rPr>
              <w:t xml:space="preserve">a) přiměřenost struktury kapitálu a financování instituce, složitost její organizační struktury a její rizikový profil, a </w:t>
            </w:r>
          </w:p>
          <w:p w:rsidR="00E84D14" w:rsidRPr="00F851BD" w:rsidRDefault="00E84D14" w:rsidP="00185D61">
            <w:pPr>
              <w:pStyle w:val="Default"/>
              <w:shd w:val="clear" w:color="auto" w:fill="FFFFFF"/>
              <w:jc w:val="both"/>
              <w:rPr>
                <w:sz w:val="18"/>
                <w:szCs w:val="18"/>
              </w:rPr>
            </w:pPr>
            <w:r w:rsidRPr="00F851BD">
              <w:rPr>
                <w:sz w:val="18"/>
                <w:szCs w:val="18"/>
              </w:rPr>
              <w:t xml:space="preserve">b) případný negativní vliv některých opatření obsažených v ozdravném plánu na možnost řešení krize instituce. </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6 odst. 4</w:t>
            </w:r>
          </w:p>
        </w:tc>
        <w:tc>
          <w:tcPr>
            <w:tcW w:w="5400" w:type="dxa"/>
            <w:gridSpan w:val="4"/>
            <w:tcBorders>
              <w:top w:val="nil"/>
              <w:left w:val="single" w:sz="4" w:space="0" w:color="auto"/>
              <w:bottom w:val="single" w:sz="4" w:space="0" w:color="auto"/>
              <w:right w:val="single" w:sz="18" w:space="0" w:color="auto"/>
            </w:tcBorders>
          </w:tcPr>
          <w:p w:rsidR="00E84D14" w:rsidRPr="00F851BD" w:rsidRDefault="00185D61" w:rsidP="00F851BD">
            <w:pPr>
              <w:shd w:val="clear" w:color="auto" w:fill="FFFFFF"/>
              <w:jc w:val="both"/>
              <w:rPr>
                <w:sz w:val="18"/>
              </w:rPr>
            </w:pPr>
            <w:r>
              <w:rPr>
                <w:sz w:val="18"/>
              </w:rPr>
              <w:t>4.</w:t>
            </w:r>
            <w:r w:rsidR="00E84D14" w:rsidRPr="00F851BD">
              <w:rPr>
                <w:sz w:val="18"/>
              </w:rPr>
              <w:t xml:space="preserve"> Příslušný orgán postoupí ozdravný plán orgánu příslušnému k řešení krize. Orgán příslušný k řešení krize může ozdravný plán posoudit s cílem zjistit, zda některé činnosti v něm zahrnuté nemohou mít nepříznivý dopad na způsobilost dané instituce k řešení krize, a může příslušnému orgánu dát doporučení ohledně těchto otázek.</w:t>
            </w:r>
          </w:p>
        </w:tc>
        <w:tc>
          <w:tcPr>
            <w:tcW w:w="900" w:type="dxa"/>
            <w:tcBorders>
              <w:top w:val="nil"/>
              <w:left w:val="single" w:sz="18" w:space="0" w:color="auto"/>
              <w:bottom w:val="single" w:sz="4" w:space="0" w:color="auto"/>
              <w:right w:val="single" w:sz="4" w:space="0" w:color="auto"/>
            </w:tcBorders>
          </w:tcPr>
          <w:p w:rsidR="00E84D14" w:rsidRPr="00F851BD" w:rsidRDefault="001C5E5A" w:rsidP="00AD206C">
            <w:pPr>
              <w:shd w:val="clear" w:color="auto" w:fill="FFFFFF"/>
            </w:pPr>
            <w:r>
              <w:rPr>
                <w:sz w:val="18"/>
              </w:rPr>
              <w:t>374/2015</w:t>
            </w:r>
            <w:r w:rsidR="00AD206C">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E84D14" w:rsidRPr="00F851BD" w:rsidRDefault="00185D61" w:rsidP="008B7A94">
            <w:pPr>
              <w:shd w:val="clear" w:color="auto" w:fill="FFFFFF"/>
              <w:rPr>
                <w:sz w:val="18"/>
              </w:rPr>
            </w:pPr>
            <w:r>
              <w:rPr>
                <w:sz w:val="18"/>
              </w:rPr>
              <w:t>§6 odst.</w:t>
            </w:r>
            <w:r w:rsidR="00E84D14"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E84D14" w:rsidRPr="00185D61" w:rsidRDefault="00E84D14" w:rsidP="00185D61">
            <w:pPr>
              <w:pStyle w:val="Default"/>
              <w:shd w:val="clear" w:color="auto" w:fill="FFFFFF"/>
              <w:jc w:val="both"/>
              <w:rPr>
                <w:color w:val="auto"/>
                <w:sz w:val="18"/>
              </w:rPr>
            </w:pPr>
            <w:r w:rsidRPr="00F851BD">
              <w:rPr>
                <w:color w:val="auto"/>
                <w:sz w:val="18"/>
              </w:rPr>
              <w:t xml:space="preserve">(2) </w:t>
            </w:r>
            <w:r w:rsidR="00AD206C" w:rsidRPr="00AD206C">
              <w:rPr>
                <w:color w:val="auto"/>
                <w:sz w:val="18"/>
              </w:rPr>
              <w:t>Česká národní banka zajistí úzkou spolupráci včetně výměny informací mezi všemi dotčenými útvary při výkonu činností podle tohoto zákona, a to zejména pro účely postupu podle § 17, 19, 22 až 26a, § 77 a 78, § 81 až 81b, 98, 128b, 128c, 129 až 129d, 131 až 131c, 137, 159, 160 a § 168 odst. 1.</w:t>
            </w: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tc>
          <w:tcPr>
            <w:tcW w:w="144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6 odst. 5</w:t>
            </w:r>
          </w:p>
        </w:tc>
        <w:tc>
          <w:tcPr>
            <w:tcW w:w="5400" w:type="dxa"/>
            <w:gridSpan w:val="4"/>
            <w:tcBorders>
              <w:top w:val="nil"/>
              <w:left w:val="single" w:sz="4" w:space="0" w:color="auto"/>
              <w:bottom w:val="single" w:sz="4" w:space="0" w:color="auto"/>
              <w:right w:val="single" w:sz="18" w:space="0" w:color="auto"/>
            </w:tcBorders>
          </w:tcPr>
          <w:p w:rsidR="00E84D14" w:rsidRPr="00F851BD" w:rsidRDefault="00185D61" w:rsidP="00F851BD">
            <w:pPr>
              <w:shd w:val="clear" w:color="auto" w:fill="FFFFFF"/>
              <w:jc w:val="both"/>
              <w:rPr>
                <w:sz w:val="18"/>
              </w:rPr>
            </w:pPr>
            <w:r>
              <w:rPr>
                <w:sz w:val="18"/>
              </w:rPr>
              <w:t>5.</w:t>
            </w:r>
            <w:r w:rsidR="00E84D14" w:rsidRPr="00F851BD">
              <w:rPr>
                <w:sz w:val="18"/>
              </w:rPr>
              <w:t xml:space="preserve"> Pokud příslušný orgán dojde k závěru, že ozdravný plán má významné nedostatky nebo že existují významné překážky jeho provedení, oznámí své závěry instituci nebo mateřskému podniku skupiny a uloží dané instituci povinnost předložit ve lhůtě dvou měsíců, kterou lze se souhlasem orgánů o jeden měsíc prodloužit, přepracovaný plán představující řešení těchto nedostatků a překážek.</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lastRenderedPageBreak/>
              <w:t>Než příslušný orgán uloží instituci povinnost předložit přepracovaný ozdravný plán, umožní jí vyjádřit se k tomuto požadavku.</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Pokud se příslušný orgán nedomnívá, že dané nedostatky a překážky byly v přepracovaném plánu náležitě vyřešeny, může instituci uložit provedení konkrétních změn daného plánu.</w:t>
            </w:r>
          </w:p>
        </w:tc>
        <w:tc>
          <w:tcPr>
            <w:tcW w:w="900" w:type="dxa"/>
            <w:tcBorders>
              <w:top w:val="nil"/>
              <w:left w:val="single" w:sz="18" w:space="0" w:color="auto"/>
              <w:bottom w:val="single" w:sz="4" w:space="0" w:color="auto"/>
              <w:right w:val="single" w:sz="4" w:space="0" w:color="auto"/>
            </w:tcBorders>
          </w:tcPr>
          <w:p w:rsidR="00E84D14" w:rsidRPr="00F851BD" w:rsidRDefault="001C5E5A" w:rsidP="00F851BD">
            <w:pPr>
              <w:shd w:val="clear" w:color="auto" w:fill="FFFFFF"/>
              <w:jc w:val="both"/>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E84D14" w:rsidRPr="00F851BD" w:rsidRDefault="00185D61" w:rsidP="008B7A94">
            <w:pPr>
              <w:shd w:val="clear" w:color="auto" w:fill="FFFFFF"/>
              <w:rPr>
                <w:sz w:val="18"/>
              </w:rPr>
            </w:pPr>
            <w:r>
              <w:rPr>
                <w:sz w:val="18"/>
              </w:rPr>
              <w:t>§11 odst.</w:t>
            </w:r>
            <w:r w:rsidR="00E84D14"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E84D14" w:rsidRPr="00F851BD" w:rsidRDefault="00E84D14" w:rsidP="00F851BD">
            <w:pPr>
              <w:pStyle w:val="Default"/>
              <w:shd w:val="clear" w:color="auto" w:fill="FFFFFF"/>
              <w:jc w:val="both"/>
              <w:rPr>
                <w:sz w:val="18"/>
                <w:szCs w:val="18"/>
              </w:rPr>
            </w:pPr>
            <w:r w:rsidRPr="00F851BD">
              <w:rPr>
                <w:sz w:val="18"/>
                <w:szCs w:val="18"/>
              </w:rPr>
              <w:t xml:space="preserve">(4) Zjistí-li Česká národní banka, že ozdravný plán instituce má významné nedostatky nebo že existují významné překážky jeho provedení, informuje o svém zjištění instituci nebo její ovládající osobu, a uloží instituci povinnost předložit ve lhůtě 2 měsíců přepracovaný plán obsahující řešení těchto nedostatků nebo překážek. Tuto lhůtu může Česká národní banka na žádost instituce nejdéle o 1 měsíc prodloužit, není-li možné přepracovaný plán předložit v původně stanovené lhůtě. </w:t>
            </w:r>
            <w:r w:rsidRPr="00F851BD">
              <w:rPr>
                <w:sz w:val="18"/>
                <w:szCs w:val="18"/>
              </w:rPr>
              <w:lastRenderedPageBreak/>
              <w:t xml:space="preserve">Nejsou-li dané nedostatky nebo překážky v přepracovaném plánu uspokojivě vyřešeny, může Česká národní banka uložit instituci povinnost provést konkrétní změny v ozdravném plánu. </w:t>
            </w:r>
          </w:p>
          <w:p w:rsidR="00E84D14" w:rsidRPr="00F851BD" w:rsidRDefault="00E84D14" w:rsidP="00F851BD">
            <w:pPr>
              <w:shd w:val="clear" w:color="auto" w:fill="FFFFFF"/>
              <w:jc w:val="both"/>
              <w:rPr>
                <w:sz w:val="18"/>
              </w:rPr>
            </w:pPr>
          </w:p>
        </w:tc>
        <w:tc>
          <w:tcPr>
            <w:tcW w:w="90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185D61">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6 odst. 6</w:t>
            </w:r>
          </w:p>
        </w:tc>
        <w:tc>
          <w:tcPr>
            <w:tcW w:w="5400" w:type="dxa"/>
            <w:gridSpan w:val="4"/>
            <w:tcBorders>
              <w:top w:val="nil"/>
              <w:left w:val="single" w:sz="4" w:space="0" w:color="auto"/>
              <w:bottom w:val="nil"/>
              <w:right w:val="single" w:sz="18" w:space="0" w:color="auto"/>
            </w:tcBorders>
          </w:tcPr>
          <w:p w:rsidR="00E84D14" w:rsidRPr="00F851BD" w:rsidRDefault="00185D61" w:rsidP="00F851BD">
            <w:pPr>
              <w:shd w:val="clear" w:color="auto" w:fill="FFFFFF"/>
              <w:jc w:val="both"/>
              <w:rPr>
                <w:sz w:val="18"/>
              </w:rPr>
            </w:pPr>
            <w:r>
              <w:rPr>
                <w:sz w:val="18"/>
              </w:rPr>
              <w:t>6.</w:t>
            </w:r>
            <w:r w:rsidR="00E84D14" w:rsidRPr="00F851BD">
              <w:rPr>
                <w:sz w:val="18"/>
              </w:rPr>
              <w:t xml:space="preserve"> Pokud instituce přepracovaný ozdravný plán nepředloží nebo pokud příslušný orgán shledá, že přepracovaný ozdravný plán náležitě neřeší nedostatky a překážky zjištěné v původním posouzení, a tyto nedostatky a překážky nelze dostatečně napravit uložením konkrétních změn daného plánu, uloží příslušný orgán instituci, aby v přiměřené lhůtě určila změny, které může provést ve svém podnikání za účelem odstranění nedostatků ozdravného plánu nebo překážek bránících jeho provedení.</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Pokud instituce tyto změny ve lhůtě stanovené příslušným orgánem neurčí nebo pokud příslušný orgán dospěje k závěru, že by opatření navrhovaná institucí dané nedostatky nebo překážky náležitě nevyřešila, může jí uložit přijetí jakýchkoli opatření, která považuje za nezbytná a přiměřená, s ohledem na závažnost daných nedostatků a překážek a dopad těchto opatření na podnikání instituce.</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Aniž je dotčen článek 104 směrnice 2013/36/EU, může příslušný orgán instituci uložit, aby:</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a) snížila svůj rizikový profil, včetně likviditního rizika;</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b) umožnila včasná rekapitalizační opatření;</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c) přezkoumala svou strategii a strukturu;</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d) změnila strategii financování tak, aby zvýšila odolnost hlavních linií podnikání a zásadních funkcí;</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r w:rsidRPr="00F851BD">
              <w:rPr>
                <w:sz w:val="18"/>
              </w:rPr>
              <w:t>e) změnila svou strukturu správy a řízení.</w:t>
            </w:r>
          </w:p>
          <w:p w:rsidR="00E84D14" w:rsidRPr="00F851BD" w:rsidRDefault="00E84D14" w:rsidP="00F851BD">
            <w:pPr>
              <w:shd w:val="clear" w:color="auto" w:fill="FFFFFF"/>
              <w:jc w:val="both"/>
              <w:rPr>
                <w:sz w:val="18"/>
              </w:rPr>
            </w:pPr>
            <w:r w:rsidRPr="00F851BD">
              <w:rPr>
                <w:sz w:val="18"/>
              </w:rPr>
              <w:t xml:space="preserve"> </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Seznam opatření uvedený v tomto odstavci nebrání členským státům v tom, aby příslušným orgánům povolily přijetí dalších opatření podle vnitrostátního práva.</w:t>
            </w:r>
          </w:p>
        </w:tc>
        <w:tc>
          <w:tcPr>
            <w:tcW w:w="900" w:type="dxa"/>
            <w:tcBorders>
              <w:top w:val="nil"/>
              <w:left w:val="single" w:sz="18" w:space="0" w:color="auto"/>
              <w:bottom w:val="nil"/>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E84D14" w:rsidRPr="00F851BD" w:rsidRDefault="00185D61" w:rsidP="00185D61">
            <w:pPr>
              <w:shd w:val="clear" w:color="auto" w:fill="FFFFFF"/>
              <w:rPr>
                <w:sz w:val="18"/>
              </w:rPr>
            </w:pPr>
            <w:r>
              <w:rPr>
                <w:sz w:val="18"/>
              </w:rPr>
              <w:t>§11 odst.5</w:t>
            </w:r>
          </w:p>
        </w:tc>
        <w:tc>
          <w:tcPr>
            <w:tcW w:w="5400" w:type="dxa"/>
            <w:gridSpan w:val="4"/>
            <w:tcBorders>
              <w:top w:val="nil"/>
              <w:left w:val="single" w:sz="4" w:space="0" w:color="auto"/>
              <w:bottom w:val="nil"/>
              <w:right w:val="single" w:sz="4" w:space="0" w:color="auto"/>
            </w:tcBorders>
          </w:tcPr>
          <w:p w:rsidR="00E84D14" w:rsidRPr="00F851BD" w:rsidRDefault="00E84D14" w:rsidP="00F851BD">
            <w:pPr>
              <w:pStyle w:val="Default"/>
              <w:shd w:val="clear" w:color="auto" w:fill="FFFFFF"/>
              <w:spacing w:after="147"/>
              <w:jc w:val="both"/>
              <w:rPr>
                <w:color w:val="auto"/>
                <w:sz w:val="18"/>
                <w:szCs w:val="18"/>
              </w:rPr>
            </w:pPr>
            <w:r w:rsidRPr="00F851BD">
              <w:rPr>
                <w:color w:val="auto"/>
                <w:sz w:val="18"/>
                <w:szCs w:val="18"/>
              </w:rPr>
              <w:t xml:space="preserve">(5) Jestliže instituce přepracovaný ozdravný plán nepředloží ve stanovené lhůtě nebo pokud Česká národní banka zjistí, že přepracovaný ozdravný plán neodstraňuje dostatečně nedostatky a překážky zjištěné při posouzení původního plánu, a tyto nedostatky a překážky nelze dostatečně napravit nebo odstranit uložením konkrétních změn plánu podle odstavce 4, Česká národní banka vyzve instituci, aby jí ve stanovené lhůtě sdělila, jaké změny je schopna v rámci své obchodní činnosti provést za účelem odstranění nedostatků ozdravného plánu nebo překážek bránících jeho provedení. </w:t>
            </w:r>
          </w:p>
          <w:p w:rsidR="00E84D14" w:rsidRPr="004643DB" w:rsidRDefault="00E84D14" w:rsidP="00185D61">
            <w:pPr>
              <w:pStyle w:val="Default"/>
              <w:shd w:val="clear" w:color="auto" w:fill="FFFFFF"/>
              <w:jc w:val="both"/>
              <w:rPr>
                <w:sz w:val="18"/>
                <w:szCs w:val="18"/>
              </w:rPr>
            </w:pPr>
          </w:p>
        </w:tc>
        <w:tc>
          <w:tcPr>
            <w:tcW w:w="90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185D61" w:rsidRPr="00F851BD">
        <w:tc>
          <w:tcPr>
            <w:tcW w:w="1440" w:type="dxa"/>
            <w:tcBorders>
              <w:top w:val="nil"/>
              <w:left w:val="single" w:sz="4" w:space="0" w:color="auto"/>
              <w:bottom w:val="single" w:sz="4" w:space="0" w:color="auto"/>
              <w:right w:val="single" w:sz="4" w:space="0" w:color="auto"/>
            </w:tcBorders>
          </w:tcPr>
          <w:p w:rsidR="00185D61" w:rsidRPr="00F851BD" w:rsidRDefault="00185D61"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185D61" w:rsidRDefault="00185D61"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185D61" w:rsidRDefault="00185D61" w:rsidP="00F851BD">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185D61" w:rsidRDefault="00185D61" w:rsidP="00185D61">
            <w:pPr>
              <w:shd w:val="clear" w:color="auto" w:fill="FFFFFF"/>
              <w:rPr>
                <w:sz w:val="18"/>
              </w:rPr>
            </w:pPr>
            <w:r>
              <w:rPr>
                <w:sz w:val="18"/>
              </w:rPr>
              <w:t>§11 odst.6</w:t>
            </w:r>
          </w:p>
        </w:tc>
        <w:tc>
          <w:tcPr>
            <w:tcW w:w="5400" w:type="dxa"/>
            <w:gridSpan w:val="4"/>
            <w:tcBorders>
              <w:top w:val="nil"/>
              <w:left w:val="single" w:sz="4" w:space="0" w:color="auto"/>
              <w:bottom w:val="single" w:sz="4" w:space="0" w:color="auto"/>
              <w:right w:val="single" w:sz="4" w:space="0" w:color="auto"/>
            </w:tcBorders>
          </w:tcPr>
          <w:p w:rsidR="00185D61" w:rsidRPr="00F851BD" w:rsidRDefault="00185D61" w:rsidP="00185D61">
            <w:pPr>
              <w:pStyle w:val="Default"/>
              <w:shd w:val="clear" w:color="auto" w:fill="FFFFFF"/>
              <w:jc w:val="both"/>
              <w:rPr>
                <w:color w:val="auto"/>
                <w:sz w:val="18"/>
                <w:szCs w:val="18"/>
              </w:rPr>
            </w:pPr>
            <w:r w:rsidRPr="00F851BD">
              <w:rPr>
                <w:color w:val="auto"/>
                <w:sz w:val="18"/>
                <w:szCs w:val="18"/>
              </w:rPr>
              <w:t xml:space="preserve">(6) Jestliže instituce České národní bance nesdělila ve stanovené lhůtě potřebné změny podle odstavce 5 nebo Česká národní banka vyhodnotí, že změny uváděné institucí by nedostatky nebo překážky odpovídajícím </w:t>
            </w:r>
            <w:r w:rsidRPr="00F851BD">
              <w:rPr>
                <w:color w:val="auto"/>
                <w:sz w:val="18"/>
                <w:szCs w:val="18"/>
              </w:rPr>
              <w:lastRenderedPageBreak/>
              <w:t xml:space="preserve">způsobem nevyřešily, může instituci uložit opatření k nápravě přiměřené závažnosti zjištěných nedostatků a překážek, včetně opatření podle jiného právního předpisu6), s přihlédnutím k dopadu opatření na obchodní činnost instituce, zejména </w:t>
            </w:r>
          </w:p>
          <w:p w:rsidR="00185D61" w:rsidRPr="00F851BD" w:rsidRDefault="00185D61" w:rsidP="00185D61">
            <w:pPr>
              <w:pStyle w:val="Default"/>
              <w:shd w:val="clear" w:color="auto" w:fill="FFFFFF"/>
              <w:spacing w:after="27"/>
              <w:jc w:val="both"/>
              <w:rPr>
                <w:color w:val="auto"/>
                <w:sz w:val="18"/>
                <w:szCs w:val="18"/>
              </w:rPr>
            </w:pPr>
            <w:r w:rsidRPr="00F851BD">
              <w:rPr>
                <w:color w:val="auto"/>
                <w:sz w:val="18"/>
                <w:szCs w:val="18"/>
              </w:rPr>
              <w:t xml:space="preserve">a) snížit rizika spojená s jejími činnostmi, produkty nebo systémy, včetně rizika likvidity, </w:t>
            </w:r>
          </w:p>
          <w:p w:rsidR="00185D61" w:rsidRPr="00F851BD" w:rsidRDefault="00185D61" w:rsidP="00185D61">
            <w:pPr>
              <w:pStyle w:val="Default"/>
              <w:shd w:val="clear" w:color="auto" w:fill="FFFFFF"/>
              <w:jc w:val="both"/>
              <w:rPr>
                <w:color w:val="auto"/>
                <w:sz w:val="18"/>
                <w:szCs w:val="18"/>
              </w:rPr>
            </w:pPr>
            <w:r w:rsidRPr="00F851BD">
              <w:rPr>
                <w:color w:val="auto"/>
                <w:sz w:val="18"/>
                <w:szCs w:val="18"/>
              </w:rPr>
              <w:t xml:space="preserve">b) vytvořit předpoklady pro včasnou rekapitalizaci, </w:t>
            </w:r>
          </w:p>
          <w:p w:rsidR="00185D61" w:rsidRPr="00F851BD" w:rsidRDefault="00185D61" w:rsidP="00185D61">
            <w:pPr>
              <w:pStyle w:val="Default"/>
              <w:shd w:val="clear" w:color="auto" w:fill="FFFFFF"/>
              <w:spacing w:after="28"/>
              <w:jc w:val="both"/>
              <w:rPr>
                <w:color w:val="auto"/>
                <w:sz w:val="18"/>
                <w:szCs w:val="18"/>
              </w:rPr>
            </w:pPr>
            <w:r w:rsidRPr="00F851BD">
              <w:rPr>
                <w:color w:val="auto"/>
                <w:sz w:val="18"/>
                <w:szCs w:val="18"/>
              </w:rPr>
              <w:t xml:space="preserve">c) provést změny ve strategii a struktuře instituce, </w:t>
            </w:r>
          </w:p>
          <w:p w:rsidR="00185D61" w:rsidRPr="00F851BD" w:rsidRDefault="00185D61" w:rsidP="00185D61">
            <w:pPr>
              <w:pStyle w:val="Default"/>
              <w:shd w:val="clear" w:color="auto" w:fill="FFFFFF"/>
              <w:spacing w:after="28"/>
              <w:jc w:val="both"/>
              <w:rPr>
                <w:color w:val="auto"/>
                <w:sz w:val="18"/>
                <w:szCs w:val="18"/>
              </w:rPr>
            </w:pPr>
            <w:r w:rsidRPr="00F851BD">
              <w:rPr>
                <w:color w:val="auto"/>
                <w:sz w:val="18"/>
                <w:szCs w:val="18"/>
              </w:rPr>
              <w:t xml:space="preserve">d) provést změny strategie financování za účelem zvýšení odolnosti hlavních druhů obchodních činností a zásadních funkcí, nebo </w:t>
            </w:r>
          </w:p>
          <w:p w:rsidR="00185D61" w:rsidRPr="00F851BD" w:rsidRDefault="00185D61" w:rsidP="00185D61">
            <w:pPr>
              <w:pStyle w:val="Default"/>
              <w:shd w:val="clear" w:color="auto" w:fill="FFFFFF"/>
              <w:jc w:val="both"/>
              <w:rPr>
                <w:color w:val="auto"/>
                <w:sz w:val="18"/>
                <w:szCs w:val="18"/>
              </w:rPr>
            </w:pPr>
            <w:r w:rsidRPr="00F851BD">
              <w:rPr>
                <w:color w:val="auto"/>
                <w:sz w:val="18"/>
                <w:szCs w:val="18"/>
              </w:rPr>
              <w:t xml:space="preserve">e) provést změny ve struktuře řízení instituce. </w:t>
            </w:r>
          </w:p>
        </w:tc>
        <w:tc>
          <w:tcPr>
            <w:tcW w:w="900" w:type="dxa"/>
            <w:tcBorders>
              <w:top w:val="nil"/>
              <w:left w:val="single" w:sz="4" w:space="0" w:color="auto"/>
              <w:bottom w:val="single" w:sz="4" w:space="0" w:color="auto"/>
              <w:right w:val="single" w:sz="4" w:space="0" w:color="auto"/>
            </w:tcBorders>
          </w:tcPr>
          <w:p w:rsidR="00185D61" w:rsidRPr="00F851BD" w:rsidRDefault="00185D61"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185D61" w:rsidRPr="00F851BD" w:rsidRDefault="00185D61" w:rsidP="00F851BD">
            <w:pPr>
              <w:shd w:val="clear" w:color="auto" w:fill="FFFFFF"/>
              <w:jc w:val="both"/>
              <w:rPr>
                <w:sz w:val="18"/>
              </w:rPr>
            </w:pPr>
          </w:p>
        </w:tc>
      </w:tr>
      <w:tr w:rsidR="00C641F9" w:rsidRPr="00F851BD" w:rsidTr="006E2928">
        <w:tc>
          <w:tcPr>
            <w:tcW w:w="1440" w:type="dxa"/>
            <w:tcBorders>
              <w:top w:val="nil"/>
              <w:left w:val="single" w:sz="4" w:space="0" w:color="auto"/>
              <w:bottom w:val="nil"/>
              <w:right w:val="single" w:sz="4" w:space="0" w:color="auto"/>
            </w:tcBorders>
            <w:shd w:val="clear" w:color="auto" w:fill="FFFFFF"/>
          </w:tcPr>
          <w:p w:rsidR="00C641F9" w:rsidRPr="00F851BD" w:rsidRDefault="00C641F9" w:rsidP="00F851BD">
            <w:pPr>
              <w:shd w:val="clear" w:color="auto" w:fill="FFFFFF"/>
              <w:jc w:val="both"/>
              <w:rPr>
                <w:sz w:val="18"/>
                <w:szCs w:val="18"/>
              </w:rPr>
            </w:pPr>
            <w:r w:rsidRPr="00F851BD">
              <w:rPr>
                <w:sz w:val="18"/>
                <w:szCs w:val="18"/>
              </w:rPr>
              <w:t>Článek 6 odst. 7</w:t>
            </w:r>
          </w:p>
        </w:tc>
        <w:tc>
          <w:tcPr>
            <w:tcW w:w="5400" w:type="dxa"/>
            <w:gridSpan w:val="4"/>
            <w:tcBorders>
              <w:top w:val="nil"/>
              <w:left w:val="single" w:sz="4" w:space="0" w:color="auto"/>
              <w:bottom w:val="nil"/>
              <w:right w:val="single" w:sz="18" w:space="0" w:color="auto"/>
            </w:tcBorders>
            <w:shd w:val="clear" w:color="auto" w:fill="FFFFFF"/>
          </w:tcPr>
          <w:p w:rsidR="00C641F9" w:rsidRPr="00F851BD" w:rsidRDefault="008D66CC" w:rsidP="00F851BD">
            <w:pPr>
              <w:shd w:val="clear" w:color="auto" w:fill="FFFFFF"/>
              <w:jc w:val="both"/>
              <w:rPr>
                <w:sz w:val="18"/>
              </w:rPr>
            </w:pPr>
            <w:r>
              <w:rPr>
                <w:sz w:val="18"/>
              </w:rPr>
              <w:t xml:space="preserve">7. </w:t>
            </w:r>
            <w:r w:rsidR="00C641F9" w:rsidRPr="00F851BD">
              <w:rPr>
                <w:sz w:val="18"/>
              </w:rPr>
              <w:t>Pokud příslušný orgán požaduje po instituci přijetí opatření v souladu s odstavcem 6, musí být jeho rozhodnutí o těchto opatřeních odůvodněná a přiměřená.</w:t>
            </w:r>
          </w:p>
          <w:p w:rsidR="00C641F9" w:rsidRPr="00F851BD" w:rsidRDefault="00C641F9" w:rsidP="00F851BD">
            <w:pPr>
              <w:shd w:val="clear" w:color="auto" w:fill="FFFFFF"/>
              <w:jc w:val="both"/>
              <w:rPr>
                <w:sz w:val="18"/>
              </w:rPr>
            </w:pPr>
          </w:p>
          <w:p w:rsidR="00C641F9" w:rsidRPr="00F851BD" w:rsidRDefault="00C641F9" w:rsidP="00F851BD">
            <w:pPr>
              <w:shd w:val="clear" w:color="auto" w:fill="FFFFFF"/>
              <w:jc w:val="both"/>
              <w:rPr>
                <w:sz w:val="18"/>
              </w:rPr>
            </w:pPr>
            <w:r w:rsidRPr="00F851BD">
              <w:rPr>
                <w:sz w:val="18"/>
              </w:rPr>
              <w:t>Rozhodnutí musí být instituci písemně oznámeno a musí být možné se proti němu odvolat.</w:t>
            </w:r>
          </w:p>
        </w:tc>
        <w:tc>
          <w:tcPr>
            <w:tcW w:w="900" w:type="dxa"/>
            <w:tcBorders>
              <w:top w:val="nil"/>
              <w:left w:val="single" w:sz="18" w:space="0" w:color="auto"/>
              <w:bottom w:val="nil"/>
              <w:right w:val="single" w:sz="4" w:space="0" w:color="auto"/>
            </w:tcBorders>
            <w:shd w:val="clear" w:color="auto" w:fill="FFFFFF"/>
          </w:tcPr>
          <w:p w:rsidR="00C641F9" w:rsidRPr="00F851BD" w:rsidRDefault="00CC0A75" w:rsidP="00CC0A75">
            <w:pPr>
              <w:shd w:val="clear" w:color="auto" w:fill="FFFFFF"/>
              <w:rPr>
                <w:sz w:val="18"/>
              </w:rPr>
            </w:pPr>
            <w:r>
              <w:rPr>
                <w:sz w:val="18"/>
              </w:rPr>
              <w:t xml:space="preserve">500/2004 ve znění </w:t>
            </w:r>
            <w:r w:rsidRPr="00CC0A75">
              <w:rPr>
                <w:sz w:val="18"/>
              </w:rPr>
              <w:t>183/2017</w:t>
            </w:r>
          </w:p>
        </w:tc>
        <w:tc>
          <w:tcPr>
            <w:tcW w:w="1080" w:type="dxa"/>
            <w:tcBorders>
              <w:top w:val="nil"/>
              <w:left w:val="single" w:sz="4" w:space="0" w:color="auto"/>
              <w:bottom w:val="nil"/>
              <w:right w:val="single" w:sz="4" w:space="0" w:color="auto"/>
            </w:tcBorders>
            <w:shd w:val="clear" w:color="auto" w:fill="FFFFFF"/>
          </w:tcPr>
          <w:p w:rsidR="00C641F9" w:rsidRPr="00F851BD" w:rsidRDefault="00FD40D8" w:rsidP="00FD40D8">
            <w:pPr>
              <w:shd w:val="clear" w:color="auto" w:fill="FFFFFF"/>
              <w:rPr>
                <w:sz w:val="18"/>
              </w:rPr>
            </w:pPr>
            <w:r>
              <w:rPr>
                <w:sz w:val="18"/>
              </w:rPr>
              <w:t>§68 odst.3</w:t>
            </w:r>
          </w:p>
        </w:tc>
        <w:tc>
          <w:tcPr>
            <w:tcW w:w="5400" w:type="dxa"/>
            <w:gridSpan w:val="4"/>
            <w:tcBorders>
              <w:top w:val="nil"/>
              <w:left w:val="single" w:sz="4" w:space="0" w:color="auto"/>
              <w:bottom w:val="nil"/>
              <w:right w:val="single" w:sz="4" w:space="0" w:color="auto"/>
            </w:tcBorders>
            <w:shd w:val="clear" w:color="auto" w:fill="FFFFFF"/>
          </w:tcPr>
          <w:p w:rsidR="00C641F9" w:rsidRPr="004643DB" w:rsidRDefault="006E2928" w:rsidP="00F851BD">
            <w:pPr>
              <w:shd w:val="clear" w:color="auto" w:fill="FFFFFF"/>
              <w:jc w:val="both"/>
              <w:rPr>
                <w:sz w:val="18"/>
                <w:szCs w:val="18"/>
              </w:rPr>
            </w:pPr>
            <w:r w:rsidRPr="00B12556">
              <w:rPr>
                <w:sz w:val="18"/>
                <w:szCs w:val="18"/>
              </w:rPr>
              <w:t>(3) V odůvodnění se uvedou důvody výroku nebo výroků rozhodnutí, podklady pro jeho vydání, úvahy, kterými se správní orgán řídil při jejich hodnocení a při výkladu právních předpisů, a informace o tom, jak se správní orgán vypořádal s návrhy a námitkami účastníků a s jejich vyjádřením k podkladům rozhodnutí. V případě, že podkladem rozhodnutí jsou písemnosti a záznamy, které jsou za podmínek v § 17 odst. 3 uchovávány odděleně mimo spis, v odůvodnění rozhodnutí se na tyto podklady odkáže takovým způsobem, aby nebyl zmařen účel jejich utajení; není-li to možné, uvedou se v odůvodnění rozhodnutí pouze v obecné rovině skutečnosti, které z těchto podkladů vyplývají.</w:t>
            </w:r>
          </w:p>
        </w:tc>
        <w:tc>
          <w:tcPr>
            <w:tcW w:w="900" w:type="dxa"/>
            <w:tcBorders>
              <w:top w:val="nil"/>
              <w:left w:val="single" w:sz="4" w:space="0" w:color="auto"/>
              <w:bottom w:val="nil"/>
              <w:right w:val="single" w:sz="4" w:space="0" w:color="auto"/>
            </w:tcBorders>
            <w:shd w:val="clear" w:color="auto" w:fill="FFFFFF"/>
          </w:tcPr>
          <w:p w:rsidR="00C641F9" w:rsidRPr="00F851BD" w:rsidRDefault="006E2928" w:rsidP="00F851BD">
            <w:pPr>
              <w:shd w:val="clear" w:color="auto" w:fill="FFFFFF"/>
              <w:jc w:val="both"/>
            </w:pPr>
            <w:r>
              <w:rPr>
                <w:sz w:val="18"/>
              </w:rPr>
              <w:t>P</w:t>
            </w:r>
            <w:r w:rsidR="00C641F9" w:rsidRPr="00F851BD">
              <w:rPr>
                <w:sz w:val="18"/>
              </w:rPr>
              <w:t>T</w:t>
            </w:r>
          </w:p>
        </w:tc>
        <w:tc>
          <w:tcPr>
            <w:tcW w:w="720" w:type="dxa"/>
            <w:tcBorders>
              <w:top w:val="nil"/>
              <w:left w:val="single" w:sz="4" w:space="0" w:color="auto"/>
              <w:bottom w:val="nil"/>
              <w:right w:val="single" w:sz="4" w:space="0" w:color="auto"/>
            </w:tcBorders>
            <w:shd w:val="clear" w:color="auto" w:fill="FFFFFF"/>
          </w:tcPr>
          <w:p w:rsidR="00C641F9" w:rsidRPr="00F851BD" w:rsidRDefault="00C641F9" w:rsidP="00F851BD">
            <w:pPr>
              <w:shd w:val="clear" w:color="auto" w:fill="FFFFFF"/>
              <w:jc w:val="both"/>
              <w:rPr>
                <w:sz w:val="18"/>
              </w:rPr>
            </w:pPr>
          </w:p>
        </w:tc>
      </w:tr>
      <w:tr w:rsidR="006E2928" w:rsidRPr="00F851BD" w:rsidTr="006E2928">
        <w:tc>
          <w:tcPr>
            <w:tcW w:w="1440" w:type="dxa"/>
            <w:tcBorders>
              <w:top w:val="nil"/>
              <w:left w:val="single" w:sz="4" w:space="0" w:color="auto"/>
              <w:bottom w:val="single" w:sz="4" w:space="0" w:color="auto"/>
              <w:right w:val="single" w:sz="4" w:space="0" w:color="auto"/>
            </w:tcBorders>
            <w:shd w:val="clear" w:color="auto" w:fill="FFFFFF"/>
          </w:tcPr>
          <w:p w:rsidR="006E2928" w:rsidRPr="00F851BD" w:rsidRDefault="006E2928" w:rsidP="00F851B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6E2928" w:rsidRDefault="006E2928" w:rsidP="00F851B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6E2928" w:rsidRPr="00F851BD" w:rsidRDefault="006E2928" w:rsidP="00F851BD">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6E2928" w:rsidRPr="00F851BD" w:rsidRDefault="00FD40D8" w:rsidP="008B7A94">
            <w:pPr>
              <w:shd w:val="clear" w:color="auto" w:fill="FFFFFF"/>
              <w:rPr>
                <w:sz w:val="18"/>
              </w:rPr>
            </w:pPr>
            <w:r>
              <w:rPr>
                <w:sz w:val="18"/>
              </w:rPr>
              <w:t>§224 odst.1</w:t>
            </w:r>
          </w:p>
        </w:tc>
        <w:tc>
          <w:tcPr>
            <w:tcW w:w="5400" w:type="dxa"/>
            <w:gridSpan w:val="4"/>
            <w:tcBorders>
              <w:top w:val="nil"/>
              <w:left w:val="single" w:sz="4" w:space="0" w:color="auto"/>
              <w:bottom w:val="single" w:sz="4" w:space="0" w:color="auto"/>
              <w:right w:val="single" w:sz="4" w:space="0" w:color="auto"/>
            </w:tcBorders>
            <w:shd w:val="clear" w:color="auto" w:fill="FFFFFF"/>
          </w:tcPr>
          <w:p w:rsidR="006E2928" w:rsidRPr="00B12556" w:rsidRDefault="006E2928" w:rsidP="00F851BD">
            <w:pPr>
              <w:shd w:val="clear" w:color="auto" w:fill="FFFFFF"/>
              <w:jc w:val="both"/>
              <w:rPr>
                <w:sz w:val="18"/>
                <w:szCs w:val="18"/>
              </w:rPr>
            </w:pPr>
            <w:r w:rsidRPr="00B12556">
              <w:rPr>
                <w:sz w:val="18"/>
                <w:szCs w:val="18"/>
              </w:rPr>
              <w:t>Proti rozhodnutí České národní banky podle tohoto zákona lze podat rozklad.</w:t>
            </w:r>
          </w:p>
        </w:tc>
        <w:tc>
          <w:tcPr>
            <w:tcW w:w="900" w:type="dxa"/>
            <w:tcBorders>
              <w:top w:val="nil"/>
              <w:left w:val="single" w:sz="4" w:space="0" w:color="auto"/>
              <w:bottom w:val="single" w:sz="4" w:space="0" w:color="auto"/>
              <w:right w:val="single" w:sz="4" w:space="0" w:color="auto"/>
            </w:tcBorders>
            <w:shd w:val="clear" w:color="auto" w:fill="FFFFFF"/>
          </w:tcPr>
          <w:p w:rsidR="006E2928" w:rsidRDefault="006E2928" w:rsidP="00F851B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6E2928" w:rsidRPr="00F851BD" w:rsidRDefault="006E2928" w:rsidP="00F851BD">
            <w:pPr>
              <w:shd w:val="clear" w:color="auto" w:fill="FFFFFF"/>
              <w:jc w:val="both"/>
              <w:rPr>
                <w:sz w:val="18"/>
              </w:rPr>
            </w:pPr>
          </w:p>
        </w:tc>
      </w:tr>
      <w:tr w:rsidR="00E84D14" w:rsidRPr="00F851BD" w:rsidTr="006E2928">
        <w:tc>
          <w:tcPr>
            <w:tcW w:w="144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6 odst. 8</w:t>
            </w:r>
          </w:p>
        </w:tc>
        <w:tc>
          <w:tcPr>
            <w:tcW w:w="5400" w:type="dxa"/>
            <w:gridSpan w:val="4"/>
            <w:tcBorders>
              <w:top w:val="single" w:sz="4" w:space="0" w:color="auto"/>
              <w:left w:val="single" w:sz="4" w:space="0" w:color="auto"/>
              <w:bottom w:val="single" w:sz="4" w:space="0" w:color="auto"/>
              <w:right w:val="single" w:sz="18" w:space="0" w:color="auto"/>
            </w:tcBorders>
          </w:tcPr>
          <w:p w:rsidR="00E84D14" w:rsidRPr="00F851BD" w:rsidRDefault="008D66CC" w:rsidP="00F851BD">
            <w:pPr>
              <w:shd w:val="clear" w:color="auto" w:fill="FFFFFF"/>
              <w:jc w:val="both"/>
              <w:rPr>
                <w:sz w:val="18"/>
              </w:rPr>
            </w:pPr>
            <w:r>
              <w:rPr>
                <w:sz w:val="18"/>
              </w:rPr>
              <w:t xml:space="preserve">8. </w:t>
            </w:r>
            <w:r w:rsidR="00E84D14" w:rsidRPr="00F851BD">
              <w:rPr>
                <w:sz w:val="18"/>
              </w:rPr>
              <w:t>EBA vypracuje návrhy regulačních technických norem upřesňujících minimální kritéria, které má příslušný orgán posoudit pro účely posouzení podle odstavce 2 tohoto článku a čl. 8 odst. 1.</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EBA předloží tyto návrhy regulačních technických norem Komisi do 3. července 2015.</w:t>
            </w:r>
          </w:p>
          <w:p w:rsidR="00E84D14" w:rsidRPr="00F851BD" w:rsidRDefault="00E84D14" w:rsidP="00F851BD">
            <w:pPr>
              <w:shd w:val="clear" w:color="auto" w:fill="FFFFFF"/>
              <w:jc w:val="both"/>
              <w:rPr>
                <w:sz w:val="18"/>
              </w:rPr>
            </w:pPr>
          </w:p>
          <w:p w:rsidR="00E84D14" w:rsidRPr="00F851BD" w:rsidRDefault="00E84D14" w:rsidP="00F851BD">
            <w:pPr>
              <w:shd w:val="clear" w:color="auto" w:fill="FFFFFF"/>
              <w:jc w:val="both"/>
              <w:rPr>
                <w:sz w:val="18"/>
              </w:rPr>
            </w:pPr>
            <w:r w:rsidRPr="00F851BD">
              <w:rPr>
                <w:sz w:val="18"/>
              </w:rPr>
              <w:t xml:space="preserve">Komisi je svěřena pravomoc přijímat regulační technické normy uvedené v prvním pododstavci v souladu s články 10 až 14 nařízení (EU) č. 1093/2010. </w:t>
            </w:r>
          </w:p>
        </w:tc>
        <w:tc>
          <w:tcPr>
            <w:tcW w:w="900" w:type="dxa"/>
            <w:tcBorders>
              <w:top w:val="single" w:sz="4" w:space="0" w:color="auto"/>
              <w:left w:val="single" w:sz="18"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c>
          <w:tcPr>
            <w:tcW w:w="1080" w:type="dxa"/>
            <w:tcBorders>
              <w:top w:val="single" w:sz="4" w:space="0" w:color="auto"/>
              <w:left w:val="single" w:sz="4" w:space="0" w:color="auto"/>
              <w:bottom w:val="single" w:sz="4" w:space="0" w:color="auto"/>
              <w:right w:val="single" w:sz="4" w:space="0" w:color="auto"/>
            </w:tcBorders>
          </w:tcPr>
          <w:p w:rsidR="00E84D14" w:rsidRPr="00F851BD" w:rsidRDefault="00E84D14" w:rsidP="008B7A94">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E84D14" w:rsidRPr="004643DB" w:rsidRDefault="001F1C20" w:rsidP="00173946">
            <w:pPr>
              <w:shd w:val="clear" w:color="auto" w:fill="FFFFFF"/>
              <w:jc w:val="both"/>
              <w:rPr>
                <w:sz w:val="18"/>
                <w:szCs w:val="18"/>
              </w:rPr>
            </w:pPr>
            <w:r w:rsidRPr="00F851BD">
              <w:rPr>
                <w:i/>
                <w:sz w:val="18"/>
                <w:szCs w:val="18"/>
              </w:rPr>
              <w:t>Nerelevantní z hlediska transpozice.</w:t>
            </w:r>
            <w:r w:rsidR="006C22BC" w:rsidRPr="006C22BC">
              <w:rPr>
                <w:i/>
                <w:sz w:val="18"/>
                <w:szCs w:val="18"/>
              </w:rPr>
              <w:t xml:space="preserve"> Ustanovení upravuje povinnosti EBA.</w:t>
            </w:r>
          </w:p>
        </w:tc>
        <w:tc>
          <w:tcPr>
            <w:tcW w:w="90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E84D14" w:rsidRPr="00F851BD" w:rsidRDefault="00E84D14" w:rsidP="00F851BD">
            <w:pPr>
              <w:shd w:val="clear" w:color="auto" w:fill="FFFFFF"/>
              <w:jc w:val="both"/>
              <w:rPr>
                <w:sz w:val="18"/>
              </w:rPr>
            </w:pPr>
          </w:p>
        </w:tc>
      </w:tr>
      <w:tr w:rsidR="00E84D14" w:rsidRPr="00F851BD" w:rsidTr="00314C8C">
        <w:tc>
          <w:tcPr>
            <w:tcW w:w="144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szCs w:val="18"/>
              </w:rPr>
            </w:pPr>
            <w:r w:rsidRPr="00F851BD">
              <w:rPr>
                <w:sz w:val="18"/>
                <w:szCs w:val="18"/>
              </w:rPr>
              <w:t>Článek 7 odst. 1</w:t>
            </w:r>
          </w:p>
        </w:tc>
        <w:tc>
          <w:tcPr>
            <w:tcW w:w="5400" w:type="dxa"/>
            <w:gridSpan w:val="4"/>
            <w:tcBorders>
              <w:top w:val="nil"/>
              <w:left w:val="single" w:sz="4" w:space="0" w:color="auto"/>
              <w:bottom w:val="nil"/>
              <w:right w:val="single" w:sz="18" w:space="0" w:color="auto"/>
            </w:tcBorders>
          </w:tcPr>
          <w:p w:rsidR="00E84D14" w:rsidRPr="00F851BD" w:rsidRDefault="005C7F04" w:rsidP="00F851BD">
            <w:pPr>
              <w:shd w:val="clear" w:color="auto" w:fill="FFFFFF"/>
              <w:jc w:val="both"/>
              <w:rPr>
                <w:sz w:val="18"/>
              </w:rPr>
            </w:pPr>
            <w:r>
              <w:rPr>
                <w:sz w:val="18"/>
              </w:rPr>
              <w:t xml:space="preserve">1. </w:t>
            </w:r>
            <w:r w:rsidR="00E84D14" w:rsidRPr="00F851BD">
              <w:rPr>
                <w:sz w:val="18"/>
              </w:rPr>
              <w:t>Členské státy zajistí, aby mateřské podniky v Unii vypracovaly a předložily orgánu vykonávajícímu dohled na konsolidovaném základě skupinový ozdravný plán. Skupinové ozdravné plány sestávají z ozdravného plánu pro celou skupinu vedenou mateřským podnikem v Unii. Skupinový ozdravný plán stanoví opatření, jejichž provedení může být vyžadováno na úrovni mateřského podniku v Unii a každého jednotlivého dceřiného podniku.</w:t>
            </w:r>
          </w:p>
        </w:tc>
        <w:tc>
          <w:tcPr>
            <w:tcW w:w="900" w:type="dxa"/>
            <w:tcBorders>
              <w:top w:val="nil"/>
              <w:left w:val="single" w:sz="18" w:space="0" w:color="auto"/>
              <w:bottom w:val="nil"/>
              <w:right w:val="single" w:sz="4" w:space="0" w:color="auto"/>
            </w:tcBorders>
          </w:tcPr>
          <w:p w:rsidR="00E84D14" w:rsidRPr="00F851BD" w:rsidRDefault="001C5E5A" w:rsidP="00F851BD">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E84D14" w:rsidRPr="00F851BD" w:rsidRDefault="008D66CC" w:rsidP="008B7A94">
            <w:pPr>
              <w:shd w:val="clear" w:color="auto" w:fill="FFFFFF"/>
              <w:rPr>
                <w:sz w:val="18"/>
              </w:rPr>
            </w:pPr>
            <w:r>
              <w:rPr>
                <w:sz w:val="18"/>
              </w:rPr>
              <w:t>§12 odst.1</w:t>
            </w:r>
          </w:p>
        </w:tc>
        <w:tc>
          <w:tcPr>
            <w:tcW w:w="5400" w:type="dxa"/>
            <w:gridSpan w:val="4"/>
            <w:tcBorders>
              <w:top w:val="nil"/>
              <w:left w:val="single" w:sz="4" w:space="0" w:color="auto"/>
              <w:bottom w:val="nil"/>
              <w:right w:val="single" w:sz="4" w:space="0" w:color="auto"/>
            </w:tcBorders>
          </w:tcPr>
          <w:p w:rsidR="00E84D14" w:rsidRPr="008D66CC" w:rsidRDefault="008C1D9A" w:rsidP="00173946">
            <w:pPr>
              <w:pStyle w:val="Default"/>
              <w:shd w:val="clear" w:color="auto" w:fill="FFFFFF"/>
              <w:spacing w:after="147"/>
              <w:jc w:val="both"/>
              <w:rPr>
                <w:color w:val="auto"/>
                <w:sz w:val="18"/>
                <w:szCs w:val="18"/>
              </w:rPr>
            </w:pPr>
            <w:r w:rsidRPr="00F851BD">
              <w:rPr>
                <w:color w:val="auto"/>
                <w:sz w:val="18"/>
                <w:szCs w:val="18"/>
              </w:rPr>
              <w:t xml:space="preserve">(1) Skupinový ozdravný plán obsahuje opatření, jejichž provedení může být potřebné na úrovni ovládající osoby a každé ovládané osoby; § 9, § 10 odst. </w:t>
            </w:r>
            <w:smartTag w:uri="urn:schemas-microsoft-com:office:smarttags" w:element="metricconverter">
              <w:smartTagPr>
                <w:attr w:name="ProductID" w:val="1 a"/>
              </w:smartTagPr>
              <w:r w:rsidRPr="00F851BD">
                <w:rPr>
                  <w:color w:val="auto"/>
                  <w:sz w:val="18"/>
                  <w:szCs w:val="18"/>
                </w:rPr>
                <w:t>1 a</w:t>
              </w:r>
            </w:smartTag>
            <w:r w:rsidRPr="00F851BD">
              <w:rPr>
                <w:color w:val="auto"/>
                <w:sz w:val="18"/>
                <w:szCs w:val="18"/>
              </w:rPr>
              <w:t xml:space="preserve"> </w:t>
            </w:r>
            <w:smartTag w:uri="urn:schemas-microsoft-com:office:smarttags" w:element="metricconverter">
              <w:smartTagPr>
                <w:attr w:name="ProductID" w:val="3 a"/>
              </w:smartTagPr>
              <w:r w:rsidRPr="00F851BD">
                <w:rPr>
                  <w:color w:val="auto"/>
                  <w:sz w:val="18"/>
                  <w:szCs w:val="18"/>
                </w:rPr>
                <w:t>3 a</w:t>
              </w:r>
            </w:smartTag>
            <w:r w:rsidRPr="00F851BD">
              <w:rPr>
                <w:color w:val="auto"/>
                <w:sz w:val="18"/>
                <w:szCs w:val="18"/>
              </w:rPr>
              <w:t xml:space="preserve"> § 11 se použijí obdobně, nestanoví-li tento zákon jinak. </w:t>
            </w:r>
          </w:p>
        </w:tc>
        <w:tc>
          <w:tcPr>
            <w:tcW w:w="900" w:type="dxa"/>
            <w:tcBorders>
              <w:top w:val="nil"/>
              <w:left w:val="single" w:sz="4" w:space="0" w:color="auto"/>
              <w:bottom w:val="nil"/>
              <w:right w:val="single" w:sz="4" w:space="0" w:color="auto"/>
            </w:tcBorders>
          </w:tcPr>
          <w:p w:rsidR="00E84D14" w:rsidRPr="004643DB" w:rsidRDefault="00E84D14" w:rsidP="00F851BD">
            <w:pPr>
              <w:shd w:val="clear" w:color="auto" w:fill="FFFFFF"/>
              <w:jc w:val="both"/>
            </w:pPr>
            <w:r w:rsidRPr="004643DB">
              <w:rPr>
                <w:sz w:val="18"/>
              </w:rPr>
              <w:t>PT</w:t>
            </w:r>
          </w:p>
        </w:tc>
        <w:tc>
          <w:tcPr>
            <w:tcW w:w="720" w:type="dxa"/>
            <w:tcBorders>
              <w:top w:val="nil"/>
              <w:left w:val="single" w:sz="4" w:space="0" w:color="auto"/>
              <w:bottom w:val="nil"/>
              <w:right w:val="single" w:sz="4" w:space="0" w:color="auto"/>
            </w:tcBorders>
          </w:tcPr>
          <w:p w:rsidR="00E84D14" w:rsidRPr="00F851BD" w:rsidRDefault="00E84D14" w:rsidP="00F851BD">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8D66CC" w:rsidRPr="00F851BD" w:rsidRDefault="008D66CC"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Default="008D66CC"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Pr="00F851BD" w:rsidRDefault="008D66CC" w:rsidP="008B7A94">
            <w:pPr>
              <w:shd w:val="clear" w:color="auto" w:fill="FFFFFF"/>
              <w:rPr>
                <w:sz w:val="18"/>
              </w:rPr>
            </w:pPr>
            <w:r>
              <w:rPr>
                <w:sz w:val="18"/>
              </w:rPr>
              <w:t>§12 odst.2</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color w:val="auto"/>
                <w:sz w:val="18"/>
                <w:szCs w:val="18"/>
              </w:rPr>
            </w:pPr>
            <w:r w:rsidRPr="00F851BD">
              <w:rPr>
                <w:color w:val="auto"/>
                <w:sz w:val="18"/>
                <w:szCs w:val="18"/>
              </w:rPr>
              <w:t>(2) Obsahem skupinového ozdravného plánu je plán stabilizace dotčené skupiny jako celku nebo kterékoliv instituce, která je členem této skupiny, jestliže se potýká s obtížemi, tak, aby byly vyřešeny nebo odstraněny příčiny obtíží a obnovena finanční stabilita dotčené skupiny nebo instituce, při zohlednění finanční situace ostatních členů skupiny.</w:t>
            </w:r>
          </w:p>
        </w:tc>
        <w:tc>
          <w:tcPr>
            <w:tcW w:w="900" w:type="dxa"/>
            <w:tcBorders>
              <w:top w:val="nil"/>
              <w:left w:val="single" w:sz="4" w:space="0" w:color="auto"/>
              <w:bottom w:val="nil"/>
              <w:right w:val="single" w:sz="4" w:space="0" w:color="auto"/>
            </w:tcBorders>
          </w:tcPr>
          <w:p w:rsidR="008D66CC" w:rsidRPr="004643DB" w:rsidRDefault="008D66CC"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8D66CC" w:rsidRPr="00F851BD" w:rsidRDefault="008D66CC" w:rsidP="00F851BD">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F851B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8D66CC" w:rsidRPr="00F851BD" w:rsidRDefault="008D66CC" w:rsidP="00F851BD">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Default="008D66CC" w:rsidP="00F851B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Default="008D66CC" w:rsidP="008B7A94">
            <w:pPr>
              <w:shd w:val="clear" w:color="auto" w:fill="FFFFFF"/>
              <w:rPr>
                <w:sz w:val="18"/>
              </w:rPr>
            </w:pPr>
            <w:r>
              <w:rPr>
                <w:sz w:val="18"/>
              </w:rPr>
              <w:t>§12 odst.3</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color w:val="auto"/>
                <w:sz w:val="18"/>
                <w:szCs w:val="18"/>
              </w:rPr>
            </w:pPr>
            <w:r w:rsidRPr="00F851BD">
              <w:rPr>
                <w:color w:val="auto"/>
                <w:sz w:val="18"/>
                <w:szCs w:val="18"/>
              </w:rPr>
              <w:t>(3) Skupinový ozdravný plán obsahuje opatření pro zajištění souladu mezi ozdravnými opatřeními na úrovni ovládající osoby a ozdravnými opatřeními na úrovni jí ovládaných osob a, je-li to relevantní, rovněž na úrovni významných poboček ovládající osoby nebo ovládaných osob.</w:t>
            </w:r>
          </w:p>
        </w:tc>
        <w:tc>
          <w:tcPr>
            <w:tcW w:w="900" w:type="dxa"/>
            <w:tcBorders>
              <w:top w:val="nil"/>
              <w:left w:val="single" w:sz="4" w:space="0" w:color="auto"/>
              <w:bottom w:val="nil"/>
              <w:right w:val="single" w:sz="4" w:space="0" w:color="auto"/>
            </w:tcBorders>
          </w:tcPr>
          <w:p w:rsidR="008D66CC" w:rsidRPr="004643DB" w:rsidRDefault="008D66CC" w:rsidP="00F851BD">
            <w:pPr>
              <w:shd w:val="clear" w:color="auto" w:fill="FFFFFF"/>
              <w:jc w:val="both"/>
              <w:rPr>
                <w:sz w:val="18"/>
              </w:rPr>
            </w:pPr>
          </w:p>
        </w:tc>
        <w:tc>
          <w:tcPr>
            <w:tcW w:w="720" w:type="dxa"/>
            <w:tcBorders>
              <w:top w:val="nil"/>
              <w:left w:val="single" w:sz="4" w:space="0" w:color="auto"/>
              <w:bottom w:val="nil"/>
              <w:right w:val="single" w:sz="4" w:space="0" w:color="auto"/>
            </w:tcBorders>
          </w:tcPr>
          <w:p w:rsidR="008D66CC" w:rsidRPr="00F851BD" w:rsidRDefault="008D66CC" w:rsidP="00F851BD">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Default="008D66CC" w:rsidP="008D66CC">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Default="008D66CC" w:rsidP="008D66CC">
            <w:pPr>
              <w:shd w:val="clear" w:color="auto" w:fill="FFFFFF"/>
              <w:rPr>
                <w:sz w:val="18"/>
              </w:rPr>
            </w:pPr>
            <w:r>
              <w:rPr>
                <w:sz w:val="18"/>
              </w:rPr>
              <w:t>§12 odst.4</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color w:val="auto"/>
                <w:sz w:val="18"/>
                <w:szCs w:val="18"/>
              </w:rPr>
            </w:pPr>
            <w:r w:rsidRPr="00F851BD">
              <w:rPr>
                <w:color w:val="auto"/>
                <w:sz w:val="18"/>
                <w:szCs w:val="18"/>
              </w:rPr>
              <w:t>(4) Skupinový ozdravný plán a ozdravný plán na individuálním nebo subkonsolidovaném základě podle § 14 obsahuje rovněž případná opatření pro přijetí nebo poskytnutí finanční podpory mezi členy skupiny v souladu se smlouvou o skupinové podpoře, která byla uzavřena v souladu s § 27 až 36.</w:t>
            </w:r>
          </w:p>
        </w:tc>
        <w:tc>
          <w:tcPr>
            <w:tcW w:w="900" w:type="dxa"/>
            <w:tcBorders>
              <w:top w:val="nil"/>
              <w:left w:val="single" w:sz="4" w:space="0" w:color="auto"/>
              <w:bottom w:val="nil"/>
              <w:right w:val="single" w:sz="4" w:space="0" w:color="auto"/>
            </w:tcBorders>
          </w:tcPr>
          <w:p w:rsidR="008D66CC" w:rsidRPr="004643DB" w:rsidRDefault="008D66CC" w:rsidP="008D66CC">
            <w:pPr>
              <w:shd w:val="clear" w:color="auto" w:fill="FFFFFF"/>
              <w:jc w:val="both"/>
              <w:rPr>
                <w:sz w:val="18"/>
              </w:rPr>
            </w:pP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Default="008D66CC" w:rsidP="008D66CC">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Default="008D66CC" w:rsidP="008D66CC">
            <w:pPr>
              <w:shd w:val="clear" w:color="auto" w:fill="FFFFFF"/>
              <w:rPr>
                <w:sz w:val="18"/>
              </w:rPr>
            </w:pPr>
            <w:r>
              <w:rPr>
                <w:sz w:val="18"/>
              </w:rPr>
              <w:t>§12 odst.5</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color w:val="auto"/>
                <w:sz w:val="18"/>
                <w:szCs w:val="18"/>
              </w:rPr>
            </w:pPr>
            <w:r w:rsidRPr="00F851BD">
              <w:rPr>
                <w:color w:val="auto"/>
                <w:sz w:val="18"/>
                <w:szCs w:val="18"/>
              </w:rPr>
              <w:t>(5) V souvislosti s každým scénářem vzniku a vývoje nepříznivých makroekonomických jevů a závažných finančních obtíží dotčené skupiny nebo jejích členů skupinový ozdravný plán určí, zda existují překážky provedení ozdravných opatření v rámci skupiny nebo na úrovni jejích jednotlivých členů a zda existují podstatné praktické nebo právní překážky urychleného převodu kapitálu nebo splacení dluhů nebo pohledávek v rámci skupiny.</w:t>
            </w:r>
          </w:p>
        </w:tc>
        <w:tc>
          <w:tcPr>
            <w:tcW w:w="900" w:type="dxa"/>
            <w:tcBorders>
              <w:top w:val="nil"/>
              <w:left w:val="single" w:sz="4" w:space="0" w:color="auto"/>
              <w:bottom w:val="nil"/>
              <w:right w:val="single" w:sz="4" w:space="0" w:color="auto"/>
            </w:tcBorders>
          </w:tcPr>
          <w:p w:rsidR="008D66CC" w:rsidRPr="004643DB" w:rsidRDefault="008D66CC" w:rsidP="008D66CC">
            <w:pPr>
              <w:shd w:val="clear" w:color="auto" w:fill="FFFFFF"/>
              <w:jc w:val="both"/>
              <w:rPr>
                <w:sz w:val="18"/>
              </w:rPr>
            </w:pP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AC0BC9" w:rsidRPr="00F851BD">
        <w:tc>
          <w:tcPr>
            <w:tcW w:w="144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C0BC9" w:rsidRPr="00F851BD" w:rsidRDefault="00AC0BC9" w:rsidP="00AC0BC9">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C0BC9" w:rsidRPr="00F851BD" w:rsidRDefault="00AC0BC9" w:rsidP="00AC0BC9">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rPr>
                <w:sz w:val="18"/>
              </w:rPr>
            </w:pPr>
            <w:r w:rsidRPr="00F851BD">
              <w:rPr>
                <w:sz w:val="18"/>
              </w:rPr>
              <w:t>§</w:t>
            </w: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7 odst. 2</w:t>
            </w:r>
          </w:p>
        </w:tc>
        <w:tc>
          <w:tcPr>
            <w:tcW w:w="5400" w:type="dxa"/>
            <w:gridSpan w:val="4"/>
            <w:tcBorders>
              <w:top w:val="nil"/>
              <w:left w:val="single" w:sz="4" w:space="0" w:color="auto"/>
              <w:bottom w:val="nil"/>
              <w:right w:val="single" w:sz="18" w:space="0" w:color="auto"/>
            </w:tcBorders>
          </w:tcPr>
          <w:p w:rsidR="008D66CC" w:rsidRPr="00F851BD" w:rsidRDefault="005C7F04" w:rsidP="008D66CC">
            <w:pPr>
              <w:shd w:val="clear" w:color="auto" w:fill="FFFFFF"/>
              <w:jc w:val="both"/>
              <w:rPr>
                <w:sz w:val="18"/>
              </w:rPr>
            </w:pPr>
            <w:r>
              <w:rPr>
                <w:sz w:val="18"/>
              </w:rPr>
              <w:t xml:space="preserve">2. </w:t>
            </w:r>
            <w:r w:rsidR="008D66CC" w:rsidRPr="00F851BD">
              <w:rPr>
                <w:sz w:val="18"/>
              </w:rPr>
              <w:t>V souladu s článkem 8 mohou příslušné orgány požadovat po dceřiných podnicích, aby vypracovaly a předložily individuální ozdravné plány.</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1B5BE8">
            <w:pPr>
              <w:shd w:val="clear" w:color="auto" w:fill="FFFFFF"/>
            </w:pPr>
            <w:r>
              <w:rPr>
                <w:sz w:val="18"/>
              </w:rPr>
              <w:t>374/2015</w:t>
            </w:r>
            <w:r w:rsidR="001B5BE8">
              <w:rPr>
                <w:sz w:val="18"/>
              </w:rPr>
              <w:t xml:space="preserve"> ve znění 182/2018</w:t>
            </w:r>
          </w:p>
        </w:tc>
        <w:tc>
          <w:tcPr>
            <w:tcW w:w="1080" w:type="dxa"/>
            <w:tcBorders>
              <w:top w:val="nil"/>
              <w:left w:val="single" w:sz="4" w:space="0" w:color="auto"/>
              <w:bottom w:val="nil"/>
              <w:right w:val="single" w:sz="4" w:space="0" w:color="auto"/>
            </w:tcBorders>
          </w:tcPr>
          <w:p w:rsidR="008D66CC" w:rsidRPr="00F851BD" w:rsidRDefault="005C7F04" w:rsidP="008D66CC">
            <w:pPr>
              <w:shd w:val="clear" w:color="auto" w:fill="FFFFFF"/>
              <w:rPr>
                <w:sz w:val="18"/>
              </w:rPr>
            </w:pPr>
            <w:r>
              <w:rPr>
                <w:sz w:val="18"/>
              </w:rPr>
              <w:t>§</w:t>
            </w:r>
            <w:r w:rsidR="008D66CC" w:rsidRPr="00F851BD">
              <w:rPr>
                <w:sz w:val="18"/>
              </w:rPr>
              <w:t>14</w:t>
            </w:r>
          </w:p>
        </w:tc>
        <w:tc>
          <w:tcPr>
            <w:tcW w:w="5400" w:type="dxa"/>
            <w:gridSpan w:val="4"/>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Jsou-li s</w:t>
            </w:r>
            <w:r w:rsidR="001B5BE8">
              <w:rPr>
                <w:sz w:val="18"/>
                <w:szCs w:val="18"/>
              </w:rPr>
              <w:t>plněny podmínky stanovené v § 16</w:t>
            </w:r>
            <w:r w:rsidRPr="00F851BD">
              <w:rPr>
                <w:sz w:val="18"/>
                <w:szCs w:val="18"/>
              </w:rPr>
              <w:t>, může Česká národní banka jako orgán dohledu nad ovládanou osobou uložit povinnost vypracovat a předložit ozdravný plán na individuálním nebo subkonsolidovaném základě členu evropské finanční skupiny se sídlem v České republice.</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AC0BC9" w:rsidRPr="00F851BD">
        <w:tc>
          <w:tcPr>
            <w:tcW w:w="144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C0BC9" w:rsidRPr="00F851BD" w:rsidRDefault="00AC0BC9" w:rsidP="00AC0BC9">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C0BC9" w:rsidRPr="00F851BD" w:rsidRDefault="00AC0BC9" w:rsidP="00AC0BC9">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rPr>
                <w:sz w:val="18"/>
              </w:rPr>
            </w:pP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7 odst. 3</w:t>
            </w:r>
          </w:p>
        </w:tc>
        <w:tc>
          <w:tcPr>
            <w:tcW w:w="5400" w:type="dxa"/>
            <w:gridSpan w:val="4"/>
            <w:tcBorders>
              <w:top w:val="nil"/>
              <w:left w:val="single" w:sz="4" w:space="0" w:color="auto"/>
              <w:bottom w:val="nil"/>
              <w:right w:val="single" w:sz="18" w:space="0" w:color="auto"/>
            </w:tcBorders>
          </w:tcPr>
          <w:p w:rsidR="008D66CC" w:rsidRPr="00F851BD" w:rsidRDefault="00B6076D" w:rsidP="008D66CC">
            <w:pPr>
              <w:shd w:val="clear" w:color="auto" w:fill="FFFFFF"/>
              <w:jc w:val="both"/>
              <w:rPr>
                <w:sz w:val="18"/>
              </w:rPr>
            </w:pPr>
            <w:r>
              <w:rPr>
                <w:sz w:val="18"/>
              </w:rPr>
              <w:t xml:space="preserve">3. </w:t>
            </w:r>
            <w:r w:rsidR="008D66CC" w:rsidRPr="00F851BD">
              <w:rPr>
                <w:sz w:val="18"/>
              </w:rPr>
              <w:t>Jsou-li splněny požadavky na důvěrnost stanovené v této směrnici, postoupí orgán vykonávající dohled na konsolidovaném základě skupinové ozdravné plány:</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 xml:space="preserve">a) relevantním příslušným orgánům uvedeným v článcích </w:t>
            </w:r>
            <w:smartTag w:uri="urn:schemas-microsoft-com:office:smarttags" w:element="metricconverter">
              <w:smartTagPr>
                <w:attr w:name="ProductID" w:val="115 a"/>
              </w:smartTagPr>
              <w:r w:rsidRPr="00F851BD">
                <w:rPr>
                  <w:sz w:val="18"/>
                </w:rPr>
                <w:t>115 a</w:t>
              </w:r>
            </w:smartTag>
            <w:r w:rsidRPr="00F851BD">
              <w:rPr>
                <w:sz w:val="18"/>
              </w:rPr>
              <w:t xml:space="preserve"> 116 směrnice 2013/36/EU;</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příslušným orgánům členských států, v nichž se nacházejí významné pobočky, je-li to s ohledem na dotčenou pobočku relevantní;</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c) orgánu příslušnému k řešení krize na úrovni skupiny; a</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d) orgánům příslušným k řešení krize dceřiných podniků.</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lastRenderedPageBreak/>
              <w:t>374/2015</w:t>
            </w:r>
          </w:p>
        </w:tc>
        <w:tc>
          <w:tcPr>
            <w:tcW w:w="1080" w:type="dxa"/>
            <w:tcBorders>
              <w:top w:val="nil"/>
              <w:left w:val="single" w:sz="4" w:space="0" w:color="auto"/>
              <w:bottom w:val="nil"/>
              <w:right w:val="single" w:sz="4" w:space="0" w:color="auto"/>
            </w:tcBorders>
          </w:tcPr>
          <w:p w:rsidR="008D66CC" w:rsidRPr="00F851BD" w:rsidRDefault="00B6076D" w:rsidP="008D66CC">
            <w:pPr>
              <w:shd w:val="clear" w:color="auto" w:fill="FFFFFF"/>
              <w:rPr>
                <w:sz w:val="18"/>
              </w:rPr>
            </w:pPr>
            <w:r>
              <w:rPr>
                <w:sz w:val="18"/>
              </w:rPr>
              <w:t>§13 odst.</w:t>
            </w:r>
            <w:r w:rsidR="008D66CC" w:rsidRPr="00F851BD">
              <w:rPr>
                <w:sz w:val="18"/>
              </w:rPr>
              <w:t>3</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Jsou-li splněny požadavky na důvěrnost předávaných informací podle § 244, Česká národní banka jako orgán dohledu na konsolidovaném </w:t>
            </w:r>
            <w:r w:rsidRPr="00F851BD">
              <w:rPr>
                <w:sz w:val="18"/>
                <w:szCs w:val="18"/>
              </w:rPr>
              <w:lastRenderedPageBreak/>
              <w:t xml:space="preserve">základě předá skupinový ozdravný plán vypracovaný evropskou ovládající osobou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a) orgánům dohledu členských států, na jehož území mají sídlo ovládané osoby, jež jsou členy skupiny (dále jen „orgán dohledu nad ovládanou osobou“),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b) orgánům dohledu nad významnou pobočkou v rozsahu, ve kterém se skupinový ozdravný plán týká dotčené významné pobočky, a </w:t>
            </w:r>
          </w:p>
          <w:p w:rsidR="008D66CC" w:rsidRPr="00F851BD" w:rsidRDefault="008D66CC" w:rsidP="008D66CC">
            <w:pPr>
              <w:pStyle w:val="Default"/>
              <w:shd w:val="clear" w:color="auto" w:fill="FFFFFF"/>
              <w:jc w:val="both"/>
              <w:rPr>
                <w:sz w:val="18"/>
                <w:szCs w:val="18"/>
              </w:rPr>
            </w:pPr>
            <w:r w:rsidRPr="00F851BD">
              <w:rPr>
                <w:sz w:val="18"/>
                <w:szCs w:val="18"/>
              </w:rPr>
              <w:t xml:space="preserve">c) orgánům příslušným k řešení krize v členských státech, na jejichž území mají sídlo ovládané osoby, jež jsou členy skupiny (dále jen „orgán příslušný k řešení krize ovládané osoby“). </w:t>
            </w:r>
          </w:p>
          <w:p w:rsidR="008D66CC" w:rsidRPr="00F851BD" w:rsidRDefault="008D66CC" w:rsidP="008D66CC">
            <w:pPr>
              <w:shd w:val="clear" w:color="auto" w:fill="FFFFFF"/>
              <w:jc w:val="both"/>
              <w:rPr>
                <w:sz w:val="18"/>
              </w:rPr>
            </w:pP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AC0BC9" w:rsidRPr="00F851BD">
        <w:tc>
          <w:tcPr>
            <w:tcW w:w="144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C0BC9" w:rsidRPr="00F851BD" w:rsidRDefault="00AC0BC9" w:rsidP="00AC0BC9">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C0BC9" w:rsidRPr="00F851BD" w:rsidRDefault="00AC0BC9" w:rsidP="00AC0BC9">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rPr>
                <w:sz w:val="18"/>
              </w:rPr>
            </w:pPr>
            <w:r w:rsidRPr="00F851BD">
              <w:rPr>
                <w:sz w:val="18"/>
              </w:rPr>
              <w:t>§</w:t>
            </w: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7 odst. 4</w:t>
            </w:r>
          </w:p>
        </w:tc>
        <w:tc>
          <w:tcPr>
            <w:tcW w:w="5400" w:type="dxa"/>
            <w:gridSpan w:val="4"/>
            <w:tcBorders>
              <w:top w:val="nil"/>
              <w:left w:val="single" w:sz="4" w:space="0" w:color="auto"/>
              <w:bottom w:val="nil"/>
              <w:right w:val="single" w:sz="18" w:space="0" w:color="auto"/>
            </w:tcBorders>
          </w:tcPr>
          <w:p w:rsidR="008D66CC" w:rsidRPr="00F851BD" w:rsidRDefault="00B6076D" w:rsidP="008D66CC">
            <w:pPr>
              <w:shd w:val="clear" w:color="auto" w:fill="FFFFFF"/>
              <w:jc w:val="both"/>
              <w:rPr>
                <w:sz w:val="18"/>
              </w:rPr>
            </w:pPr>
            <w:r>
              <w:rPr>
                <w:sz w:val="18"/>
              </w:rPr>
              <w:t xml:space="preserve">4. </w:t>
            </w:r>
            <w:r w:rsidR="008D66CC" w:rsidRPr="00F851BD">
              <w:rPr>
                <w:sz w:val="18"/>
              </w:rPr>
              <w:t>Skupinový ozdravný plán musí usilovat o stabilizaci skupiny jako celku nebo jakékoli instituce skupiny, pokud se potýká s obtížemi, s cílem řešit nebo odstranit příčiny obtíží a obnovit finanční situaci dotčené skupiny nebo instituce při zohlednění finanční situace ostatních subjektů skupiny.</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Skupinový ozdravný plán musí obsahovat mechanismy zajišťující koordinaci a soudržnost opatření, která mají být přijata na úrovni mateřského podniku v Unii a na úrovni subjektů uvedených v čl. 1 odst. 1 písm. c) a d), a opatření, která mají být přijata na úrovni dceřiných podniků a případně v souladu se směrnicí 2013/36/EU na úrovni významných poboček.</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B6076D" w:rsidP="00B6076D">
            <w:pPr>
              <w:shd w:val="clear" w:color="auto" w:fill="FFFFFF"/>
              <w:rPr>
                <w:sz w:val="18"/>
              </w:rPr>
            </w:pPr>
            <w:r>
              <w:rPr>
                <w:sz w:val="18"/>
              </w:rPr>
              <w:t>§12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8D66CC" w:rsidRPr="00173946" w:rsidRDefault="008D66CC" w:rsidP="00B6076D">
            <w:pPr>
              <w:pStyle w:val="Default"/>
              <w:shd w:val="clear" w:color="auto" w:fill="FFFFFF"/>
              <w:spacing w:after="147"/>
              <w:jc w:val="both"/>
              <w:rPr>
                <w:color w:val="auto"/>
                <w:sz w:val="18"/>
                <w:szCs w:val="18"/>
              </w:rPr>
            </w:pPr>
            <w:r w:rsidRPr="00F851BD">
              <w:rPr>
                <w:color w:val="auto"/>
                <w:sz w:val="18"/>
                <w:szCs w:val="18"/>
              </w:rPr>
              <w:t xml:space="preserve">(1) Skupinový ozdravný plán obsahuje opatření, jejichž provedení může být potřebné na úrovni ovládající osoby a každé ovládané osoby; § 9, § 10 odst. </w:t>
            </w:r>
            <w:smartTag w:uri="urn:schemas-microsoft-com:office:smarttags" w:element="metricconverter">
              <w:smartTagPr>
                <w:attr w:name="ProductID" w:val="1 a"/>
              </w:smartTagPr>
              <w:r w:rsidRPr="00F851BD">
                <w:rPr>
                  <w:color w:val="auto"/>
                  <w:sz w:val="18"/>
                  <w:szCs w:val="18"/>
                </w:rPr>
                <w:t>1 a</w:t>
              </w:r>
            </w:smartTag>
            <w:r w:rsidRPr="00F851BD">
              <w:rPr>
                <w:color w:val="auto"/>
                <w:sz w:val="18"/>
                <w:szCs w:val="18"/>
              </w:rPr>
              <w:t xml:space="preserve"> </w:t>
            </w:r>
            <w:smartTag w:uri="urn:schemas-microsoft-com:office:smarttags" w:element="metricconverter">
              <w:smartTagPr>
                <w:attr w:name="ProductID" w:val="3 a"/>
              </w:smartTagPr>
              <w:r w:rsidRPr="00F851BD">
                <w:rPr>
                  <w:color w:val="auto"/>
                  <w:sz w:val="18"/>
                  <w:szCs w:val="18"/>
                </w:rPr>
                <w:t>3 a</w:t>
              </w:r>
            </w:smartTag>
            <w:r w:rsidRPr="00F851BD">
              <w:rPr>
                <w:color w:val="auto"/>
                <w:sz w:val="18"/>
                <w:szCs w:val="18"/>
              </w:rPr>
              <w:t xml:space="preserve"> § 11 se použijí obdobně, nestanoví-li tento zákon jinak. </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B6076D" w:rsidRPr="00F851BD" w:rsidTr="00314C8C">
        <w:tc>
          <w:tcPr>
            <w:tcW w:w="144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6076D" w:rsidRDefault="00B6076D" w:rsidP="00B6076D">
            <w:pPr>
              <w:shd w:val="clear" w:color="auto" w:fill="FFFFFF"/>
              <w:jc w:val="both"/>
              <w:rPr>
                <w:sz w:val="18"/>
              </w:rPr>
            </w:pPr>
          </w:p>
        </w:tc>
        <w:tc>
          <w:tcPr>
            <w:tcW w:w="900" w:type="dxa"/>
            <w:tcBorders>
              <w:top w:val="nil"/>
              <w:left w:val="single" w:sz="18" w:space="0" w:color="auto"/>
              <w:bottom w:val="nil"/>
              <w:right w:val="single" w:sz="4" w:space="0" w:color="auto"/>
            </w:tcBorders>
          </w:tcPr>
          <w:p w:rsidR="00B6076D" w:rsidRDefault="00B6076D" w:rsidP="00B6076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6076D" w:rsidRPr="00F851BD" w:rsidRDefault="00B6076D" w:rsidP="00B6076D">
            <w:pPr>
              <w:shd w:val="clear" w:color="auto" w:fill="FFFFFF"/>
              <w:rPr>
                <w:sz w:val="18"/>
              </w:rPr>
            </w:pPr>
            <w:r>
              <w:rPr>
                <w:sz w:val="18"/>
              </w:rPr>
              <w:t>§12 odst.2</w:t>
            </w:r>
          </w:p>
        </w:tc>
        <w:tc>
          <w:tcPr>
            <w:tcW w:w="5400" w:type="dxa"/>
            <w:gridSpan w:val="4"/>
            <w:tcBorders>
              <w:top w:val="nil"/>
              <w:left w:val="single" w:sz="4" w:space="0" w:color="auto"/>
              <w:bottom w:val="nil"/>
              <w:right w:val="single" w:sz="4" w:space="0" w:color="auto"/>
            </w:tcBorders>
          </w:tcPr>
          <w:p w:rsidR="00B6076D" w:rsidRPr="00F851BD" w:rsidRDefault="00B6076D" w:rsidP="00B6076D">
            <w:pPr>
              <w:pStyle w:val="Default"/>
              <w:shd w:val="clear" w:color="auto" w:fill="FFFFFF"/>
              <w:jc w:val="both"/>
              <w:rPr>
                <w:color w:val="auto"/>
                <w:sz w:val="18"/>
                <w:szCs w:val="18"/>
              </w:rPr>
            </w:pPr>
            <w:r w:rsidRPr="00F851BD">
              <w:rPr>
                <w:color w:val="auto"/>
                <w:sz w:val="18"/>
                <w:szCs w:val="18"/>
              </w:rPr>
              <w:t>(2) Obsahem skupinového ozdravného plánu je plán stabilizace dotčené skupiny jako celku nebo kterékoliv instituce, která je členem této skupiny, jestliže se potýká s obtížemi, tak, aby byly vyřešeny nebo odstraněny příčiny obtíží a obnovena finanční stabilita dotčené skupiny nebo instituce, při zohlednění finanční situace ostatních členů skupiny.</w:t>
            </w:r>
          </w:p>
        </w:tc>
        <w:tc>
          <w:tcPr>
            <w:tcW w:w="90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c>
          <w:tcPr>
            <w:tcW w:w="72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r>
      <w:tr w:rsidR="00B6076D" w:rsidRPr="00F851BD" w:rsidTr="00314C8C">
        <w:tc>
          <w:tcPr>
            <w:tcW w:w="144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6076D" w:rsidRDefault="00B6076D" w:rsidP="00B6076D">
            <w:pPr>
              <w:shd w:val="clear" w:color="auto" w:fill="FFFFFF"/>
              <w:jc w:val="both"/>
              <w:rPr>
                <w:sz w:val="18"/>
              </w:rPr>
            </w:pPr>
          </w:p>
        </w:tc>
        <w:tc>
          <w:tcPr>
            <w:tcW w:w="900" w:type="dxa"/>
            <w:tcBorders>
              <w:top w:val="nil"/>
              <w:left w:val="single" w:sz="18" w:space="0" w:color="auto"/>
              <w:bottom w:val="nil"/>
              <w:right w:val="single" w:sz="4" w:space="0" w:color="auto"/>
            </w:tcBorders>
          </w:tcPr>
          <w:p w:rsidR="00B6076D" w:rsidRDefault="00B6076D" w:rsidP="00B6076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6076D" w:rsidRDefault="00B6076D" w:rsidP="00B6076D">
            <w:pPr>
              <w:shd w:val="clear" w:color="auto" w:fill="FFFFFF"/>
              <w:rPr>
                <w:sz w:val="18"/>
              </w:rPr>
            </w:pPr>
            <w:r>
              <w:rPr>
                <w:sz w:val="18"/>
              </w:rPr>
              <w:t>§12 odst.3</w:t>
            </w:r>
          </w:p>
        </w:tc>
        <w:tc>
          <w:tcPr>
            <w:tcW w:w="5400" w:type="dxa"/>
            <w:gridSpan w:val="4"/>
            <w:tcBorders>
              <w:top w:val="nil"/>
              <w:left w:val="single" w:sz="4" w:space="0" w:color="auto"/>
              <w:bottom w:val="nil"/>
              <w:right w:val="single" w:sz="4" w:space="0" w:color="auto"/>
            </w:tcBorders>
          </w:tcPr>
          <w:p w:rsidR="00B6076D" w:rsidRPr="00F851BD" w:rsidRDefault="00B6076D" w:rsidP="00B6076D">
            <w:pPr>
              <w:pStyle w:val="Default"/>
              <w:shd w:val="clear" w:color="auto" w:fill="FFFFFF"/>
              <w:jc w:val="both"/>
              <w:rPr>
                <w:color w:val="auto"/>
                <w:sz w:val="18"/>
                <w:szCs w:val="18"/>
              </w:rPr>
            </w:pPr>
            <w:r w:rsidRPr="00F851BD">
              <w:rPr>
                <w:color w:val="auto"/>
                <w:sz w:val="18"/>
                <w:szCs w:val="18"/>
              </w:rPr>
              <w:t>(3) Skupinový ozdravný plán obsahuje opatření pro zajištění souladu mezi ozdravnými opatřeními na úrovni ovládající osoby a ozdravnými opatřeními na úrovni jí ovládaných osob a, je-li to relevantní, rovněž na úrovni významných poboček ovládající osoby nebo ovládaných osob.</w:t>
            </w:r>
          </w:p>
        </w:tc>
        <w:tc>
          <w:tcPr>
            <w:tcW w:w="90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c>
          <w:tcPr>
            <w:tcW w:w="72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r>
      <w:tr w:rsidR="00B6076D" w:rsidRPr="00F851BD" w:rsidTr="00314C8C">
        <w:tc>
          <w:tcPr>
            <w:tcW w:w="144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6076D" w:rsidRDefault="00B6076D" w:rsidP="00B6076D">
            <w:pPr>
              <w:shd w:val="clear" w:color="auto" w:fill="FFFFFF"/>
              <w:jc w:val="both"/>
              <w:rPr>
                <w:sz w:val="18"/>
              </w:rPr>
            </w:pPr>
          </w:p>
        </w:tc>
        <w:tc>
          <w:tcPr>
            <w:tcW w:w="900" w:type="dxa"/>
            <w:tcBorders>
              <w:top w:val="nil"/>
              <w:left w:val="single" w:sz="18" w:space="0" w:color="auto"/>
              <w:bottom w:val="nil"/>
              <w:right w:val="single" w:sz="4" w:space="0" w:color="auto"/>
            </w:tcBorders>
          </w:tcPr>
          <w:p w:rsidR="00B6076D" w:rsidRDefault="00B6076D" w:rsidP="00B6076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6076D" w:rsidRDefault="00B6076D" w:rsidP="00B6076D">
            <w:pPr>
              <w:shd w:val="clear" w:color="auto" w:fill="FFFFFF"/>
              <w:rPr>
                <w:sz w:val="18"/>
              </w:rPr>
            </w:pPr>
            <w:r>
              <w:rPr>
                <w:sz w:val="18"/>
              </w:rPr>
              <w:t>§12 odst.4</w:t>
            </w:r>
          </w:p>
        </w:tc>
        <w:tc>
          <w:tcPr>
            <w:tcW w:w="5400" w:type="dxa"/>
            <w:gridSpan w:val="4"/>
            <w:tcBorders>
              <w:top w:val="nil"/>
              <w:left w:val="single" w:sz="4" w:space="0" w:color="auto"/>
              <w:bottom w:val="nil"/>
              <w:right w:val="single" w:sz="4" w:space="0" w:color="auto"/>
            </w:tcBorders>
          </w:tcPr>
          <w:p w:rsidR="00B6076D" w:rsidRPr="00F851BD" w:rsidRDefault="00B6076D" w:rsidP="00B6076D">
            <w:pPr>
              <w:pStyle w:val="Default"/>
              <w:shd w:val="clear" w:color="auto" w:fill="FFFFFF"/>
              <w:jc w:val="both"/>
              <w:rPr>
                <w:color w:val="auto"/>
                <w:sz w:val="18"/>
                <w:szCs w:val="18"/>
              </w:rPr>
            </w:pPr>
            <w:r w:rsidRPr="00F851BD">
              <w:rPr>
                <w:color w:val="auto"/>
                <w:sz w:val="18"/>
                <w:szCs w:val="18"/>
              </w:rPr>
              <w:t xml:space="preserve">(4) Skupinový ozdravný plán a ozdravný plán na individuálním nebo subkonsolidovaném základě podle § 14 obsahuje rovněž případná opatření pro přijetí nebo poskytnutí finanční podpory mezi členy skupiny </w:t>
            </w:r>
            <w:r w:rsidRPr="00F851BD">
              <w:rPr>
                <w:color w:val="auto"/>
                <w:sz w:val="18"/>
                <w:szCs w:val="18"/>
              </w:rPr>
              <w:lastRenderedPageBreak/>
              <w:t>v souladu se smlouvou o skupinové podpoře, která byla uzavřena v souladu s § 27 až 36.</w:t>
            </w:r>
          </w:p>
        </w:tc>
        <w:tc>
          <w:tcPr>
            <w:tcW w:w="90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c>
          <w:tcPr>
            <w:tcW w:w="72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r>
      <w:tr w:rsidR="00B6076D" w:rsidRPr="00F851BD" w:rsidTr="00314C8C">
        <w:tc>
          <w:tcPr>
            <w:tcW w:w="144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6076D" w:rsidRDefault="00B6076D" w:rsidP="00B6076D">
            <w:pPr>
              <w:shd w:val="clear" w:color="auto" w:fill="FFFFFF"/>
              <w:jc w:val="both"/>
              <w:rPr>
                <w:sz w:val="18"/>
              </w:rPr>
            </w:pPr>
          </w:p>
        </w:tc>
        <w:tc>
          <w:tcPr>
            <w:tcW w:w="900" w:type="dxa"/>
            <w:tcBorders>
              <w:top w:val="nil"/>
              <w:left w:val="single" w:sz="18" w:space="0" w:color="auto"/>
              <w:bottom w:val="nil"/>
              <w:right w:val="single" w:sz="4" w:space="0" w:color="auto"/>
            </w:tcBorders>
          </w:tcPr>
          <w:p w:rsidR="00B6076D" w:rsidRDefault="00B6076D" w:rsidP="00B6076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6076D" w:rsidRDefault="00B6076D" w:rsidP="00B6076D">
            <w:pPr>
              <w:shd w:val="clear" w:color="auto" w:fill="FFFFFF"/>
              <w:rPr>
                <w:sz w:val="18"/>
              </w:rPr>
            </w:pPr>
            <w:r>
              <w:rPr>
                <w:sz w:val="18"/>
              </w:rPr>
              <w:t>§12 odst.5</w:t>
            </w:r>
          </w:p>
        </w:tc>
        <w:tc>
          <w:tcPr>
            <w:tcW w:w="5400" w:type="dxa"/>
            <w:gridSpan w:val="4"/>
            <w:tcBorders>
              <w:top w:val="nil"/>
              <w:left w:val="single" w:sz="4" w:space="0" w:color="auto"/>
              <w:bottom w:val="nil"/>
              <w:right w:val="single" w:sz="4" w:space="0" w:color="auto"/>
            </w:tcBorders>
          </w:tcPr>
          <w:p w:rsidR="00B6076D" w:rsidRPr="00F851BD" w:rsidRDefault="00B6076D" w:rsidP="00B6076D">
            <w:pPr>
              <w:pStyle w:val="Default"/>
              <w:shd w:val="clear" w:color="auto" w:fill="FFFFFF"/>
              <w:jc w:val="both"/>
              <w:rPr>
                <w:color w:val="auto"/>
                <w:sz w:val="18"/>
                <w:szCs w:val="18"/>
              </w:rPr>
            </w:pPr>
            <w:r w:rsidRPr="00F851BD">
              <w:rPr>
                <w:color w:val="auto"/>
                <w:sz w:val="18"/>
                <w:szCs w:val="18"/>
              </w:rPr>
              <w:t>(5) V souvislosti s každým scénářem vzniku a vývoje nepříznivých makroekonomických jevů a závažných finančních obtíží dotčené skupiny nebo jejích členů skupinový ozdravný plán určí, zda existují překážky provedení ozdravných opatření v rámci skupiny nebo na úrovni jejích jednotlivých členů a zda existují podstatné praktické nebo právní překážky urychleného převodu kapitálu nebo splacení dluhů nebo pohledávek v rámci skupiny.</w:t>
            </w:r>
          </w:p>
        </w:tc>
        <w:tc>
          <w:tcPr>
            <w:tcW w:w="90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c>
          <w:tcPr>
            <w:tcW w:w="72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r>
      <w:tr w:rsidR="00AC0BC9" w:rsidRPr="00F851BD">
        <w:tc>
          <w:tcPr>
            <w:tcW w:w="144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C0BC9" w:rsidRPr="00F851BD" w:rsidRDefault="00AC0BC9" w:rsidP="00AC0BC9">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C0BC9" w:rsidRPr="00F851BD" w:rsidRDefault="00AC0BC9" w:rsidP="00AC0BC9">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rPr>
                <w:sz w:val="18"/>
              </w:rPr>
            </w:pPr>
            <w:r w:rsidRPr="00F851BD">
              <w:rPr>
                <w:sz w:val="18"/>
              </w:rPr>
              <w:t>§</w:t>
            </w: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7 odst. 5</w:t>
            </w:r>
          </w:p>
        </w:tc>
        <w:tc>
          <w:tcPr>
            <w:tcW w:w="5400" w:type="dxa"/>
            <w:gridSpan w:val="4"/>
            <w:tcBorders>
              <w:top w:val="nil"/>
              <w:left w:val="single" w:sz="4" w:space="0" w:color="auto"/>
              <w:bottom w:val="nil"/>
              <w:right w:val="single" w:sz="18" w:space="0" w:color="auto"/>
            </w:tcBorders>
          </w:tcPr>
          <w:p w:rsidR="008D66CC" w:rsidRPr="00F851BD" w:rsidRDefault="00B6076D" w:rsidP="008D66CC">
            <w:pPr>
              <w:shd w:val="clear" w:color="auto" w:fill="FFFFFF"/>
              <w:jc w:val="both"/>
              <w:rPr>
                <w:sz w:val="18"/>
              </w:rPr>
            </w:pPr>
            <w:r>
              <w:rPr>
                <w:sz w:val="18"/>
              </w:rPr>
              <w:t xml:space="preserve">5. </w:t>
            </w:r>
            <w:r w:rsidR="008D66CC" w:rsidRPr="00F851BD">
              <w:rPr>
                <w:sz w:val="18"/>
              </w:rPr>
              <w:t>Skupinový ozdravný plán a jakýkoli plán vypracovaný pro některý dceřiný podnik musí obsahovat prvky vymezené v článku 5. Je-li to vhodné, obsahuje opatření pro vnitroskupinovou finanční podporu přijatá na základě dohody o vnitroskupinové finanční podpoře, která byla uzavřena v souladu s kapitolou III.</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B6076D" w:rsidP="008D66CC">
            <w:pPr>
              <w:shd w:val="clear" w:color="auto" w:fill="FFFFFF"/>
              <w:rPr>
                <w:sz w:val="18"/>
              </w:rPr>
            </w:pPr>
            <w:r>
              <w:rPr>
                <w:sz w:val="18"/>
              </w:rPr>
              <w:t>§12 odst.1</w:t>
            </w:r>
          </w:p>
        </w:tc>
        <w:tc>
          <w:tcPr>
            <w:tcW w:w="5400" w:type="dxa"/>
            <w:gridSpan w:val="4"/>
            <w:tcBorders>
              <w:top w:val="nil"/>
              <w:left w:val="single" w:sz="4" w:space="0" w:color="auto"/>
              <w:bottom w:val="nil"/>
              <w:right w:val="single" w:sz="4" w:space="0" w:color="auto"/>
            </w:tcBorders>
          </w:tcPr>
          <w:p w:rsidR="008D66CC" w:rsidRPr="00B6076D" w:rsidRDefault="008D66CC" w:rsidP="00B6076D">
            <w:pPr>
              <w:pStyle w:val="Default"/>
              <w:shd w:val="clear" w:color="auto" w:fill="FFFFFF"/>
              <w:spacing w:after="147"/>
              <w:jc w:val="both"/>
              <w:rPr>
                <w:color w:val="auto"/>
                <w:sz w:val="18"/>
                <w:szCs w:val="18"/>
              </w:rPr>
            </w:pPr>
            <w:r w:rsidRPr="00F851BD">
              <w:rPr>
                <w:color w:val="auto"/>
                <w:sz w:val="18"/>
                <w:szCs w:val="18"/>
              </w:rPr>
              <w:t xml:space="preserve">(1) Skupinový ozdravný plán obsahuje opatření, jejichž provedení může být potřebné na úrovni ovládající osoby a každé ovládané osoby; § 9, § 10 odst. </w:t>
            </w:r>
            <w:smartTag w:uri="urn:schemas-microsoft-com:office:smarttags" w:element="metricconverter">
              <w:smartTagPr>
                <w:attr w:name="ProductID" w:val="1 a"/>
              </w:smartTagPr>
              <w:r w:rsidRPr="00F851BD">
                <w:rPr>
                  <w:color w:val="auto"/>
                  <w:sz w:val="18"/>
                  <w:szCs w:val="18"/>
                </w:rPr>
                <w:t>1 a</w:t>
              </w:r>
            </w:smartTag>
            <w:r w:rsidRPr="00F851BD">
              <w:rPr>
                <w:color w:val="auto"/>
                <w:sz w:val="18"/>
                <w:szCs w:val="18"/>
              </w:rPr>
              <w:t xml:space="preserve"> </w:t>
            </w:r>
            <w:smartTag w:uri="urn:schemas-microsoft-com:office:smarttags" w:element="metricconverter">
              <w:smartTagPr>
                <w:attr w:name="ProductID" w:val="3 a"/>
              </w:smartTagPr>
              <w:r w:rsidRPr="00F851BD">
                <w:rPr>
                  <w:color w:val="auto"/>
                  <w:sz w:val="18"/>
                  <w:szCs w:val="18"/>
                </w:rPr>
                <w:t>3 a</w:t>
              </w:r>
            </w:smartTag>
            <w:r w:rsidRPr="00F851BD">
              <w:rPr>
                <w:color w:val="auto"/>
                <w:sz w:val="18"/>
                <w:szCs w:val="18"/>
              </w:rPr>
              <w:t xml:space="preserve"> § 11 se použijí obdobně, nestanoví-li tento zákon jinak.</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B6076D" w:rsidRPr="00F851BD" w:rsidTr="00314C8C">
        <w:tc>
          <w:tcPr>
            <w:tcW w:w="144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6076D" w:rsidRDefault="00B6076D" w:rsidP="00B6076D">
            <w:pPr>
              <w:shd w:val="clear" w:color="auto" w:fill="FFFFFF"/>
              <w:jc w:val="both"/>
              <w:rPr>
                <w:sz w:val="18"/>
              </w:rPr>
            </w:pPr>
          </w:p>
        </w:tc>
        <w:tc>
          <w:tcPr>
            <w:tcW w:w="900" w:type="dxa"/>
            <w:tcBorders>
              <w:top w:val="nil"/>
              <w:left w:val="single" w:sz="18" w:space="0" w:color="auto"/>
              <w:bottom w:val="nil"/>
              <w:right w:val="single" w:sz="4" w:space="0" w:color="auto"/>
            </w:tcBorders>
          </w:tcPr>
          <w:p w:rsidR="00B6076D" w:rsidRDefault="00B6076D" w:rsidP="00B6076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6076D" w:rsidRPr="00F851BD" w:rsidRDefault="00B6076D" w:rsidP="00B6076D">
            <w:pPr>
              <w:shd w:val="clear" w:color="auto" w:fill="FFFFFF"/>
              <w:rPr>
                <w:sz w:val="18"/>
              </w:rPr>
            </w:pPr>
            <w:r>
              <w:rPr>
                <w:sz w:val="18"/>
              </w:rPr>
              <w:t>§12 odst.2</w:t>
            </w:r>
          </w:p>
        </w:tc>
        <w:tc>
          <w:tcPr>
            <w:tcW w:w="5400" w:type="dxa"/>
            <w:gridSpan w:val="4"/>
            <w:tcBorders>
              <w:top w:val="nil"/>
              <w:left w:val="single" w:sz="4" w:space="0" w:color="auto"/>
              <w:bottom w:val="nil"/>
              <w:right w:val="single" w:sz="4" w:space="0" w:color="auto"/>
            </w:tcBorders>
          </w:tcPr>
          <w:p w:rsidR="00B6076D" w:rsidRPr="00F851BD" w:rsidRDefault="00B6076D" w:rsidP="00B6076D">
            <w:pPr>
              <w:pStyle w:val="Default"/>
              <w:shd w:val="clear" w:color="auto" w:fill="FFFFFF"/>
              <w:jc w:val="both"/>
              <w:rPr>
                <w:color w:val="auto"/>
                <w:sz w:val="18"/>
                <w:szCs w:val="18"/>
              </w:rPr>
            </w:pPr>
            <w:r w:rsidRPr="00F851BD">
              <w:rPr>
                <w:color w:val="auto"/>
                <w:sz w:val="18"/>
                <w:szCs w:val="18"/>
              </w:rPr>
              <w:t>(2) Obsahem skupinového ozdravného plánu je plán stabilizace dotčené skupiny jako celku nebo kterékoliv instituce, která je členem této skupiny, jestliže se potýká s obtížemi, tak, aby byly vyřešeny nebo odstraněny příčiny obtíží a obnovena finanční stabilita dotčené skupiny nebo instituce, při zohlednění finanční situace ostatních členů skupiny.</w:t>
            </w:r>
          </w:p>
        </w:tc>
        <w:tc>
          <w:tcPr>
            <w:tcW w:w="90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c>
          <w:tcPr>
            <w:tcW w:w="72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r>
      <w:tr w:rsidR="00B6076D" w:rsidRPr="00F851BD" w:rsidTr="00314C8C">
        <w:tc>
          <w:tcPr>
            <w:tcW w:w="144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6076D" w:rsidRDefault="00B6076D" w:rsidP="00B6076D">
            <w:pPr>
              <w:shd w:val="clear" w:color="auto" w:fill="FFFFFF"/>
              <w:jc w:val="both"/>
              <w:rPr>
                <w:sz w:val="18"/>
              </w:rPr>
            </w:pPr>
          </w:p>
        </w:tc>
        <w:tc>
          <w:tcPr>
            <w:tcW w:w="900" w:type="dxa"/>
            <w:tcBorders>
              <w:top w:val="nil"/>
              <w:left w:val="single" w:sz="18" w:space="0" w:color="auto"/>
              <w:bottom w:val="nil"/>
              <w:right w:val="single" w:sz="4" w:space="0" w:color="auto"/>
            </w:tcBorders>
          </w:tcPr>
          <w:p w:rsidR="00B6076D" w:rsidRDefault="00B6076D" w:rsidP="00B6076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6076D" w:rsidRDefault="00B6076D" w:rsidP="00B6076D">
            <w:pPr>
              <w:shd w:val="clear" w:color="auto" w:fill="FFFFFF"/>
              <w:rPr>
                <w:sz w:val="18"/>
              </w:rPr>
            </w:pPr>
            <w:r>
              <w:rPr>
                <w:sz w:val="18"/>
              </w:rPr>
              <w:t>§12 odst.3</w:t>
            </w:r>
          </w:p>
        </w:tc>
        <w:tc>
          <w:tcPr>
            <w:tcW w:w="5400" w:type="dxa"/>
            <w:gridSpan w:val="4"/>
            <w:tcBorders>
              <w:top w:val="nil"/>
              <w:left w:val="single" w:sz="4" w:space="0" w:color="auto"/>
              <w:bottom w:val="nil"/>
              <w:right w:val="single" w:sz="4" w:space="0" w:color="auto"/>
            </w:tcBorders>
          </w:tcPr>
          <w:p w:rsidR="00B6076D" w:rsidRPr="00F851BD" w:rsidRDefault="00B6076D" w:rsidP="00B6076D">
            <w:pPr>
              <w:pStyle w:val="Default"/>
              <w:shd w:val="clear" w:color="auto" w:fill="FFFFFF"/>
              <w:jc w:val="both"/>
              <w:rPr>
                <w:color w:val="auto"/>
                <w:sz w:val="18"/>
                <w:szCs w:val="18"/>
              </w:rPr>
            </w:pPr>
            <w:r w:rsidRPr="00F851BD">
              <w:rPr>
                <w:color w:val="auto"/>
                <w:sz w:val="18"/>
                <w:szCs w:val="18"/>
              </w:rPr>
              <w:t>(3) Skupinový ozdravný plán obsahuje opatření pro zajištění souladu mezi ozdravnými opatřeními na úrovni ovládající osoby a ozdravnými opatřeními na úrovni jí ovládaných osob a, je-li to relevantní, rovněž na úrovni významných poboček ovládající osoby nebo ovládaných osob.</w:t>
            </w:r>
          </w:p>
        </w:tc>
        <w:tc>
          <w:tcPr>
            <w:tcW w:w="90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c>
          <w:tcPr>
            <w:tcW w:w="72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r>
      <w:tr w:rsidR="00B6076D" w:rsidRPr="00F851BD" w:rsidTr="00314C8C">
        <w:tc>
          <w:tcPr>
            <w:tcW w:w="144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6076D" w:rsidRDefault="00B6076D" w:rsidP="00B6076D">
            <w:pPr>
              <w:shd w:val="clear" w:color="auto" w:fill="FFFFFF"/>
              <w:jc w:val="both"/>
              <w:rPr>
                <w:sz w:val="18"/>
              </w:rPr>
            </w:pPr>
          </w:p>
        </w:tc>
        <w:tc>
          <w:tcPr>
            <w:tcW w:w="900" w:type="dxa"/>
            <w:tcBorders>
              <w:top w:val="nil"/>
              <w:left w:val="single" w:sz="18" w:space="0" w:color="auto"/>
              <w:bottom w:val="nil"/>
              <w:right w:val="single" w:sz="4" w:space="0" w:color="auto"/>
            </w:tcBorders>
          </w:tcPr>
          <w:p w:rsidR="00B6076D" w:rsidRDefault="00B6076D" w:rsidP="00B6076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6076D" w:rsidRDefault="00B6076D" w:rsidP="00B6076D">
            <w:pPr>
              <w:shd w:val="clear" w:color="auto" w:fill="FFFFFF"/>
              <w:rPr>
                <w:sz w:val="18"/>
              </w:rPr>
            </w:pPr>
            <w:r>
              <w:rPr>
                <w:sz w:val="18"/>
              </w:rPr>
              <w:t>§12 odst.4</w:t>
            </w:r>
          </w:p>
        </w:tc>
        <w:tc>
          <w:tcPr>
            <w:tcW w:w="5400" w:type="dxa"/>
            <w:gridSpan w:val="4"/>
            <w:tcBorders>
              <w:top w:val="nil"/>
              <w:left w:val="single" w:sz="4" w:space="0" w:color="auto"/>
              <w:bottom w:val="nil"/>
              <w:right w:val="single" w:sz="4" w:space="0" w:color="auto"/>
            </w:tcBorders>
          </w:tcPr>
          <w:p w:rsidR="00B6076D" w:rsidRPr="00F851BD" w:rsidRDefault="00B6076D" w:rsidP="00B6076D">
            <w:pPr>
              <w:pStyle w:val="Default"/>
              <w:shd w:val="clear" w:color="auto" w:fill="FFFFFF"/>
              <w:jc w:val="both"/>
              <w:rPr>
                <w:color w:val="auto"/>
                <w:sz w:val="18"/>
                <w:szCs w:val="18"/>
              </w:rPr>
            </w:pPr>
            <w:r w:rsidRPr="00F851BD">
              <w:rPr>
                <w:color w:val="auto"/>
                <w:sz w:val="18"/>
                <w:szCs w:val="18"/>
              </w:rPr>
              <w:t>(4) Skupinový ozdravný plán a ozdravný plán na individuálním nebo subkonsolidovaném základě podle § 14 obsahuje rovněž případná opatření pro přijetí nebo poskytnutí finanční podpory mezi členy skupiny v souladu se smlouvou o skupinové podpoře, která byla uzavřena v souladu s § 27 až 36.</w:t>
            </w:r>
          </w:p>
        </w:tc>
        <w:tc>
          <w:tcPr>
            <w:tcW w:w="90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c>
          <w:tcPr>
            <w:tcW w:w="72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r>
      <w:tr w:rsidR="00B6076D" w:rsidRPr="00F851BD" w:rsidTr="00314C8C">
        <w:tc>
          <w:tcPr>
            <w:tcW w:w="144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B6076D" w:rsidRDefault="00B6076D" w:rsidP="00B6076D">
            <w:pPr>
              <w:shd w:val="clear" w:color="auto" w:fill="FFFFFF"/>
              <w:jc w:val="both"/>
              <w:rPr>
                <w:sz w:val="18"/>
              </w:rPr>
            </w:pPr>
          </w:p>
        </w:tc>
        <w:tc>
          <w:tcPr>
            <w:tcW w:w="900" w:type="dxa"/>
            <w:tcBorders>
              <w:top w:val="nil"/>
              <w:left w:val="single" w:sz="18" w:space="0" w:color="auto"/>
              <w:bottom w:val="nil"/>
              <w:right w:val="single" w:sz="4" w:space="0" w:color="auto"/>
            </w:tcBorders>
          </w:tcPr>
          <w:p w:rsidR="00B6076D" w:rsidRDefault="00B6076D" w:rsidP="00B6076D">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6076D" w:rsidRDefault="00B6076D" w:rsidP="00B6076D">
            <w:pPr>
              <w:shd w:val="clear" w:color="auto" w:fill="FFFFFF"/>
              <w:rPr>
                <w:sz w:val="18"/>
              </w:rPr>
            </w:pPr>
            <w:r>
              <w:rPr>
                <w:sz w:val="18"/>
              </w:rPr>
              <w:t>§12 odst.5</w:t>
            </w:r>
          </w:p>
        </w:tc>
        <w:tc>
          <w:tcPr>
            <w:tcW w:w="5400" w:type="dxa"/>
            <w:gridSpan w:val="4"/>
            <w:tcBorders>
              <w:top w:val="nil"/>
              <w:left w:val="single" w:sz="4" w:space="0" w:color="auto"/>
              <w:bottom w:val="nil"/>
              <w:right w:val="single" w:sz="4" w:space="0" w:color="auto"/>
            </w:tcBorders>
          </w:tcPr>
          <w:p w:rsidR="00B6076D" w:rsidRPr="00F851BD" w:rsidRDefault="00B6076D" w:rsidP="00B6076D">
            <w:pPr>
              <w:pStyle w:val="Default"/>
              <w:shd w:val="clear" w:color="auto" w:fill="FFFFFF"/>
              <w:jc w:val="both"/>
              <w:rPr>
                <w:color w:val="auto"/>
                <w:sz w:val="18"/>
                <w:szCs w:val="18"/>
              </w:rPr>
            </w:pPr>
            <w:r w:rsidRPr="00F851BD">
              <w:rPr>
                <w:color w:val="auto"/>
                <w:sz w:val="18"/>
                <w:szCs w:val="18"/>
              </w:rPr>
              <w:t>(5) V souvislosti s každým scénářem vzniku a vývoje nepříznivých makroekonomických jevů a závažných finančních obtíží dotčené skupiny nebo jejích členů skupinový ozdravný plán určí, zda existují překážky provedení ozdravných opatření v rámci skupiny nebo na úrovni jejích jednotlivých členů a zda existují podstatné praktické nebo právní překážky urychleného převodu kapitálu nebo splacení dluhů nebo pohledávek v rámci skupiny.</w:t>
            </w:r>
          </w:p>
        </w:tc>
        <w:tc>
          <w:tcPr>
            <w:tcW w:w="90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c>
          <w:tcPr>
            <w:tcW w:w="720" w:type="dxa"/>
            <w:tcBorders>
              <w:top w:val="nil"/>
              <w:left w:val="single" w:sz="4" w:space="0" w:color="auto"/>
              <w:bottom w:val="nil"/>
              <w:right w:val="single" w:sz="4" w:space="0" w:color="auto"/>
            </w:tcBorders>
          </w:tcPr>
          <w:p w:rsidR="00B6076D" w:rsidRPr="00F851BD" w:rsidRDefault="00B6076D" w:rsidP="00B6076D">
            <w:pPr>
              <w:shd w:val="clear" w:color="auto" w:fill="FFFFFF"/>
              <w:jc w:val="both"/>
              <w:rPr>
                <w:sz w:val="18"/>
              </w:rPr>
            </w:pPr>
          </w:p>
        </w:tc>
      </w:tr>
      <w:tr w:rsidR="00AC0BC9" w:rsidRPr="00F851BD">
        <w:tc>
          <w:tcPr>
            <w:tcW w:w="144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C0BC9" w:rsidRPr="00F851BD" w:rsidRDefault="00AC0BC9" w:rsidP="00AC0BC9">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C0BC9" w:rsidRPr="00F851BD" w:rsidRDefault="00AC0BC9" w:rsidP="00AC0BC9">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rPr>
                <w:sz w:val="18"/>
              </w:rPr>
            </w:pPr>
            <w:r w:rsidRPr="00F851BD">
              <w:rPr>
                <w:sz w:val="18"/>
              </w:rPr>
              <w:t>§</w:t>
            </w: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7 odst. 6</w:t>
            </w:r>
          </w:p>
        </w:tc>
        <w:tc>
          <w:tcPr>
            <w:tcW w:w="5400" w:type="dxa"/>
            <w:gridSpan w:val="4"/>
            <w:tcBorders>
              <w:top w:val="nil"/>
              <w:left w:val="single" w:sz="4" w:space="0" w:color="auto"/>
              <w:bottom w:val="nil"/>
              <w:right w:val="single" w:sz="18" w:space="0" w:color="auto"/>
            </w:tcBorders>
          </w:tcPr>
          <w:p w:rsidR="008D66CC" w:rsidRPr="00F851BD" w:rsidRDefault="00B6076D" w:rsidP="008D66CC">
            <w:pPr>
              <w:shd w:val="clear" w:color="auto" w:fill="FFFFFF"/>
              <w:jc w:val="both"/>
              <w:rPr>
                <w:sz w:val="18"/>
              </w:rPr>
            </w:pPr>
            <w:r>
              <w:rPr>
                <w:sz w:val="18"/>
              </w:rPr>
              <w:t xml:space="preserve">6. </w:t>
            </w:r>
            <w:r w:rsidR="008D66CC" w:rsidRPr="00F851BD">
              <w:rPr>
                <w:sz w:val="18"/>
              </w:rPr>
              <w:t>Skupinové ozdravné plány musí obsahovat řadu variant ozdravných postupů uvádějících opatření řešící scénáře uvedené v čl. 5 odst. 6</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Pro každý ze scénářů skupinový ozdravný plán určí, zda existují překážky provádění ozdravných opatření v rámci skupiny, mimo jiné na úrovni jednotlivých subjektů, na něž se plán vztahuje, a zda existují podstatné praktické nebo právní překážky urychlenému převodu kapitálu či vyplacení závazků nebo aktiv v rámci skupiny.</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B6076D" w:rsidP="008D66CC">
            <w:pPr>
              <w:shd w:val="clear" w:color="auto" w:fill="FFFFFF"/>
              <w:rPr>
                <w:sz w:val="18"/>
              </w:rPr>
            </w:pPr>
            <w:r>
              <w:rPr>
                <w:sz w:val="18"/>
              </w:rPr>
              <w:t>§ 12odst.1</w:t>
            </w:r>
          </w:p>
        </w:tc>
        <w:tc>
          <w:tcPr>
            <w:tcW w:w="5400" w:type="dxa"/>
            <w:gridSpan w:val="4"/>
            <w:tcBorders>
              <w:top w:val="nil"/>
              <w:left w:val="single" w:sz="4" w:space="0" w:color="auto"/>
              <w:bottom w:val="nil"/>
              <w:right w:val="single" w:sz="4" w:space="0" w:color="auto"/>
            </w:tcBorders>
          </w:tcPr>
          <w:p w:rsidR="008D66CC" w:rsidRPr="00CC284B" w:rsidRDefault="008D66CC" w:rsidP="00CC284B">
            <w:pPr>
              <w:pStyle w:val="Default"/>
              <w:shd w:val="clear" w:color="auto" w:fill="FFFFFF"/>
              <w:spacing w:after="147"/>
              <w:jc w:val="both"/>
              <w:rPr>
                <w:color w:val="auto"/>
                <w:sz w:val="18"/>
                <w:szCs w:val="18"/>
              </w:rPr>
            </w:pPr>
            <w:r w:rsidRPr="00F851BD">
              <w:rPr>
                <w:color w:val="auto"/>
                <w:sz w:val="18"/>
                <w:szCs w:val="18"/>
              </w:rPr>
              <w:t xml:space="preserve">(1) Skupinový ozdravný plán obsahuje opatření, jejichž provedení může být potřebné na úrovni ovládající osoby a každé ovládané osoby; § 9, § 10 odst. </w:t>
            </w:r>
            <w:smartTag w:uri="urn:schemas-microsoft-com:office:smarttags" w:element="metricconverter">
              <w:smartTagPr>
                <w:attr w:name="ProductID" w:val="1 a"/>
              </w:smartTagPr>
              <w:r w:rsidRPr="00F851BD">
                <w:rPr>
                  <w:color w:val="auto"/>
                  <w:sz w:val="18"/>
                  <w:szCs w:val="18"/>
                </w:rPr>
                <w:t>1 a</w:t>
              </w:r>
            </w:smartTag>
            <w:r w:rsidRPr="00F851BD">
              <w:rPr>
                <w:color w:val="auto"/>
                <w:sz w:val="18"/>
                <w:szCs w:val="18"/>
              </w:rPr>
              <w:t xml:space="preserve"> </w:t>
            </w:r>
            <w:smartTag w:uri="urn:schemas-microsoft-com:office:smarttags" w:element="metricconverter">
              <w:smartTagPr>
                <w:attr w:name="ProductID" w:val="3 a"/>
              </w:smartTagPr>
              <w:r w:rsidRPr="00F851BD">
                <w:rPr>
                  <w:color w:val="auto"/>
                  <w:sz w:val="18"/>
                  <w:szCs w:val="18"/>
                </w:rPr>
                <w:t>3 a</w:t>
              </w:r>
            </w:smartTag>
            <w:r w:rsidRPr="00F851BD">
              <w:rPr>
                <w:color w:val="auto"/>
                <w:sz w:val="18"/>
                <w:szCs w:val="18"/>
              </w:rPr>
              <w:t xml:space="preserve"> § 11 se použijí obdobně, nestanoví-li tento zákon jinak.</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CC284B" w:rsidRPr="00F851BD" w:rsidTr="00314C8C">
        <w:tc>
          <w:tcPr>
            <w:tcW w:w="144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CC284B" w:rsidRDefault="00CC284B" w:rsidP="00CC284B">
            <w:pPr>
              <w:shd w:val="clear" w:color="auto" w:fill="FFFFFF"/>
              <w:jc w:val="both"/>
              <w:rPr>
                <w:sz w:val="18"/>
              </w:rPr>
            </w:pPr>
          </w:p>
        </w:tc>
        <w:tc>
          <w:tcPr>
            <w:tcW w:w="900" w:type="dxa"/>
            <w:tcBorders>
              <w:top w:val="nil"/>
              <w:left w:val="single" w:sz="18" w:space="0" w:color="auto"/>
              <w:bottom w:val="nil"/>
              <w:right w:val="single" w:sz="4" w:space="0" w:color="auto"/>
            </w:tcBorders>
          </w:tcPr>
          <w:p w:rsidR="00CC284B" w:rsidRDefault="00CC284B" w:rsidP="00CC284B">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CC284B" w:rsidRPr="00F851BD" w:rsidRDefault="00CC284B" w:rsidP="00CC284B">
            <w:pPr>
              <w:shd w:val="clear" w:color="auto" w:fill="FFFFFF"/>
              <w:rPr>
                <w:sz w:val="18"/>
              </w:rPr>
            </w:pPr>
            <w:r>
              <w:rPr>
                <w:sz w:val="18"/>
              </w:rPr>
              <w:t>§12 odst.2</w:t>
            </w:r>
          </w:p>
        </w:tc>
        <w:tc>
          <w:tcPr>
            <w:tcW w:w="5400" w:type="dxa"/>
            <w:gridSpan w:val="4"/>
            <w:tcBorders>
              <w:top w:val="nil"/>
              <w:left w:val="single" w:sz="4" w:space="0" w:color="auto"/>
              <w:bottom w:val="nil"/>
              <w:right w:val="single" w:sz="4" w:space="0" w:color="auto"/>
            </w:tcBorders>
          </w:tcPr>
          <w:p w:rsidR="00CC284B" w:rsidRPr="00F851BD" w:rsidRDefault="00CC284B" w:rsidP="00CC284B">
            <w:pPr>
              <w:pStyle w:val="Default"/>
              <w:shd w:val="clear" w:color="auto" w:fill="FFFFFF"/>
              <w:jc w:val="both"/>
              <w:rPr>
                <w:color w:val="auto"/>
                <w:sz w:val="18"/>
                <w:szCs w:val="18"/>
              </w:rPr>
            </w:pPr>
            <w:r w:rsidRPr="00F851BD">
              <w:rPr>
                <w:color w:val="auto"/>
                <w:sz w:val="18"/>
                <w:szCs w:val="18"/>
              </w:rPr>
              <w:t>(2) Obsahem skupinového ozdravného plánu je plán stabilizace dotčené skupiny jako celku nebo kterékoliv instituce, která je členem této skupiny, jestliže se potýká s obtížemi, tak, aby byly vyřešeny nebo odstraněny příčiny obtíží a obnovena finanční stabilita dotčené skupiny nebo instituce, při zohlednění finanční situace ostatních členů skupiny.</w:t>
            </w:r>
          </w:p>
        </w:tc>
        <w:tc>
          <w:tcPr>
            <w:tcW w:w="90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c>
          <w:tcPr>
            <w:tcW w:w="72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r>
      <w:tr w:rsidR="00CC284B" w:rsidRPr="00F851BD" w:rsidTr="00314C8C">
        <w:tc>
          <w:tcPr>
            <w:tcW w:w="144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CC284B" w:rsidRDefault="00CC284B" w:rsidP="00CC284B">
            <w:pPr>
              <w:shd w:val="clear" w:color="auto" w:fill="FFFFFF"/>
              <w:jc w:val="both"/>
              <w:rPr>
                <w:sz w:val="18"/>
              </w:rPr>
            </w:pPr>
          </w:p>
        </w:tc>
        <w:tc>
          <w:tcPr>
            <w:tcW w:w="900" w:type="dxa"/>
            <w:tcBorders>
              <w:top w:val="nil"/>
              <w:left w:val="single" w:sz="18" w:space="0" w:color="auto"/>
              <w:bottom w:val="nil"/>
              <w:right w:val="single" w:sz="4" w:space="0" w:color="auto"/>
            </w:tcBorders>
          </w:tcPr>
          <w:p w:rsidR="00CC284B" w:rsidRDefault="00CC284B" w:rsidP="00CC284B">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CC284B" w:rsidRDefault="00CC284B" w:rsidP="00CC284B">
            <w:pPr>
              <w:shd w:val="clear" w:color="auto" w:fill="FFFFFF"/>
              <w:rPr>
                <w:sz w:val="18"/>
              </w:rPr>
            </w:pPr>
            <w:r>
              <w:rPr>
                <w:sz w:val="18"/>
              </w:rPr>
              <w:t>§12 odst.3</w:t>
            </w:r>
          </w:p>
        </w:tc>
        <w:tc>
          <w:tcPr>
            <w:tcW w:w="5400" w:type="dxa"/>
            <w:gridSpan w:val="4"/>
            <w:tcBorders>
              <w:top w:val="nil"/>
              <w:left w:val="single" w:sz="4" w:space="0" w:color="auto"/>
              <w:bottom w:val="nil"/>
              <w:right w:val="single" w:sz="4" w:space="0" w:color="auto"/>
            </w:tcBorders>
          </w:tcPr>
          <w:p w:rsidR="00CC284B" w:rsidRPr="00F851BD" w:rsidRDefault="00CC284B" w:rsidP="00CC284B">
            <w:pPr>
              <w:pStyle w:val="Default"/>
              <w:shd w:val="clear" w:color="auto" w:fill="FFFFFF"/>
              <w:jc w:val="both"/>
              <w:rPr>
                <w:color w:val="auto"/>
                <w:sz w:val="18"/>
                <w:szCs w:val="18"/>
              </w:rPr>
            </w:pPr>
            <w:r w:rsidRPr="00F851BD">
              <w:rPr>
                <w:color w:val="auto"/>
                <w:sz w:val="18"/>
                <w:szCs w:val="18"/>
              </w:rPr>
              <w:t>(3) Skupinový ozdravný plán obsahuje opatření pro zajištění souladu mezi ozdravnými opatřeními na úrovni ovládající osoby a ozdravnými opatřeními na úrovni jí ovládaných osob a, je-li to relevantní, rovněž na úrovni významných poboček ovládající osoby nebo ovládaných osob.</w:t>
            </w:r>
          </w:p>
        </w:tc>
        <w:tc>
          <w:tcPr>
            <w:tcW w:w="90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c>
          <w:tcPr>
            <w:tcW w:w="72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r>
      <w:tr w:rsidR="00CC284B" w:rsidRPr="00F851BD" w:rsidTr="00314C8C">
        <w:tc>
          <w:tcPr>
            <w:tcW w:w="144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CC284B" w:rsidRDefault="00CC284B" w:rsidP="00CC284B">
            <w:pPr>
              <w:shd w:val="clear" w:color="auto" w:fill="FFFFFF"/>
              <w:jc w:val="both"/>
              <w:rPr>
                <w:sz w:val="18"/>
              </w:rPr>
            </w:pPr>
          </w:p>
        </w:tc>
        <w:tc>
          <w:tcPr>
            <w:tcW w:w="900" w:type="dxa"/>
            <w:tcBorders>
              <w:top w:val="nil"/>
              <w:left w:val="single" w:sz="18" w:space="0" w:color="auto"/>
              <w:bottom w:val="nil"/>
              <w:right w:val="single" w:sz="4" w:space="0" w:color="auto"/>
            </w:tcBorders>
          </w:tcPr>
          <w:p w:rsidR="00CC284B" w:rsidRDefault="00CC284B" w:rsidP="00CC284B">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CC284B" w:rsidRDefault="00CC284B" w:rsidP="00CC284B">
            <w:pPr>
              <w:shd w:val="clear" w:color="auto" w:fill="FFFFFF"/>
              <w:rPr>
                <w:sz w:val="18"/>
              </w:rPr>
            </w:pPr>
            <w:r>
              <w:rPr>
                <w:sz w:val="18"/>
              </w:rPr>
              <w:t>§12 odst.4</w:t>
            </w:r>
          </w:p>
        </w:tc>
        <w:tc>
          <w:tcPr>
            <w:tcW w:w="5400" w:type="dxa"/>
            <w:gridSpan w:val="4"/>
            <w:tcBorders>
              <w:top w:val="nil"/>
              <w:left w:val="single" w:sz="4" w:space="0" w:color="auto"/>
              <w:bottom w:val="nil"/>
              <w:right w:val="single" w:sz="4" w:space="0" w:color="auto"/>
            </w:tcBorders>
          </w:tcPr>
          <w:p w:rsidR="00CC284B" w:rsidRPr="00F851BD" w:rsidRDefault="00CC284B" w:rsidP="00CC284B">
            <w:pPr>
              <w:pStyle w:val="Default"/>
              <w:shd w:val="clear" w:color="auto" w:fill="FFFFFF"/>
              <w:jc w:val="both"/>
              <w:rPr>
                <w:color w:val="auto"/>
                <w:sz w:val="18"/>
                <w:szCs w:val="18"/>
              </w:rPr>
            </w:pPr>
            <w:r w:rsidRPr="00F851BD">
              <w:rPr>
                <w:color w:val="auto"/>
                <w:sz w:val="18"/>
                <w:szCs w:val="18"/>
              </w:rPr>
              <w:t>(4) Skupinový ozdravný plán a ozdravný plán na individuálním nebo subkonsolidovaném základě podle § 14 obsahuje rovněž případná opatření pro přijetí nebo poskytnutí finanční podpory mezi členy skupiny v souladu se smlouvou o skupinové podpoře, která byla uzavřena v souladu s § 27 až 36.</w:t>
            </w:r>
          </w:p>
        </w:tc>
        <w:tc>
          <w:tcPr>
            <w:tcW w:w="90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c>
          <w:tcPr>
            <w:tcW w:w="72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r>
      <w:tr w:rsidR="00CC284B" w:rsidRPr="00F851BD" w:rsidTr="00314C8C">
        <w:tc>
          <w:tcPr>
            <w:tcW w:w="144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CC284B" w:rsidRDefault="00CC284B" w:rsidP="00CC284B">
            <w:pPr>
              <w:shd w:val="clear" w:color="auto" w:fill="FFFFFF"/>
              <w:jc w:val="both"/>
              <w:rPr>
                <w:sz w:val="18"/>
              </w:rPr>
            </w:pPr>
          </w:p>
        </w:tc>
        <w:tc>
          <w:tcPr>
            <w:tcW w:w="900" w:type="dxa"/>
            <w:tcBorders>
              <w:top w:val="nil"/>
              <w:left w:val="single" w:sz="18" w:space="0" w:color="auto"/>
              <w:bottom w:val="nil"/>
              <w:right w:val="single" w:sz="4" w:space="0" w:color="auto"/>
            </w:tcBorders>
          </w:tcPr>
          <w:p w:rsidR="00CC284B" w:rsidRDefault="00CC284B" w:rsidP="00CC284B">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CC284B" w:rsidRDefault="00CC284B" w:rsidP="00CC284B">
            <w:pPr>
              <w:shd w:val="clear" w:color="auto" w:fill="FFFFFF"/>
              <w:rPr>
                <w:sz w:val="18"/>
              </w:rPr>
            </w:pPr>
            <w:r>
              <w:rPr>
                <w:sz w:val="18"/>
              </w:rPr>
              <w:t>§12 odst.5</w:t>
            </w:r>
          </w:p>
        </w:tc>
        <w:tc>
          <w:tcPr>
            <w:tcW w:w="5400" w:type="dxa"/>
            <w:gridSpan w:val="4"/>
            <w:tcBorders>
              <w:top w:val="nil"/>
              <w:left w:val="single" w:sz="4" w:space="0" w:color="auto"/>
              <w:bottom w:val="nil"/>
              <w:right w:val="single" w:sz="4" w:space="0" w:color="auto"/>
            </w:tcBorders>
          </w:tcPr>
          <w:p w:rsidR="00CC284B" w:rsidRPr="00F851BD" w:rsidRDefault="00CC284B" w:rsidP="00CC284B">
            <w:pPr>
              <w:pStyle w:val="Default"/>
              <w:shd w:val="clear" w:color="auto" w:fill="FFFFFF"/>
              <w:jc w:val="both"/>
              <w:rPr>
                <w:color w:val="auto"/>
                <w:sz w:val="18"/>
                <w:szCs w:val="18"/>
              </w:rPr>
            </w:pPr>
            <w:r w:rsidRPr="00F851BD">
              <w:rPr>
                <w:color w:val="auto"/>
                <w:sz w:val="18"/>
                <w:szCs w:val="18"/>
              </w:rPr>
              <w:t>(5) V souvislosti s každým scénářem vzniku a vývoje nepříznivých makroekonomických jevů a závažných finančních obtíží dotčené skupiny nebo jejích členů skupinový ozdravný plán určí, zda existují překážky provedení ozdravných opatření v rámci skupiny nebo na úrovni jejích jednotlivých členů a zda existují podstatné praktické nebo právní překážky urychleného převodu kapitálu nebo splacení dluhů nebo pohledávek v rámci skupiny.</w:t>
            </w:r>
          </w:p>
        </w:tc>
        <w:tc>
          <w:tcPr>
            <w:tcW w:w="90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c>
          <w:tcPr>
            <w:tcW w:w="72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r>
      <w:tr w:rsidR="00AC0BC9" w:rsidRPr="00F851BD">
        <w:tc>
          <w:tcPr>
            <w:tcW w:w="144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C0BC9" w:rsidRPr="00F851BD" w:rsidRDefault="00AC0BC9" w:rsidP="00AC0BC9">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C0BC9" w:rsidRPr="00F851BD" w:rsidRDefault="00AC0BC9" w:rsidP="00AC0BC9">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rPr>
                <w:sz w:val="18"/>
              </w:rPr>
            </w:pPr>
            <w:r w:rsidRPr="00F851BD">
              <w:rPr>
                <w:sz w:val="18"/>
              </w:rPr>
              <w:t>§</w:t>
            </w: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r w:rsidRPr="00F851BD">
              <w:rPr>
                <w:sz w:val="18"/>
                <w:szCs w:val="18"/>
              </w:rPr>
              <w:t xml:space="preserve">(3) </w:t>
            </w:r>
            <w:r w:rsidRPr="00AC0BC9">
              <w:rPr>
                <w:sz w:val="18"/>
                <w:szCs w:val="18"/>
              </w:rPr>
              <w:t xml:space="preserve">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w:t>
            </w:r>
            <w:r w:rsidRPr="00AC0BC9">
              <w:rPr>
                <w:sz w:val="18"/>
                <w:szCs w:val="18"/>
              </w:rPr>
              <w:lastRenderedPageBreak/>
              <w:t>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r>
      <w:tr w:rsidR="008D66CC" w:rsidRPr="00F851BD" w:rsidTr="00314C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7 odst. 7</w:t>
            </w:r>
          </w:p>
        </w:tc>
        <w:tc>
          <w:tcPr>
            <w:tcW w:w="5400" w:type="dxa"/>
            <w:gridSpan w:val="4"/>
            <w:tcBorders>
              <w:top w:val="nil"/>
              <w:left w:val="single" w:sz="4" w:space="0" w:color="auto"/>
              <w:bottom w:val="nil"/>
              <w:right w:val="single" w:sz="18" w:space="0" w:color="auto"/>
            </w:tcBorders>
          </w:tcPr>
          <w:p w:rsidR="008D66CC" w:rsidRPr="00F851BD" w:rsidRDefault="00CC284B" w:rsidP="008D66CC">
            <w:pPr>
              <w:shd w:val="clear" w:color="auto" w:fill="FFFFFF"/>
              <w:jc w:val="both"/>
              <w:rPr>
                <w:sz w:val="18"/>
              </w:rPr>
            </w:pPr>
            <w:r>
              <w:rPr>
                <w:sz w:val="18"/>
              </w:rPr>
              <w:t xml:space="preserve">7. </w:t>
            </w:r>
            <w:r w:rsidR="008D66CC" w:rsidRPr="00F851BD">
              <w:rPr>
                <w:sz w:val="18"/>
              </w:rPr>
              <w:t>Vedoucí orgán subjektu, který vypracovává skupinový ozdravný plán podle odstavce 1, posoudí a schválí tento plán před jeho předložením orgánu vykonávajícímu dohled na konsolidovaném základě.</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CC284B" w:rsidP="008D66CC">
            <w:pPr>
              <w:shd w:val="clear" w:color="auto" w:fill="FFFFFF"/>
              <w:rPr>
                <w:sz w:val="18"/>
              </w:rPr>
            </w:pPr>
            <w:r>
              <w:rPr>
                <w:sz w:val="18"/>
              </w:rPr>
              <w:t>§13 odst.</w:t>
            </w:r>
            <w:r w:rsidR="008D66CC" w:rsidRPr="00F851BD">
              <w:rPr>
                <w:sz w:val="18"/>
              </w:rPr>
              <w:t>2</w:t>
            </w:r>
          </w:p>
        </w:tc>
        <w:tc>
          <w:tcPr>
            <w:tcW w:w="5400" w:type="dxa"/>
            <w:gridSpan w:val="4"/>
            <w:tcBorders>
              <w:top w:val="nil"/>
              <w:left w:val="single" w:sz="4" w:space="0" w:color="auto"/>
              <w:bottom w:val="nil"/>
              <w:right w:val="single" w:sz="4" w:space="0" w:color="auto"/>
            </w:tcBorders>
          </w:tcPr>
          <w:p w:rsidR="008D66CC" w:rsidRPr="00CC284B" w:rsidRDefault="008D66CC" w:rsidP="00CC284B">
            <w:pPr>
              <w:pStyle w:val="Default"/>
              <w:shd w:val="clear" w:color="auto" w:fill="FFFFFF"/>
              <w:jc w:val="both"/>
              <w:rPr>
                <w:sz w:val="18"/>
                <w:szCs w:val="18"/>
              </w:rPr>
            </w:pPr>
            <w:r w:rsidRPr="00F851BD">
              <w:rPr>
                <w:sz w:val="18"/>
                <w:szCs w:val="18"/>
              </w:rPr>
              <w:t>(2) Vedoucí orgán osoby povinné sestavit skupinový ozdravný plán schválí skupinový ozdravný plán předtím, než jej předloží České národní bance jako orgánu dohledu na konsolidovaném základě; to platí i v případě, kdy je osobou povinnou sestavit skupinový ozdravný plán zahraniční osoba.</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AC0BC9" w:rsidRPr="00F851BD">
        <w:tc>
          <w:tcPr>
            <w:tcW w:w="144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C0BC9" w:rsidRPr="00F851BD" w:rsidRDefault="00AC0BC9" w:rsidP="00AC0BC9">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C0BC9" w:rsidRPr="00F851BD" w:rsidRDefault="00AC0BC9" w:rsidP="00AC0BC9">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rPr>
                <w:sz w:val="18"/>
              </w:rPr>
            </w:pPr>
            <w:r w:rsidRPr="00F851BD">
              <w:rPr>
                <w:sz w:val="18"/>
              </w:rPr>
              <w:t>§</w:t>
            </w: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C0BC9" w:rsidRPr="00F851BD" w:rsidRDefault="00AC0BC9" w:rsidP="00AC0BC9">
            <w:pPr>
              <w:shd w:val="clear" w:color="auto" w:fill="FFFFFF"/>
              <w:jc w:val="both"/>
              <w:rPr>
                <w:sz w:val="18"/>
              </w:rPr>
            </w:pPr>
          </w:p>
        </w:tc>
      </w:tr>
      <w:tr w:rsidR="008D66CC" w:rsidRPr="00F851BD" w:rsidTr="004B1E64">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8 odst. 1</w:t>
            </w:r>
          </w:p>
        </w:tc>
        <w:tc>
          <w:tcPr>
            <w:tcW w:w="5400" w:type="dxa"/>
            <w:gridSpan w:val="4"/>
            <w:tcBorders>
              <w:top w:val="nil"/>
              <w:left w:val="single" w:sz="4" w:space="0" w:color="auto"/>
              <w:bottom w:val="nil"/>
              <w:right w:val="single" w:sz="18" w:space="0" w:color="auto"/>
            </w:tcBorders>
          </w:tcPr>
          <w:p w:rsidR="008D66CC" w:rsidRPr="00F851BD" w:rsidRDefault="00CC284B" w:rsidP="008D66CC">
            <w:pPr>
              <w:shd w:val="clear" w:color="auto" w:fill="FFFFFF"/>
              <w:jc w:val="both"/>
              <w:rPr>
                <w:sz w:val="18"/>
              </w:rPr>
            </w:pPr>
            <w:r>
              <w:rPr>
                <w:sz w:val="18"/>
              </w:rPr>
              <w:t xml:space="preserve">1. </w:t>
            </w:r>
            <w:r w:rsidR="008D66CC" w:rsidRPr="00F851BD">
              <w:rPr>
                <w:sz w:val="18"/>
              </w:rPr>
              <w:t xml:space="preserve">Orgán vykonávající dohled na konsolidovaném základě spolu s příslušnými orgány pro dceřiné podniky, po konzultaci s příslušnými orgány uvedenými v článku 116 směrnice 2013/36/EU a s příslušnými orgány členských států, v nichž se nacházejí významné pobočky, je-li to s ohledem na dotčenou významnou pobočku relevantní, přezkoumají skupinový ozdravný plán a posoudí, do jaké míry vyhovuje požadavkům a kritériím stanoveným v článcích </w:t>
            </w:r>
            <w:smartTag w:uri="urn:schemas-microsoft-com:office:smarttags" w:element="metricconverter">
              <w:smartTagPr>
                <w:attr w:name="ProductID" w:val="6 a"/>
              </w:smartTagPr>
              <w:r w:rsidR="008D66CC" w:rsidRPr="00F851BD">
                <w:rPr>
                  <w:sz w:val="18"/>
                </w:rPr>
                <w:t>6 a</w:t>
              </w:r>
            </w:smartTag>
            <w:r w:rsidR="008D66CC" w:rsidRPr="00F851BD">
              <w:rPr>
                <w:sz w:val="18"/>
              </w:rPr>
              <w:t xml:space="preserve"> 7 této směrnice. Toto posouzení se provede postupem stanoveným v článku </w:t>
            </w:r>
            <w:smartTag w:uri="urn:schemas-microsoft-com:office:smarttags" w:element="metricconverter">
              <w:smartTagPr>
                <w:attr w:name="ProductID" w:val="6 a"/>
              </w:smartTagPr>
              <w:r w:rsidR="008D66CC" w:rsidRPr="00F851BD">
                <w:rPr>
                  <w:sz w:val="18"/>
                </w:rPr>
                <w:t>6 a</w:t>
              </w:r>
            </w:smartTag>
            <w:r w:rsidR="008D66CC" w:rsidRPr="00F851BD">
              <w:rPr>
                <w:sz w:val="18"/>
              </w:rPr>
              <w:t xml:space="preserve"> v souladu s tímto článkem a zohlední potenciální dopady ozdravných opatření na finanční stabilitu ve všech členských státech, v nichž skupina působí.</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CC284B" w:rsidP="00CC284B">
            <w:pPr>
              <w:shd w:val="clear" w:color="auto" w:fill="FFFFFF"/>
              <w:rPr>
                <w:sz w:val="18"/>
              </w:rPr>
            </w:pPr>
            <w:r>
              <w:rPr>
                <w:sz w:val="18"/>
              </w:rPr>
              <w:t>§15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(1) Česká národní banka jako orgán dohledu na konsolidovaném základě posuzuje soulad skupinového ozdravného plánu s požadavky tohoto zákona společně s orgány dohledu nad ovládanými osobami a po projednání s dalšími členy příslušného kolegia orgánů dohledu a bere přitom v úvahu možné dopady ozdravných opatření na finanční stabilitu členských států, ve kterých dotčená skupina působí; při tomto posuzování usiluje o dosažení dohody ohledně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a) schválení skupinového ozdravného plánu této skupiny,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b) uložení povinnosti přepracovat skupinový ozdravný plán podle § 11 odst. 4 evropské ovládající osobě této skupiny,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c) uložení povinnosti vypracovat individuální ozdravný plán pro instituci, která je členem této skupiny, nebo </w:t>
            </w:r>
          </w:p>
          <w:p w:rsidR="008D66CC" w:rsidRPr="00CC284B" w:rsidRDefault="008D66CC" w:rsidP="00CC284B">
            <w:pPr>
              <w:pStyle w:val="Default"/>
              <w:shd w:val="clear" w:color="auto" w:fill="FFFFFF"/>
              <w:jc w:val="both"/>
              <w:rPr>
                <w:sz w:val="18"/>
                <w:szCs w:val="18"/>
              </w:rPr>
            </w:pPr>
            <w:r w:rsidRPr="00F851BD">
              <w:rPr>
                <w:sz w:val="18"/>
                <w:szCs w:val="18"/>
              </w:rPr>
              <w:t xml:space="preserve">d) uložení 1 nebo více opatření podle § 11 odst. 6 vůči členovi této skupiny. </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CC284B" w:rsidRPr="00F851BD" w:rsidTr="004B1E64">
        <w:tc>
          <w:tcPr>
            <w:tcW w:w="144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CC284B" w:rsidRDefault="00CC284B" w:rsidP="00CC284B">
            <w:pPr>
              <w:shd w:val="clear" w:color="auto" w:fill="FFFFFF"/>
              <w:jc w:val="both"/>
              <w:rPr>
                <w:sz w:val="18"/>
              </w:rPr>
            </w:pPr>
          </w:p>
        </w:tc>
        <w:tc>
          <w:tcPr>
            <w:tcW w:w="900" w:type="dxa"/>
            <w:tcBorders>
              <w:top w:val="nil"/>
              <w:left w:val="single" w:sz="18" w:space="0" w:color="auto"/>
              <w:bottom w:val="nil"/>
              <w:right w:val="single" w:sz="4" w:space="0" w:color="auto"/>
            </w:tcBorders>
          </w:tcPr>
          <w:p w:rsidR="00CC284B" w:rsidRPr="00F851BD" w:rsidRDefault="00CC284B" w:rsidP="00CC284B">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CC284B" w:rsidRPr="00F851BD" w:rsidRDefault="00CC284B" w:rsidP="00CC284B">
            <w:pPr>
              <w:shd w:val="clear" w:color="auto" w:fill="FFFFFF"/>
              <w:rPr>
                <w:sz w:val="18"/>
              </w:rPr>
            </w:pPr>
            <w:r>
              <w:rPr>
                <w:sz w:val="18"/>
              </w:rPr>
              <w:t>§15 odst.2</w:t>
            </w:r>
          </w:p>
        </w:tc>
        <w:tc>
          <w:tcPr>
            <w:tcW w:w="5400" w:type="dxa"/>
            <w:gridSpan w:val="4"/>
            <w:tcBorders>
              <w:top w:val="nil"/>
              <w:left w:val="single" w:sz="4" w:space="0" w:color="auto"/>
              <w:bottom w:val="nil"/>
              <w:right w:val="single" w:sz="4" w:space="0" w:color="auto"/>
            </w:tcBorders>
          </w:tcPr>
          <w:p w:rsidR="00CC284B" w:rsidRPr="00F851BD" w:rsidRDefault="00CC284B" w:rsidP="00CC284B">
            <w:pPr>
              <w:pStyle w:val="Default"/>
              <w:shd w:val="clear" w:color="auto" w:fill="FFFFFF"/>
              <w:jc w:val="both"/>
              <w:rPr>
                <w:sz w:val="18"/>
                <w:szCs w:val="18"/>
              </w:rPr>
            </w:pPr>
            <w:r w:rsidRPr="00F851BD">
              <w:rPr>
                <w:sz w:val="18"/>
                <w:szCs w:val="18"/>
              </w:rPr>
              <w:t>(2) Česká národní banka jako orgán dohledu na konsolidovaném základě vydá rozhodnutí podle odstavce 1 určené evropské ovládající osobě, nebo uloží opatření podle odstavce 1 písm. c) nebo d) členům dotčené skupiny, nad kterými vykonává dohled, v souladu s dohodou podle odstavce 1.</w:t>
            </w:r>
          </w:p>
        </w:tc>
        <w:tc>
          <w:tcPr>
            <w:tcW w:w="90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c>
          <w:tcPr>
            <w:tcW w:w="72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CC284B" w:rsidP="008D66CC">
            <w:pPr>
              <w:shd w:val="clear" w:color="auto" w:fill="FFFFFF"/>
              <w:rPr>
                <w:sz w:val="18"/>
              </w:rPr>
            </w:pPr>
            <w:r>
              <w:rPr>
                <w:sz w:val="18"/>
              </w:rPr>
              <w:t>§16 odst.</w:t>
            </w:r>
            <w:r w:rsidR="008D66CC"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(1) Česká národní banka jako orgán dohledu nad ovládanou osobou posuzuje soulad skupinového ozdravného plánu s požadavky tohoto zákona společně s orgánem dohledu na konsolidovaném základě a orgány dohledu nad ovládanými osobami a po projednání s dalšími členy příslušného kolegia orgánů dohledu a bere přitom v úvahu možné dopady ozdravných opatření na finanční stabilitu členských států Evropské unie, ve kterých dotčená skupina působí; při tomto posuzování usiluje o dosažení dohody ohledně </w:t>
            </w:r>
          </w:p>
          <w:p w:rsidR="008D66CC" w:rsidRPr="00F851BD" w:rsidRDefault="008D66CC" w:rsidP="008D66CC">
            <w:pPr>
              <w:pStyle w:val="Default"/>
              <w:shd w:val="clear" w:color="auto" w:fill="FFFFFF"/>
              <w:spacing w:after="28"/>
              <w:jc w:val="both"/>
              <w:rPr>
                <w:sz w:val="18"/>
                <w:szCs w:val="18"/>
              </w:rPr>
            </w:pPr>
            <w:r w:rsidRPr="00F851BD">
              <w:rPr>
                <w:sz w:val="18"/>
                <w:szCs w:val="18"/>
              </w:rPr>
              <w:t xml:space="preserve">a) schválení skupinového ozdravného plánu této skupiny, </w:t>
            </w:r>
          </w:p>
          <w:p w:rsidR="008D66CC" w:rsidRPr="00F851BD" w:rsidRDefault="008D66CC" w:rsidP="008D66CC">
            <w:pPr>
              <w:pStyle w:val="Default"/>
              <w:shd w:val="clear" w:color="auto" w:fill="FFFFFF"/>
              <w:spacing w:after="28"/>
              <w:jc w:val="both"/>
              <w:rPr>
                <w:sz w:val="18"/>
                <w:szCs w:val="18"/>
              </w:rPr>
            </w:pPr>
            <w:r w:rsidRPr="00F851BD">
              <w:rPr>
                <w:sz w:val="18"/>
                <w:szCs w:val="18"/>
              </w:rPr>
              <w:lastRenderedPageBreak/>
              <w:t xml:space="preserve">b) uložení povinnosti přepracovat ozdravný plán podle § 11 odst. 4 evropské ovládající osobě této skupiny, </w:t>
            </w:r>
          </w:p>
          <w:p w:rsidR="008D66CC" w:rsidRPr="00F851BD" w:rsidRDefault="008D66CC" w:rsidP="008D66CC">
            <w:pPr>
              <w:pStyle w:val="Default"/>
              <w:shd w:val="clear" w:color="auto" w:fill="FFFFFF"/>
              <w:spacing w:after="28"/>
              <w:jc w:val="both"/>
              <w:rPr>
                <w:sz w:val="18"/>
                <w:szCs w:val="18"/>
              </w:rPr>
            </w:pPr>
            <w:r w:rsidRPr="00F851BD">
              <w:rPr>
                <w:sz w:val="18"/>
                <w:szCs w:val="18"/>
              </w:rPr>
              <w:t xml:space="preserve">c) uložení povinnosti vypracovat individuální ozdravný plán pro instituci, která je členem této skupiny, nebo </w:t>
            </w:r>
          </w:p>
          <w:p w:rsidR="008D66CC" w:rsidRPr="00F851BD" w:rsidRDefault="008D66CC" w:rsidP="008D66CC">
            <w:pPr>
              <w:pStyle w:val="Default"/>
              <w:shd w:val="clear" w:color="auto" w:fill="FFFFFF"/>
              <w:jc w:val="both"/>
              <w:rPr>
                <w:sz w:val="18"/>
                <w:szCs w:val="18"/>
              </w:rPr>
            </w:pPr>
            <w:r w:rsidRPr="00F851BD">
              <w:rPr>
                <w:sz w:val="18"/>
                <w:szCs w:val="18"/>
              </w:rPr>
              <w:t xml:space="preserve">d) uložení 1 nebo více opatření podle § 11 odst. 6 vůči členovi této skupiny. </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4B1E64">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8 odst. 2</w:t>
            </w:r>
          </w:p>
        </w:tc>
        <w:tc>
          <w:tcPr>
            <w:tcW w:w="5400" w:type="dxa"/>
            <w:gridSpan w:val="4"/>
            <w:tcBorders>
              <w:top w:val="nil"/>
              <w:left w:val="single" w:sz="4" w:space="0" w:color="auto"/>
              <w:bottom w:val="nil"/>
              <w:right w:val="single" w:sz="18" w:space="0" w:color="auto"/>
            </w:tcBorders>
          </w:tcPr>
          <w:p w:rsidR="008D66CC" w:rsidRPr="00F851BD" w:rsidRDefault="00CC284B" w:rsidP="008D66CC">
            <w:pPr>
              <w:shd w:val="clear" w:color="auto" w:fill="FFFFFF"/>
              <w:jc w:val="both"/>
              <w:rPr>
                <w:sz w:val="18"/>
              </w:rPr>
            </w:pPr>
            <w:r>
              <w:rPr>
                <w:sz w:val="18"/>
              </w:rPr>
              <w:t xml:space="preserve">2. </w:t>
            </w:r>
            <w:r w:rsidR="008D66CC" w:rsidRPr="00F851BD">
              <w:rPr>
                <w:sz w:val="18"/>
              </w:rPr>
              <w:t>Orgán vykonávající dohled na konsolidovaném základě a příslušné orgány pro dceřiné podniky usilují o dosažení společného rozhodnutí:</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o přezkumu a posouzení skupinového ozdravného plánu;</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o tom, zda má být vypracován individuální ozdravný plán pro instituce, které jsou součástí dané skupiny; a</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c) o uplatnění opatření uvedených v čl. 6 odst. </w:t>
            </w:r>
            <w:smartTag w:uri="urn:schemas-microsoft-com:office:smarttags" w:element="metricconverter">
              <w:smartTagPr>
                <w:attr w:name="ProductID" w:val="5 a"/>
              </w:smartTagPr>
              <w:r w:rsidRPr="00F851BD">
                <w:rPr>
                  <w:sz w:val="18"/>
                </w:rPr>
                <w:t>5 a</w:t>
              </w:r>
            </w:smartTag>
            <w:r w:rsidRPr="00F851BD">
              <w:rPr>
                <w:sz w:val="18"/>
              </w:rPr>
              <w:t xml:space="preserve"> 6.</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Uvedené strany usilují o dosažení společného rozhodnutí do čtyř měsíců ode dne, kdy orgán vykonávající dohled na konsolidovaném základě postoupil skupinový ozdravný plán v souladu s čl. 7 odst. 3.</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Na žádost kteréhokoli příslušného orgánu může EBA pomoci příslušným orgánům dosáhnout společného rozhodnutí v souladu s čl. 31 písm. c) nařízení (EU) č. 1093/2010.</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CC284B" w:rsidP="00CC284B">
            <w:pPr>
              <w:shd w:val="clear" w:color="auto" w:fill="FFFFFF"/>
              <w:rPr>
                <w:sz w:val="18"/>
              </w:rPr>
            </w:pPr>
            <w:r>
              <w:rPr>
                <w:sz w:val="18"/>
              </w:rPr>
              <w:t>§15 odst.1</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(1) Česká národní banka jako orgán dohledu na konsolidovaném základě posuzuje soulad skupinového ozdravného plánu s požadavky tohoto zákona společně s orgány dohledu nad ovládanými osobami a po projednání s dalšími členy příslušného kolegia orgánů dohledu a bere přitom v úvahu možné dopady ozdravných opatření na finanční stabilitu členských států, ve kterých dotčená skupina působí; při tomto posuzování usiluje o dosažení dohody ohledně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a) schválení skupinového ozdravného plánu této skupiny,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b) uložení povinnosti přepracovat skupinový ozdravný plán podle § 11 odst. 4 evropské ovládající osobě této skupiny,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c) uložení povinnosti vypracovat individuální ozdravný plán pro instituci, která je členem této skupiny, nebo </w:t>
            </w:r>
          </w:p>
          <w:p w:rsidR="008D66CC" w:rsidRPr="00CC284B" w:rsidRDefault="008D66CC" w:rsidP="00CC284B">
            <w:pPr>
              <w:pStyle w:val="Default"/>
              <w:shd w:val="clear" w:color="auto" w:fill="FFFFFF"/>
              <w:jc w:val="both"/>
              <w:rPr>
                <w:sz w:val="18"/>
                <w:szCs w:val="18"/>
              </w:rPr>
            </w:pPr>
            <w:r w:rsidRPr="00F851BD">
              <w:rPr>
                <w:sz w:val="18"/>
                <w:szCs w:val="18"/>
              </w:rPr>
              <w:t xml:space="preserve">d) uložení 1 nebo více opatření podle § 11 odst. 6 vůči členovi této skupiny. </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CC284B" w:rsidRPr="00F851BD" w:rsidTr="004B1E64">
        <w:tc>
          <w:tcPr>
            <w:tcW w:w="144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CC284B" w:rsidRDefault="00CC284B" w:rsidP="00CC284B">
            <w:pPr>
              <w:shd w:val="clear" w:color="auto" w:fill="FFFFFF"/>
              <w:jc w:val="both"/>
              <w:rPr>
                <w:sz w:val="18"/>
              </w:rPr>
            </w:pPr>
          </w:p>
        </w:tc>
        <w:tc>
          <w:tcPr>
            <w:tcW w:w="900" w:type="dxa"/>
            <w:tcBorders>
              <w:top w:val="nil"/>
              <w:left w:val="single" w:sz="18" w:space="0" w:color="auto"/>
              <w:bottom w:val="nil"/>
              <w:right w:val="single" w:sz="4" w:space="0" w:color="auto"/>
            </w:tcBorders>
          </w:tcPr>
          <w:p w:rsidR="00CC284B" w:rsidRPr="00F851BD" w:rsidRDefault="00CC284B" w:rsidP="00CC284B">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CC284B" w:rsidRPr="00F851BD" w:rsidRDefault="00CC284B" w:rsidP="00CC284B">
            <w:pPr>
              <w:shd w:val="clear" w:color="auto" w:fill="FFFFFF"/>
              <w:rPr>
                <w:sz w:val="18"/>
              </w:rPr>
            </w:pPr>
            <w:r>
              <w:rPr>
                <w:sz w:val="18"/>
              </w:rPr>
              <w:t>§15 odst.2</w:t>
            </w:r>
          </w:p>
        </w:tc>
        <w:tc>
          <w:tcPr>
            <w:tcW w:w="5400" w:type="dxa"/>
            <w:gridSpan w:val="4"/>
            <w:tcBorders>
              <w:top w:val="nil"/>
              <w:left w:val="single" w:sz="4" w:space="0" w:color="auto"/>
              <w:bottom w:val="nil"/>
              <w:right w:val="single" w:sz="4" w:space="0" w:color="auto"/>
            </w:tcBorders>
          </w:tcPr>
          <w:p w:rsidR="00CC284B" w:rsidRPr="00F851BD" w:rsidRDefault="00CC284B" w:rsidP="00CC284B">
            <w:pPr>
              <w:pStyle w:val="Default"/>
              <w:shd w:val="clear" w:color="auto" w:fill="FFFFFF"/>
              <w:jc w:val="both"/>
              <w:rPr>
                <w:sz w:val="18"/>
                <w:szCs w:val="18"/>
              </w:rPr>
            </w:pPr>
            <w:r w:rsidRPr="00F851BD">
              <w:rPr>
                <w:sz w:val="18"/>
                <w:szCs w:val="18"/>
              </w:rPr>
              <w:t>(2) Česká národní banka jako orgán dohledu na konsolidovaném základě vydá rozhodnutí podle odstavce 1 určené evropské ovládající osobě, nebo uloží opatření podle odstavce 1 písm. c) nebo d) členům dotčené skupiny, nad kterými vykonává dohled, v souladu s dohodou podle odstavce 1.</w:t>
            </w:r>
          </w:p>
        </w:tc>
        <w:tc>
          <w:tcPr>
            <w:tcW w:w="90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c>
          <w:tcPr>
            <w:tcW w:w="720" w:type="dxa"/>
            <w:tcBorders>
              <w:top w:val="nil"/>
              <w:left w:val="single" w:sz="4" w:space="0" w:color="auto"/>
              <w:bottom w:val="nil"/>
              <w:right w:val="single" w:sz="4" w:space="0" w:color="auto"/>
            </w:tcBorders>
          </w:tcPr>
          <w:p w:rsidR="00CC284B" w:rsidRPr="00F851BD" w:rsidRDefault="00CC284B" w:rsidP="00CC284B">
            <w:pPr>
              <w:shd w:val="clear" w:color="auto" w:fill="FFFFFF"/>
              <w:jc w:val="both"/>
              <w:rPr>
                <w:sz w:val="18"/>
              </w:rPr>
            </w:pPr>
          </w:p>
        </w:tc>
      </w:tr>
      <w:tr w:rsidR="008D66CC" w:rsidRPr="00F851BD" w:rsidTr="00A0149E">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Pr="00F851BD" w:rsidRDefault="00CC284B" w:rsidP="00CC284B">
            <w:pPr>
              <w:shd w:val="clear" w:color="auto" w:fill="FFFFFF"/>
              <w:rPr>
                <w:sz w:val="18"/>
              </w:rPr>
            </w:pPr>
            <w:r>
              <w:rPr>
                <w:sz w:val="18"/>
              </w:rPr>
              <w:t>§16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(1) Česká národní banka jako orgán dohledu nad ovládanou osobou posuzuje soulad skupinového ozdravného plánu s požadavky tohoto zákona společně s orgánem dohledu na konsolidovaném základě a orgány dohledu nad ovládanými osobami a po projednání s dalšími členy příslušného kolegia orgánů dohledu a bere přitom v úvahu možné dopady ozdravných opatření na finanční stabilitu členských států Evropské unie, ve kterých dotčená skupina působí; při tomto posuzování usiluje o dosažení dohody ohledně </w:t>
            </w:r>
          </w:p>
          <w:p w:rsidR="008D66CC" w:rsidRPr="00F851BD" w:rsidRDefault="008D66CC" w:rsidP="008D66CC">
            <w:pPr>
              <w:pStyle w:val="Default"/>
              <w:shd w:val="clear" w:color="auto" w:fill="FFFFFF"/>
              <w:spacing w:after="28"/>
              <w:jc w:val="both"/>
              <w:rPr>
                <w:sz w:val="18"/>
                <w:szCs w:val="18"/>
              </w:rPr>
            </w:pPr>
            <w:r w:rsidRPr="00F851BD">
              <w:rPr>
                <w:sz w:val="18"/>
                <w:szCs w:val="18"/>
              </w:rPr>
              <w:t xml:space="preserve">a) schválení skupinového ozdravného plánu této skupiny, </w:t>
            </w:r>
          </w:p>
          <w:p w:rsidR="008D66CC" w:rsidRPr="00F851BD" w:rsidRDefault="008D66CC" w:rsidP="008D66CC">
            <w:pPr>
              <w:pStyle w:val="Default"/>
              <w:shd w:val="clear" w:color="auto" w:fill="FFFFFF"/>
              <w:spacing w:after="28"/>
              <w:jc w:val="both"/>
              <w:rPr>
                <w:sz w:val="18"/>
                <w:szCs w:val="18"/>
              </w:rPr>
            </w:pPr>
            <w:r w:rsidRPr="00F851BD">
              <w:rPr>
                <w:sz w:val="18"/>
                <w:szCs w:val="18"/>
              </w:rPr>
              <w:t xml:space="preserve">b) uložení povinnosti přepracovat ozdravný plán podle § 11 odst. 4 evropské ovládající osobě této skupiny, </w:t>
            </w:r>
          </w:p>
          <w:p w:rsidR="008D66CC" w:rsidRPr="00F851BD" w:rsidRDefault="008D66CC" w:rsidP="008D66CC">
            <w:pPr>
              <w:pStyle w:val="Default"/>
              <w:shd w:val="clear" w:color="auto" w:fill="FFFFFF"/>
              <w:spacing w:after="28"/>
              <w:jc w:val="both"/>
              <w:rPr>
                <w:sz w:val="18"/>
                <w:szCs w:val="18"/>
              </w:rPr>
            </w:pPr>
            <w:r w:rsidRPr="00F851BD">
              <w:rPr>
                <w:sz w:val="18"/>
                <w:szCs w:val="18"/>
              </w:rPr>
              <w:t xml:space="preserve">c) uložení povinnosti vypracovat individuální ozdravný plán pro instituci, která je členem této skupiny, nebo </w:t>
            </w:r>
          </w:p>
          <w:p w:rsidR="008D66CC" w:rsidRPr="00F851BD" w:rsidRDefault="008D66CC" w:rsidP="00A0149E">
            <w:pPr>
              <w:pStyle w:val="Default"/>
              <w:shd w:val="clear" w:color="auto" w:fill="FFFFFF"/>
              <w:jc w:val="both"/>
              <w:rPr>
                <w:sz w:val="18"/>
                <w:szCs w:val="18"/>
              </w:rPr>
            </w:pPr>
            <w:r w:rsidRPr="00F851BD">
              <w:rPr>
                <w:sz w:val="18"/>
                <w:szCs w:val="18"/>
              </w:rPr>
              <w:lastRenderedPageBreak/>
              <w:t xml:space="preserve">d) uložení 1 nebo více opatření podle § 11 odst. 6 vůči členovi této skupiny. </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A0149E" w:rsidRPr="00F851BD">
        <w:tc>
          <w:tcPr>
            <w:tcW w:w="1440" w:type="dxa"/>
            <w:tcBorders>
              <w:top w:val="nil"/>
              <w:left w:val="single" w:sz="4" w:space="0" w:color="auto"/>
              <w:bottom w:val="single" w:sz="4" w:space="0" w:color="auto"/>
              <w:right w:val="single" w:sz="4" w:space="0" w:color="auto"/>
            </w:tcBorders>
          </w:tcPr>
          <w:p w:rsidR="00A0149E" w:rsidRPr="00F851BD" w:rsidRDefault="00A0149E" w:rsidP="00A0149E">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0149E" w:rsidRPr="00F851BD" w:rsidRDefault="00A0149E" w:rsidP="00A0149E">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0149E" w:rsidRPr="00F851BD" w:rsidRDefault="00A0149E" w:rsidP="00A0149E">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A0149E" w:rsidRPr="00F851BD" w:rsidRDefault="00A0149E" w:rsidP="00A0149E">
            <w:pPr>
              <w:shd w:val="clear" w:color="auto" w:fill="FFFFFF"/>
              <w:rPr>
                <w:sz w:val="18"/>
              </w:rPr>
            </w:pPr>
            <w:r>
              <w:rPr>
                <w:sz w:val="18"/>
              </w:rPr>
              <w:t>§16 odst.2</w:t>
            </w:r>
          </w:p>
        </w:tc>
        <w:tc>
          <w:tcPr>
            <w:tcW w:w="5400" w:type="dxa"/>
            <w:gridSpan w:val="4"/>
            <w:tcBorders>
              <w:top w:val="nil"/>
              <w:left w:val="single" w:sz="4" w:space="0" w:color="auto"/>
              <w:bottom w:val="single" w:sz="4" w:space="0" w:color="auto"/>
              <w:right w:val="single" w:sz="4" w:space="0" w:color="auto"/>
            </w:tcBorders>
          </w:tcPr>
          <w:p w:rsidR="00A0149E" w:rsidRPr="00F851BD" w:rsidRDefault="00A0149E" w:rsidP="00A0149E">
            <w:pPr>
              <w:pStyle w:val="Default"/>
              <w:shd w:val="clear" w:color="auto" w:fill="FFFFFF"/>
              <w:jc w:val="both"/>
              <w:rPr>
                <w:sz w:val="18"/>
                <w:szCs w:val="18"/>
              </w:rPr>
            </w:pPr>
            <w:r w:rsidRPr="00F851BD">
              <w:rPr>
                <w:sz w:val="18"/>
                <w:szCs w:val="18"/>
              </w:rPr>
              <w:t xml:space="preserve">(2) Česká národní banka jako orgán dohledu nad ovládanou osobou vydá rozhodnutí podle odstavce 1 písm. c) a d) určené ovládané osobě, nad kterou vykonává dohled, v souladu s dohodou podle odstavce 1. </w:t>
            </w:r>
          </w:p>
        </w:tc>
        <w:tc>
          <w:tcPr>
            <w:tcW w:w="900" w:type="dxa"/>
            <w:tcBorders>
              <w:top w:val="nil"/>
              <w:left w:val="single" w:sz="4" w:space="0" w:color="auto"/>
              <w:bottom w:val="single" w:sz="4" w:space="0" w:color="auto"/>
              <w:right w:val="single" w:sz="4" w:space="0" w:color="auto"/>
            </w:tcBorders>
          </w:tcPr>
          <w:p w:rsidR="00A0149E" w:rsidRPr="00F851BD" w:rsidRDefault="00A0149E" w:rsidP="00A0149E">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0149E" w:rsidRPr="00F851BD" w:rsidRDefault="00A0149E" w:rsidP="00A0149E">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8 odst. 3</w:t>
            </w:r>
          </w:p>
        </w:tc>
        <w:tc>
          <w:tcPr>
            <w:tcW w:w="5400" w:type="dxa"/>
            <w:gridSpan w:val="4"/>
            <w:tcBorders>
              <w:top w:val="nil"/>
              <w:left w:val="single" w:sz="4" w:space="0" w:color="auto"/>
              <w:bottom w:val="single" w:sz="4" w:space="0" w:color="auto"/>
              <w:right w:val="single" w:sz="18" w:space="0" w:color="auto"/>
            </w:tcBorders>
          </w:tcPr>
          <w:p w:rsidR="008D66CC" w:rsidRPr="00F851BD" w:rsidRDefault="00A0149E" w:rsidP="008D66CC">
            <w:pPr>
              <w:shd w:val="clear" w:color="auto" w:fill="FFFFFF"/>
              <w:jc w:val="both"/>
              <w:rPr>
                <w:sz w:val="18"/>
              </w:rPr>
            </w:pPr>
            <w:r>
              <w:rPr>
                <w:sz w:val="18"/>
              </w:rPr>
              <w:t xml:space="preserve">3. </w:t>
            </w:r>
            <w:r w:rsidR="008D66CC" w:rsidRPr="00F851BD">
              <w:rPr>
                <w:sz w:val="18"/>
              </w:rPr>
              <w:t xml:space="preserve">Není-li společného rozhodnutí příslušných orgánů o přezkumu a posouzení skupinového ozdravného plánu nebo o jakýchkoli opatřeních, jejichž přijetí se po mateřském podniku v Unii požaduje v souladu s čl. 6 odst. </w:t>
            </w:r>
            <w:smartTag w:uri="urn:schemas-microsoft-com:office:smarttags" w:element="metricconverter">
              <w:smartTagPr>
                <w:attr w:name="ProductID" w:val="5 a"/>
              </w:smartTagPr>
              <w:r w:rsidR="008D66CC" w:rsidRPr="00F851BD">
                <w:rPr>
                  <w:sz w:val="18"/>
                </w:rPr>
                <w:t>5 a</w:t>
              </w:r>
            </w:smartTag>
            <w:r w:rsidR="008D66CC" w:rsidRPr="00F851BD">
              <w:rPr>
                <w:sz w:val="18"/>
              </w:rPr>
              <w:t xml:space="preserve"> 6, dosaženo do čtyř měsíců ode dne postoupení, rozhodne orgán vykonávající dohled na konsolidovaném základě o těchto záležitostech sám. Orgán vykonávající dohled na konsolidovaném základě toto rozhodnutí přijme po zvážení stanovisek a výhrad ostatních příslušných orgánů vyjádřených v uvedeném čtyřměsíčním období. Orgán vykonávající dohled na konsolidovaném základě oznámí rozhodnutí mateřskému podniku v Unii a ostatním příslušným orgánům.</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Pokud na konci uvedeného čtyřměsíčního období kterýkoli z příslušných orgánů uvedených v odstavci 2 předložil záležitost zmíněnou v odstavci 7 orgánu EBA v souladu s článkem 19 nařízení (EU) č. 1093/2010, odloží orgán vykonávající dohled na konsolidovaném základě své rozhodnutí a vyčká rozhodnutí, které může EBA přijmout podle čl. 19 odst. 3 uvedeného nařízení, a rozhodne v souladu s rozhodnutím EBA. Uvedená čtyřměsíční lhůta se považuje za lhůtu pro smírné urovnání sporu ve smyslu uvedeného nařízení. EBA rozhodne do jednoho měsíce. Záležitost nelze orgánu EBA předložit po uplynutí tohoto čtyřměsíčního období nebo po dosažení společného rozhodnutí. Pokud EBA nerozhodne do jednoho měsíce, použije se rozhodnutí orgánu vykonávajícího dohled na konsolidovaném základě.</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A0149E" w:rsidP="008D66CC">
            <w:pPr>
              <w:shd w:val="clear" w:color="auto" w:fill="FFFFFF"/>
              <w:rPr>
                <w:sz w:val="18"/>
              </w:rPr>
            </w:pPr>
            <w:r>
              <w:rPr>
                <w:sz w:val="18"/>
              </w:rPr>
              <w:t>§15 odst.</w:t>
            </w:r>
            <w:r w:rsidR="008D66CC"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Není-li dosaženo dohody podle odstavce 1 ve lhůtě do 4 měsíců ode dne, kdy Česká národní banka jako orgán dohledu na konsolidovaném základě předložila ostatním orgánům dohledu nad ovládanými osobami skupinový ozdravný plán v některé ze záležitostí podle odstavce 1, je Česká národní banka jako orgán dohledu na konsolidovaném základě, i bez dohody s ostatními orgány dohledu nad ovládanými osobami, oprávněna vydat rozhodnutí podle odstavce 2; přitom přihlédne ke stanoviskům těchto orgánů, která vyjádřily v průběhu lhůty uvedené v první větě, a zašle těmto orgánům na vědomí stejnopis písemného vyhotovení rozhodnutí. Tím není dotčeno oprávnění České národní banky jako orgánu dohledu na konsolidovaném základě dohodnout se podle odstavce 1 ve vztahu k ovládaným osobám se sídlem v členských státech, jejichž příslušné orgány dohledu s takovou dohodou souhlasily. </w:t>
            </w:r>
          </w:p>
          <w:p w:rsidR="008D66CC" w:rsidRPr="00F851BD" w:rsidRDefault="008D66CC" w:rsidP="008D66CC">
            <w:pPr>
              <w:shd w:val="clear" w:color="auto" w:fill="FFFFFF"/>
              <w:jc w:val="both"/>
              <w:rPr>
                <w:sz w:val="18"/>
              </w:rPr>
            </w:pP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A0149E">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8 odst. 4</w:t>
            </w:r>
          </w:p>
        </w:tc>
        <w:tc>
          <w:tcPr>
            <w:tcW w:w="5400" w:type="dxa"/>
            <w:gridSpan w:val="4"/>
            <w:tcBorders>
              <w:top w:val="nil"/>
              <w:left w:val="single" w:sz="4" w:space="0" w:color="auto"/>
              <w:bottom w:val="nil"/>
              <w:right w:val="single" w:sz="18" w:space="0" w:color="auto"/>
            </w:tcBorders>
          </w:tcPr>
          <w:p w:rsidR="008D66CC" w:rsidRPr="00F851BD" w:rsidRDefault="00A0149E" w:rsidP="008D66CC">
            <w:pPr>
              <w:shd w:val="clear" w:color="auto" w:fill="FFFFFF"/>
              <w:jc w:val="both"/>
              <w:rPr>
                <w:sz w:val="18"/>
              </w:rPr>
            </w:pPr>
            <w:r>
              <w:rPr>
                <w:sz w:val="18"/>
              </w:rPr>
              <w:t xml:space="preserve">4. </w:t>
            </w:r>
            <w:r w:rsidR="008D66CC" w:rsidRPr="00F851BD">
              <w:rPr>
                <w:sz w:val="18"/>
              </w:rPr>
              <w:t>Není-li do čtyř měsíců ode dne postoupení dosaženo společného rozhodnutí příslušných orgánů:</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o tom, zda má být vypracován individuální ozdravný plán pro instituce v jeho pravomoci; nebo</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b) o použití opatření uvedených v čl. 6 odst. </w:t>
            </w:r>
            <w:smartTag w:uri="urn:schemas-microsoft-com:office:smarttags" w:element="metricconverter">
              <w:smartTagPr>
                <w:attr w:name="ProductID" w:val="5 a"/>
              </w:smartTagPr>
              <w:r w:rsidRPr="00F851BD">
                <w:rPr>
                  <w:sz w:val="18"/>
                </w:rPr>
                <w:t>5 a</w:t>
              </w:r>
            </w:smartTag>
            <w:r w:rsidRPr="00F851BD">
              <w:rPr>
                <w:sz w:val="18"/>
              </w:rPr>
              <w:t xml:space="preserve"> 6 na úrovni dceřiných podniků,</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rozhodne o této otázce každý příslušný orgán sám.</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 xml:space="preserve">Pokud na konci uvedeného čtyřměsíčního období kterýkoli z dotčených příslušných orgánů předložil záležitost zmíněnou v odstavci 7 orgánu EBA v souladu s článkem 19 nařízení (EU) č. 1093/2010, odloží příslušný </w:t>
            </w:r>
            <w:r w:rsidRPr="00F851BD">
              <w:rPr>
                <w:sz w:val="18"/>
              </w:rPr>
              <w:lastRenderedPageBreak/>
              <w:t>orgán odpovědný za dceřiný podnik své rozhodnutí a vyčká rozhodnutí, které může EBA přijmout podle čl. 19 odst. 3 uvedeného nařízení, a rozhodne v souladu s rozhodnutím EBA. Uvedené čtyřměsíční období se považuje za lhůtu pro smírné urovnání sporu ve smyslu uvedeného nařízení. EBA rozhodne do jednoho měsíce. Záležitost nelze orgánu EBA předložit po uplynutí tohoto čtyřměsíčního období nebo po dosažení společného rozhodnutí. Pokud EBA nerozhodne do jednoho měsíce, použije se rozhodnutí příslušného orgánu odpovědného za dceřiný podnik na individuální úrovni.</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rPr>
                <w:sz w:val="18"/>
              </w:rPr>
            </w:pPr>
            <w:r>
              <w:rPr>
                <w:sz w:val="18"/>
              </w:rPr>
              <w:lastRenderedPageBreak/>
              <w:t>374/2015</w:t>
            </w:r>
          </w:p>
        </w:tc>
        <w:tc>
          <w:tcPr>
            <w:tcW w:w="1080" w:type="dxa"/>
            <w:tcBorders>
              <w:top w:val="nil"/>
              <w:left w:val="single" w:sz="4" w:space="0" w:color="auto"/>
              <w:bottom w:val="nil"/>
              <w:right w:val="single" w:sz="4" w:space="0" w:color="auto"/>
            </w:tcBorders>
          </w:tcPr>
          <w:p w:rsidR="008D66CC" w:rsidRPr="00F851BD" w:rsidRDefault="00A0149E" w:rsidP="00A0149E">
            <w:pPr>
              <w:shd w:val="clear" w:color="auto" w:fill="FFFFFF"/>
              <w:rPr>
                <w:sz w:val="18"/>
              </w:rPr>
            </w:pPr>
            <w:r>
              <w:rPr>
                <w:sz w:val="18"/>
              </w:rPr>
              <w:t>§16 odst.</w:t>
            </w:r>
            <w:r w:rsidR="008D66CC" w:rsidRPr="00F851BD">
              <w:rPr>
                <w:sz w:val="18"/>
              </w:rPr>
              <w:t>3</w:t>
            </w:r>
          </w:p>
        </w:tc>
        <w:tc>
          <w:tcPr>
            <w:tcW w:w="5400" w:type="dxa"/>
            <w:gridSpan w:val="4"/>
            <w:tcBorders>
              <w:top w:val="nil"/>
              <w:left w:val="single" w:sz="4" w:space="0" w:color="auto"/>
              <w:bottom w:val="nil"/>
              <w:right w:val="single" w:sz="4" w:space="0" w:color="auto"/>
            </w:tcBorders>
          </w:tcPr>
          <w:p w:rsidR="008D66CC" w:rsidRPr="00A0149E" w:rsidRDefault="008D66CC" w:rsidP="00A0149E">
            <w:pPr>
              <w:pStyle w:val="Default"/>
              <w:shd w:val="clear" w:color="auto" w:fill="FFFFFF"/>
              <w:jc w:val="both"/>
              <w:rPr>
                <w:sz w:val="18"/>
                <w:szCs w:val="18"/>
              </w:rPr>
            </w:pPr>
            <w:r w:rsidRPr="00F851BD">
              <w:rPr>
                <w:sz w:val="18"/>
                <w:szCs w:val="18"/>
              </w:rPr>
              <w:t>(3) Není-li dohody podle odstavce 1 dosaženo ve lhůtě do 4 měsíců ode dne, kdy orgán dohledu na konsolidovaném základě nad dotčenou skupinou předložil České národní bance skupinový ozdravný plán, je Česká národní banka oprávněna vydat samostatné rozhodnutí podle odstavce 2. Tím není dotčeno oprávnění České národní banky jako orgánu dohledu nad ovládanou osobou dohodnout se podle odstavce 1 ve vztahu k osobám se sídlem v členských státech, jejichž orgány dohledu s takovou dohodou souhlasily.</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A0149E" w:rsidRPr="00F851BD" w:rsidTr="00A0149E">
        <w:tc>
          <w:tcPr>
            <w:tcW w:w="1440" w:type="dxa"/>
            <w:tcBorders>
              <w:top w:val="nil"/>
              <w:left w:val="single" w:sz="4" w:space="0" w:color="auto"/>
              <w:bottom w:val="nil"/>
              <w:right w:val="single" w:sz="4" w:space="0" w:color="auto"/>
            </w:tcBorders>
          </w:tcPr>
          <w:p w:rsidR="00A0149E" w:rsidRPr="00F851BD" w:rsidRDefault="00A0149E" w:rsidP="00A0149E">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A0149E" w:rsidRDefault="00A0149E" w:rsidP="00A0149E">
            <w:pPr>
              <w:shd w:val="clear" w:color="auto" w:fill="FFFFFF"/>
              <w:jc w:val="both"/>
              <w:rPr>
                <w:sz w:val="18"/>
              </w:rPr>
            </w:pPr>
          </w:p>
        </w:tc>
        <w:tc>
          <w:tcPr>
            <w:tcW w:w="900" w:type="dxa"/>
            <w:tcBorders>
              <w:top w:val="nil"/>
              <w:left w:val="single" w:sz="18" w:space="0" w:color="auto"/>
              <w:bottom w:val="nil"/>
              <w:right w:val="single" w:sz="4" w:space="0" w:color="auto"/>
            </w:tcBorders>
          </w:tcPr>
          <w:p w:rsidR="00A0149E" w:rsidRPr="00F851BD" w:rsidRDefault="00A0149E" w:rsidP="00A0149E">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A0149E" w:rsidRPr="00F851BD" w:rsidRDefault="00A0149E" w:rsidP="00A0149E">
            <w:pPr>
              <w:shd w:val="clear" w:color="auto" w:fill="FFFFFF"/>
              <w:rPr>
                <w:sz w:val="18"/>
              </w:rPr>
            </w:pPr>
            <w:r>
              <w:rPr>
                <w:sz w:val="18"/>
              </w:rPr>
              <w:t>§16 odst.4</w:t>
            </w:r>
          </w:p>
        </w:tc>
        <w:tc>
          <w:tcPr>
            <w:tcW w:w="5400" w:type="dxa"/>
            <w:gridSpan w:val="4"/>
            <w:tcBorders>
              <w:top w:val="nil"/>
              <w:left w:val="single" w:sz="4" w:space="0" w:color="auto"/>
              <w:bottom w:val="nil"/>
              <w:right w:val="single" w:sz="4" w:space="0" w:color="auto"/>
            </w:tcBorders>
          </w:tcPr>
          <w:p w:rsidR="00A0149E" w:rsidRPr="00F851BD" w:rsidRDefault="00A0149E" w:rsidP="00A0149E">
            <w:pPr>
              <w:pStyle w:val="Default"/>
              <w:shd w:val="clear" w:color="auto" w:fill="FFFFFF"/>
              <w:jc w:val="both"/>
              <w:rPr>
                <w:sz w:val="18"/>
                <w:szCs w:val="18"/>
              </w:rPr>
            </w:pPr>
            <w:r w:rsidRPr="00F851BD">
              <w:rPr>
                <w:sz w:val="18"/>
                <w:szCs w:val="18"/>
              </w:rPr>
              <w:t>(4) Je-li pravděpodobné, že k dohodě podle odstavce 1 nedojde ve lhůtě podle odstavce 3, Česká národní banka jako orgán dohledu nad ovládanou osobou je oprávněna v posledních 7 dnech před jejím uplynutím požádat Evropský orgán pro bankovnictví o urovnání sporu podle přímo použitelného předpisu Evropské unie upravujícího dohled nad finančním trhem v oblasti bankovnictví7), týká-li se spor opatření podle odstavce 1 písm. a) nebo uložení opatření podle § 11 odst. 6 písm. a), b) nebo d) vůči členovi skupiny.</w:t>
            </w:r>
          </w:p>
        </w:tc>
        <w:tc>
          <w:tcPr>
            <w:tcW w:w="900" w:type="dxa"/>
            <w:tcBorders>
              <w:top w:val="nil"/>
              <w:left w:val="single" w:sz="4" w:space="0" w:color="auto"/>
              <w:bottom w:val="nil"/>
              <w:right w:val="single" w:sz="4" w:space="0" w:color="auto"/>
            </w:tcBorders>
          </w:tcPr>
          <w:p w:rsidR="00A0149E" w:rsidRPr="00F851BD" w:rsidRDefault="00A0149E" w:rsidP="00A0149E">
            <w:pPr>
              <w:shd w:val="clear" w:color="auto" w:fill="FFFFFF"/>
              <w:jc w:val="both"/>
              <w:rPr>
                <w:sz w:val="18"/>
              </w:rPr>
            </w:pPr>
          </w:p>
        </w:tc>
        <w:tc>
          <w:tcPr>
            <w:tcW w:w="720" w:type="dxa"/>
            <w:tcBorders>
              <w:top w:val="nil"/>
              <w:left w:val="single" w:sz="4" w:space="0" w:color="auto"/>
              <w:bottom w:val="nil"/>
              <w:right w:val="single" w:sz="4" w:space="0" w:color="auto"/>
            </w:tcBorders>
          </w:tcPr>
          <w:p w:rsidR="00A0149E" w:rsidRPr="00F851BD" w:rsidRDefault="00A0149E" w:rsidP="00A0149E">
            <w:pPr>
              <w:shd w:val="clear" w:color="auto" w:fill="FFFFFF"/>
              <w:jc w:val="both"/>
              <w:rPr>
                <w:sz w:val="18"/>
              </w:rPr>
            </w:pPr>
          </w:p>
        </w:tc>
      </w:tr>
      <w:tr w:rsidR="00A0149E" w:rsidRPr="00F851BD" w:rsidTr="00A0149E">
        <w:tc>
          <w:tcPr>
            <w:tcW w:w="1440" w:type="dxa"/>
            <w:tcBorders>
              <w:top w:val="nil"/>
              <w:left w:val="single" w:sz="4" w:space="0" w:color="auto"/>
              <w:bottom w:val="single" w:sz="4" w:space="0" w:color="auto"/>
              <w:right w:val="single" w:sz="4" w:space="0" w:color="auto"/>
            </w:tcBorders>
          </w:tcPr>
          <w:p w:rsidR="00A0149E" w:rsidRPr="00F851BD" w:rsidRDefault="00A0149E" w:rsidP="00A0149E">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A0149E" w:rsidRDefault="00A0149E" w:rsidP="00A0149E">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0149E" w:rsidRPr="00F851BD" w:rsidRDefault="00A0149E" w:rsidP="00A0149E">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A0149E" w:rsidRPr="00F851BD" w:rsidRDefault="00A0149E" w:rsidP="00A0149E">
            <w:pPr>
              <w:shd w:val="clear" w:color="auto" w:fill="FFFFFF"/>
              <w:rPr>
                <w:sz w:val="18"/>
              </w:rPr>
            </w:pPr>
            <w:r>
              <w:rPr>
                <w:sz w:val="18"/>
              </w:rPr>
              <w:t>§16 odst.5</w:t>
            </w:r>
          </w:p>
        </w:tc>
        <w:tc>
          <w:tcPr>
            <w:tcW w:w="5400" w:type="dxa"/>
            <w:gridSpan w:val="4"/>
            <w:tcBorders>
              <w:top w:val="nil"/>
              <w:left w:val="single" w:sz="4" w:space="0" w:color="auto"/>
              <w:bottom w:val="single" w:sz="4" w:space="0" w:color="auto"/>
              <w:right w:val="single" w:sz="4" w:space="0" w:color="auto"/>
            </w:tcBorders>
          </w:tcPr>
          <w:p w:rsidR="00A0149E" w:rsidRPr="00F851BD" w:rsidRDefault="00A0149E" w:rsidP="00A0149E">
            <w:pPr>
              <w:pStyle w:val="Default"/>
              <w:shd w:val="clear" w:color="auto" w:fill="FFFFFF"/>
              <w:jc w:val="both"/>
              <w:rPr>
                <w:sz w:val="18"/>
                <w:szCs w:val="18"/>
              </w:rPr>
            </w:pPr>
            <w:r w:rsidRPr="00F851BD">
              <w:rPr>
                <w:sz w:val="18"/>
                <w:szCs w:val="18"/>
              </w:rPr>
              <w:t xml:space="preserve">(5) Pokud Česká národní banka jako orgán dohledu nad ovládanou osobou nebo jiný orgán dohledu nad členem dotčené skupiny požádá o urovnání sporu podle odstavce 4, Česká národní banka nevydá rozhodnutí podle odstavce 3 do vydání rozhodnutí Evropským orgánem pro bankovnictví, nejdéle však do uplynutí 1 měsíce ode dne zahájení postupu pro urovnání sporu. </w:t>
            </w:r>
          </w:p>
        </w:tc>
        <w:tc>
          <w:tcPr>
            <w:tcW w:w="900" w:type="dxa"/>
            <w:tcBorders>
              <w:top w:val="nil"/>
              <w:left w:val="single" w:sz="4" w:space="0" w:color="auto"/>
              <w:bottom w:val="single" w:sz="4" w:space="0" w:color="auto"/>
              <w:right w:val="single" w:sz="4" w:space="0" w:color="auto"/>
            </w:tcBorders>
          </w:tcPr>
          <w:p w:rsidR="00A0149E" w:rsidRPr="00F851BD" w:rsidRDefault="00A0149E" w:rsidP="00A0149E">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0149E" w:rsidRPr="00F851BD" w:rsidRDefault="00A0149E" w:rsidP="00A0149E">
            <w:pPr>
              <w:shd w:val="clear" w:color="auto" w:fill="FFFFFF"/>
              <w:jc w:val="both"/>
              <w:rPr>
                <w:sz w:val="18"/>
              </w:rPr>
            </w:pPr>
          </w:p>
        </w:tc>
      </w:tr>
      <w:tr w:rsidR="008D66CC" w:rsidRPr="00F851BD" w:rsidTr="00CE5CE8">
        <w:tc>
          <w:tcPr>
            <w:tcW w:w="144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8 odst. 5</w:t>
            </w:r>
          </w:p>
        </w:tc>
        <w:tc>
          <w:tcPr>
            <w:tcW w:w="5400" w:type="dxa"/>
            <w:gridSpan w:val="4"/>
            <w:tcBorders>
              <w:top w:val="single" w:sz="4" w:space="0" w:color="auto"/>
              <w:left w:val="single" w:sz="4" w:space="0" w:color="auto"/>
              <w:bottom w:val="nil"/>
              <w:right w:val="single" w:sz="18" w:space="0" w:color="auto"/>
            </w:tcBorders>
          </w:tcPr>
          <w:p w:rsidR="008D66CC" w:rsidRPr="00F851BD" w:rsidRDefault="00A0149E" w:rsidP="008D66CC">
            <w:pPr>
              <w:shd w:val="clear" w:color="auto" w:fill="FFFFFF"/>
              <w:jc w:val="both"/>
              <w:rPr>
                <w:sz w:val="18"/>
              </w:rPr>
            </w:pPr>
            <w:r>
              <w:rPr>
                <w:sz w:val="18"/>
              </w:rPr>
              <w:t xml:space="preserve">5. </w:t>
            </w:r>
            <w:r w:rsidR="008D66CC" w:rsidRPr="00F851BD">
              <w:rPr>
                <w:sz w:val="18"/>
              </w:rPr>
              <w:t>Ostatní příslušné orgány, jejichž postoje podle odstavce 4 nejsou nesouhlasné, mohou dosáhnout společného rozhodnutí o skupinovém ozdravném plánu, který se vztahuje na subjekty skupiny v jejich pravomoci.</w:t>
            </w:r>
          </w:p>
        </w:tc>
        <w:tc>
          <w:tcPr>
            <w:tcW w:w="900" w:type="dxa"/>
            <w:tcBorders>
              <w:top w:val="single" w:sz="4" w:space="0" w:color="auto"/>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single" w:sz="4" w:space="0" w:color="auto"/>
              <w:left w:val="single" w:sz="4" w:space="0" w:color="auto"/>
              <w:bottom w:val="nil"/>
              <w:right w:val="single" w:sz="4" w:space="0" w:color="auto"/>
            </w:tcBorders>
          </w:tcPr>
          <w:p w:rsidR="008D66CC" w:rsidRPr="00F851BD" w:rsidRDefault="00A0149E" w:rsidP="008D66CC">
            <w:pPr>
              <w:shd w:val="clear" w:color="auto" w:fill="FFFFFF"/>
              <w:rPr>
                <w:sz w:val="18"/>
              </w:rPr>
            </w:pPr>
            <w:r>
              <w:rPr>
                <w:sz w:val="18"/>
              </w:rPr>
              <w:t>§15 odst.</w:t>
            </w:r>
            <w:r w:rsidR="008D66CC" w:rsidRPr="00F851BD">
              <w:rPr>
                <w:sz w:val="18"/>
              </w:rPr>
              <w:t>3</w:t>
            </w:r>
          </w:p>
        </w:tc>
        <w:tc>
          <w:tcPr>
            <w:tcW w:w="5400" w:type="dxa"/>
            <w:gridSpan w:val="4"/>
            <w:tcBorders>
              <w:top w:val="single" w:sz="4" w:space="0" w:color="auto"/>
              <w:left w:val="single" w:sz="4" w:space="0" w:color="auto"/>
              <w:bottom w:val="nil"/>
              <w:right w:val="single" w:sz="4" w:space="0" w:color="auto"/>
            </w:tcBorders>
          </w:tcPr>
          <w:p w:rsidR="008D66CC" w:rsidRPr="00A0149E" w:rsidRDefault="008D66CC" w:rsidP="00A0149E">
            <w:pPr>
              <w:pStyle w:val="Default"/>
              <w:shd w:val="clear" w:color="auto" w:fill="FFFFFF"/>
              <w:jc w:val="both"/>
              <w:rPr>
                <w:sz w:val="18"/>
                <w:szCs w:val="18"/>
              </w:rPr>
            </w:pPr>
            <w:r w:rsidRPr="00F851BD">
              <w:rPr>
                <w:sz w:val="18"/>
                <w:szCs w:val="18"/>
              </w:rPr>
              <w:t>(3) Není-li dosaženo dohody podle odstavce 1 ve lhůtě do 4 měsíců ode dne, kdy Česká národní banka jako orgán dohledu na konsolidovaném základě předložila ostatním orgánům dohledu nad ovládanými osobami skupinový ozdravný plán v některé ze záležitostí podle odstavce 1, je Česká národní banka jako orgán dohledu na konsolidovaném základě, i bez dohody s ostatními orgány dohledu nad ovládanými osobami, oprávněna vydat rozhodnutí podle odstavce 2; přitom přihlédne ke stanoviskům těchto orgánů, která vyjádřily v průběhu lhůty uvedené v první větě, a zašle těmto orgánům na vědomí stejnopis písemného vyhotovení rozhodnutí. Tím není dotčeno oprávnění České národní banky jako orgánu dohledu na konsolidovaném základě dohodnout se podle odstavce 1 ve vztahu k ovládaným osobám se sídlem v členských státech, jejichž příslušné orgány dohledu s takovou dohodou souhlasily.</w:t>
            </w:r>
          </w:p>
        </w:tc>
        <w:tc>
          <w:tcPr>
            <w:tcW w:w="90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A0149E" w:rsidP="008D66CC">
            <w:pPr>
              <w:shd w:val="clear" w:color="auto" w:fill="FFFFFF"/>
              <w:rPr>
                <w:sz w:val="18"/>
              </w:rPr>
            </w:pPr>
            <w:r>
              <w:rPr>
                <w:sz w:val="18"/>
              </w:rPr>
              <w:t>§16 odst.</w:t>
            </w:r>
            <w:r w:rsidR="008D66CC"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Není-li dohody podle odstavce 1 dosaženo ve lhůtě do 4 měsíců ode dne, kdy orgán dohledu na konsolidovaném základě nad dotčenou skupinou předložil České národní bance skupinový ozdravný plán, je Česká národní banka oprávněna vydat samostatné rozhodnutí podle odstavce 2. Tím není dotčeno oprávnění České národní banky jako orgánu dohledu nad ovládanou osobou dohodnout se podle odstavce 1 ve vztahu </w:t>
            </w:r>
            <w:r w:rsidRPr="00F851BD">
              <w:rPr>
                <w:sz w:val="18"/>
                <w:szCs w:val="18"/>
              </w:rPr>
              <w:lastRenderedPageBreak/>
              <w:t>k osobám se sídlem v členských státech, jejichž orgány dohledu s takovou dohodou souhlasily.</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4B1E64">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8 odst. 6</w:t>
            </w:r>
          </w:p>
        </w:tc>
        <w:tc>
          <w:tcPr>
            <w:tcW w:w="5400" w:type="dxa"/>
            <w:gridSpan w:val="4"/>
            <w:tcBorders>
              <w:top w:val="nil"/>
              <w:left w:val="single" w:sz="4" w:space="0" w:color="auto"/>
              <w:bottom w:val="nil"/>
              <w:right w:val="single" w:sz="18" w:space="0" w:color="auto"/>
            </w:tcBorders>
          </w:tcPr>
          <w:p w:rsidR="008D66CC" w:rsidRPr="00F851BD" w:rsidRDefault="00A0149E" w:rsidP="008D66CC">
            <w:pPr>
              <w:shd w:val="clear" w:color="auto" w:fill="FFFFFF"/>
              <w:jc w:val="both"/>
              <w:rPr>
                <w:sz w:val="18"/>
              </w:rPr>
            </w:pPr>
            <w:r>
              <w:rPr>
                <w:sz w:val="18"/>
              </w:rPr>
              <w:t xml:space="preserve">6. </w:t>
            </w:r>
            <w:r w:rsidR="008D66CC" w:rsidRPr="00F851BD">
              <w:rPr>
                <w:sz w:val="18"/>
              </w:rPr>
              <w:t xml:space="preserve">Společné rozhodnutí podle odstavce 2 nebo </w:t>
            </w:r>
            <w:smartTag w:uri="urn:schemas-microsoft-com:office:smarttags" w:element="metricconverter">
              <w:smartTagPr>
                <w:attr w:name="ProductID" w:val="5 a"/>
              </w:smartTagPr>
              <w:r w:rsidR="008D66CC" w:rsidRPr="00F851BD">
                <w:rPr>
                  <w:sz w:val="18"/>
                </w:rPr>
                <w:t>5 a</w:t>
              </w:r>
            </w:smartTag>
            <w:r w:rsidR="008D66CC" w:rsidRPr="00F851BD">
              <w:rPr>
                <w:sz w:val="18"/>
              </w:rPr>
              <w:t xml:space="preserve"> rozhodnutí přijatá příslušnými orgány v případě, že neexistuje společné rozhodnutí podle odstavců </w:t>
            </w:r>
            <w:smartTag w:uri="urn:schemas-microsoft-com:office:smarttags" w:element="metricconverter">
              <w:smartTagPr>
                <w:attr w:name="ProductID" w:val="3 a"/>
              </w:smartTagPr>
              <w:r w:rsidR="008D66CC" w:rsidRPr="00F851BD">
                <w:rPr>
                  <w:sz w:val="18"/>
                </w:rPr>
                <w:t>3 a</w:t>
              </w:r>
            </w:smartTag>
            <w:r w:rsidR="008D66CC" w:rsidRPr="00F851BD">
              <w:rPr>
                <w:sz w:val="18"/>
              </w:rPr>
              <w:t xml:space="preserve"> 4, se považují za konečná a musí být uplatňována příslušnými orgány v dotčených členských státech.</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A0149E" w:rsidP="008D66CC">
            <w:pPr>
              <w:shd w:val="clear" w:color="auto" w:fill="FFFFFF"/>
              <w:rPr>
                <w:sz w:val="18"/>
              </w:rPr>
            </w:pPr>
            <w:r>
              <w:rPr>
                <w:sz w:val="18"/>
              </w:rPr>
              <w:t>§15 odst.</w:t>
            </w:r>
            <w:r w:rsidR="008D66CC" w:rsidRPr="00F851BD">
              <w:rPr>
                <w:sz w:val="18"/>
              </w:rPr>
              <w:t>2</w:t>
            </w:r>
          </w:p>
        </w:tc>
        <w:tc>
          <w:tcPr>
            <w:tcW w:w="5400" w:type="dxa"/>
            <w:gridSpan w:val="4"/>
            <w:tcBorders>
              <w:top w:val="nil"/>
              <w:left w:val="single" w:sz="4" w:space="0" w:color="auto"/>
              <w:bottom w:val="nil"/>
              <w:right w:val="single" w:sz="4" w:space="0" w:color="auto"/>
            </w:tcBorders>
          </w:tcPr>
          <w:p w:rsidR="008D66CC" w:rsidRPr="00A0149E" w:rsidRDefault="008D66CC" w:rsidP="00A0149E">
            <w:pPr>
              <w:pStyle w:val="Default"/>
              <w:shd w:val="clear" w:color="auto" w:fill="FFFFFF"/>
              <w:jc w:val="both"/>
              <w:rPr>
                <w:sz w:val="18"/>
                <w:szCs w:val="18"/>
              </w:rPr>
            </w:pPr>
            <w:r w:rsidRPr="00F851BD">
              <w:rPr>
                <w:sz w:val="18"/>
                <w:szCs w:val="18"/>
              </w:rPr>
              <w:t>(2) Česká národní banka jako orgán dohledu na konsolidovaném základě vydá rozhodnutí podle odstavce 1 určené evropské ovládající osobě, nebo uloží opatření podle odstavce 1 písm. c) nebo d) členům dotčené skupiny, nad kterými vykonává dohled, v souladu s dohodou podle odstavce 1.</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rsidTr="00DD10D1">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Pr="00F851BD" w:rsidRDefault="00A0149E" w:rsidP="008D66CC">
            <w:pPr>
              <w:shd w:val="clear" w:color="auto" w:fill="FFFFFF"/>
              <w:rPr>
                <w:sz w:val="18"/>
              </w:rPr>
            </w:pPr>
            <w:r>
              <w:rPr>
                <w:sz w:val="18"/>
              </w:rPr>
              <w:t>§16 odst.</w:t>
            </w:r>
            <w:r w:rsidR="008D66CC" w:rsidRPr="00F851BD">
              <w:rPr>
                <w:sz w:val="18"/>
              </w:rPr>
              <w:t>2</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(2) Česká národní banka jako orgán dohledu nad ovládanou osobou vydá rozhodnutí podle odstavce 1 písm. c) a d) určené ovládané osobě, nad kterou vykonává dohled, v souladu s dohodou podle odstavce 1.</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26A00">
            <w:pPr>
              <w:shd w:val="clear" w:color="auto" w:fill="FFFFFF"/>
              <w:rPr>
                <w:sz w:val="18"/>
              </w:rPr>
            </w:pPr>
            <w:r>
              <w:rPr>
                <w:sz w:val="18"/>
              </w:rPr>
              <w:t>374/2015</w:t>
            </w:r>
            <w:r w:rsidR="00826A00">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A0149E" w:rsidP="008D66CC">
            <w:pPr>
              <w:shd w:val="clear" w:color="auto" w:fill="FFFFFF"/>
              <w:rPr>
                <w:sz w:val="18"/>
              </w:rPr>
            </w:pPr>
            <w:r>
              <w:rPr>
                <w:sz w:val="18"/>
              </w:rPr>
              <w:t>§224 odst.</w:t>
            </w:r>
            <w:r w:rsidR="008D66CC"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(2) </w:t>
            </w:r>
            <w:r w:rsidR="00826A00" w:rsidRPr="00826A00">
              <w:rPr>
                <w:sz w:val="18"/>
                <w:szCs w:val="18"/>
              </w:rPr>
              <w:t>Rozklad nelze podat proti rozhodnutí, které bylo přijato v souladu s dohodou podle § 15 odst. 1, § 16 odst. 1, § 25 odst. 1, § 26 odst. 3, § 51 odst. 4 věty poslední, § 132a odst. 2, § 133 odst. 2, § 188 odst. 2 a § 193. U těchto rozhodnutí je vyloučen přezkum a obnova řízení podle správního řádu.</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6F3F4D">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8 odst. 7</w:t>
            </w:r>
          </w:p>
        </w:tc>
        <w:tc>
          <w:tcPr>
            <w:tcW w:w="5400" w:type="dxa"/>
            <w:gridSpan w:val="4"/>
            <w:tcBorders>
              <w:top w:val="nil"/>
              <w:left w:val="single" w:sz="4" w:space="0" w:color="auto"/>
              <w:bottom w:val="nil"/>
              <w:right w:val="single" w:sz="18" w:space="0" w:color="auto"/>
            </w:tcBorders>
          </w:tcPr>
          <w:p w:rsidR="008D66CC" w:rsidRPr="00F851BD" w:rsidRDefault="00C40174" w:rsidP="008D66CC">
            <w:pPr>
              <w:shd w:val="clear" w:color="auto" w:fill="FFFFFF"/>
              <w:jc w:val="both"/>
              <w:rPr>
                <w:sz w:val="18"/>
              </w:rPr>
            </w:pPr>
            <w:r>
              <w:rPr>
                <w:sz w:val="18"/>
              </w:rPr>
              <w:t xml:space="preserve">7. </w:t>
            </w:r>
            <w:r w:rsidR="008D66CC" w:rsidRPr="00F851BD">
              <w:rPr>
                <w:sz w:val="18"/>
              </w:rPr>
              <w:t>Na žádost kteréhokoli příslušného orgánu podle odstavce 3 nebo 4 může EBA pomoci příslušným orgánům dosáhnout dohody v souladu s čl. 19 odst. 3 nařízení (EU) č. 1093/2010, pouze pokud jde o posouzení ozdravných plánů a provádění opatření podle čl. 6 odst. 6 písm. a), b) a d) této směrnice.</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C40174" w:rsidP="006F3F4D">
            <w:pPr>
              <w:shd w:val="clear" w:color="auto" w:fill="FFFFFF"/>
              <w:rPr>
                <w:sz w:val="18"/>
                <w:szCs w:val="18"/>
              </w:rPr>
            </w:pPr>
            <w:r>
              <w:rPr>
                <w:sz w:val="18"/>
                <w:szCs w:val="18"/>
              </w:rPr>
              <w:t>§15 odst.</w:t>
            </w:r>
            <w:r w:rsidR="006F3F4D">
              <w:rPr>
                <w:sz w:val="18"/>
                <w:szCs w:val="18"/>
              </w:rPr>
              <w:t>4</w:t>
            </w:r>
          </w:p>
        </w:tc>
        <w:tc>
          <w:tcPr>
            <w:tcW w:w="5400" w:type="dxa"/>
            <w:gridSpan w:val="4"/>
            <w:tcBorders>
              <w:top w:val="nil"/>
              <w:left w:val="single" w:sz="4" w:space="0" w:color="auto"/>
              <w:bottom w:val="nil"/>
              <w:right w:val="single" w:sz="4" w:space="0" w:color="auto"/>
            </w:tcBorders>
          </w:tcPr>
          <w:p w:rsidR="008D66CC" w:rsidRPr="006F3F4D" w:rsidRDefault="008D66CC" w:rsidP="006F3F4D">
            <w:pPr>
              <w:pStyle w:val="Default"/>
              <w:shd w:val="clear" w:color="auto" w:fill="FFFFFF"/>
              <w:jc w:val="both"/>
              <w:rPr>
                <w:sz w:val="18"/>
                <w:szCs w:val="18"/>
              </w:rPr>
            </w:pPr>
            <w:r w:rsidRPr="00F851BD">
              <w:rPr>
                <w:sz w:val="18"/>
                <w:szCs w:val="18"/>
              </w:rPr>
              <w:t>(4) Je-li pravděpodobné, že k dohodě podle odstavce 1 nedojde ve lhůtě podle odstavce 3, může Česká národní banka jako orgán dohledu na konsolidovaném základě v posledních 7 dnech před jejím uplynutím požádat Evropský orgán pro bankovnictví o urovnání sporu podle přímo použitelného předpisu Evropské unie</w:t>
            </w:r>
            <w:r w:rsidRPr="00F851BD">
              <w:rPr>
                <w:sz w:val="23"/>
                <w:szCs w:val="23"/>
              </w:rPr>
              <w:t xml:space="preserve"> </w:t>
            </w:r>
            <w:r w:rsidRPr="00F851BD">
              <w:rPr>
                <w:sz w:val="18"/>
                <w:szCs w:val="18"/>
              </w:rPr>
              <w:t xml:space="preserve">upravujícího dohled nad finančním trhem v oblasti bankovnictví7), týká-li se spor opatření podle odstavce 1 písm. a) nebo uložení opatření podle § 10 odst. 6 písm. a), b) nebo d) vůči členovi skupiny. </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6F3F4D" w:rsidRPr="00F851BD">
        <w:tc>
          <w:tcPr>
            <w:tcW w:w="144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6F3F4D" w:rsidRDefault="006F3F4D" w:rsidP="006F3F4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6F3F4D" w:rsidRPr="00F851BD" w:rsidRDefault="006F3F4D" w:rsidP="006F3F4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rPr>
                <w:sz w:val="18"/>
                <w:szCs w:val="18"/>
              </w:rPr>
            </w:pPr>
            <w:r>
              <w:rPr>
                <w:sz w:val="18"/>
                <w:szCs w:val="18"/>
              </w:rPr>
              <w:t>§15 odst.5</w:t>
            </w:r>
          </w:p>
        </w:tc>
        <w:tc>
          <w:tcPr>
            <w:tcW w:w="5400" w:type="dxa"/>
            <w:gridSpan w:val="4"/>
            <w:tcBorders>
              <w:top w:val="nil"/>
              <w:left w:val="single" w:sz="4" w:space="0" w:color="auto"/>
              <w:bottom w:val="single" w:sz="4" w:space="0" w:color="auto"/>
              <w:right w:val="single" w:sz="4" w:space="0" w:color="auto"/>
            </w:tcBorders>
          </w:tcPr>
          <w:p w:rsidR="006F3F4D" w:rsidRPr="00F851BD" w:rsidRDefault="006F3F4D" w:rsidP="006F3F4D">
            <w:pPr>
              <w:pStyle w:val="Default"/>
              <w:shd w:val="clear" w:color="auto" w:fill="FFFFFF"/>
              <w:jc w:val="both"/>
              <w:rPr>
                <w:sz w:val="18"/>
                <w:szCs w:val="18"/>
              </w:rPr>
            </w:pPr>
            <w:r w:rsidRPr="00F851BD">
              <w:rPr>
                <w:sz w:val="18"/>
                <w:szCs w:val="18"/>
              </w:rPr>
              <w:t>(5) Pokud Česká národní banka jako orgán dohledu na konsolidovaném základě nebo orgán dohledu nad ovládanou osobou požádá Evropský orgán pro bankovnictví o urovnání sporu podle odstavce 4, Česká národní banka jako orgán dohledu na konsolidovaném základě nevydá rozhodnutí podle odstavce 3 do doby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r>
      <w:tr w:rsidR="008D66CC" w:rsidRPr="00F851BD" w:rsidTr="006F3F4D">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szCs w:val="18"/>
              </w:rPr>
            </w:pPr>
            <w:r w:rsidRPr="00F851BD">
              <w:rPr>
                <w:sz w:val="18"/>
                <w:szCs w:val="18"/>
              </w:rPr>
              <w:t>Článek 9 odst. 1</w:t>
            </w:r>
          </w:p>
        </w:tc>
        <w:tc>
          <w:tcPr>
            <w:tcW w:w="5400" w:type="dxa"/>
            <w:gridSpan w:val="4"/>
            <w:tcBorders>
              <w:top w:val="nil"/>
              <w:left w:val="single" w:sz="4" w:space="0" w:color="auto"/>
              <w:bottom w:val="nil"/>
              <w:right w:val="single" w:sz="18" w:space="0" w:color="auto"/>
            </w:tcBorders>
          </w:tcPr>
          <w:p w:rsidR="008D66CC" w:rsidRPr="00F851BD" w:rsidRDefault="006F3F4D" w:rsidP="008D66CC">
            <w:pPr>
              <w:shd w:val="clear" w:color="auto" w:fill="FFFFFF"/>
              <w:jc w:val="both"/>
              <w:rPr>
                <w:sz w:val="18"/>
              </w:rPr>
            </w:pPr>
            <w:r>
              <w:rPr>
                <w:sz w:val="18"/>
              </w:rPr>
              <w:t xml:space="preserve">1. </w:t>
            </w:r>
            <w:r w:rsidR="008D66CC" w:rsidRPr="00F851BD">
              <w:rPr>
                <w:sz w:val="18"/>
              </w:rPr>
              <w:t xml:space="preserve">Pro účely článků 5 až 8 příslušné orgány vyžadují, aby každý ozdravný plán obsahoval rámec ukazatelů vytvořený danou institucí, který stanoví, v jakém okamžiku lze přijmout příslušná opatření v plánu uvedená. Tyto ukazatele schválí příslušné orgány při posuzování ozdravných plánů v souladu s články </w:t>
            </w:r>
            <w:smartTag w:uri="urn:schemas-microsoft-com:office:smarttags" w:element="metricconverter">
              <w:smartTagPr>
                <w:attr w:name="ProductID" w:val="6 a"/>
              </w:smartTagPr>
              <w:r w:rsidR="008D66CC" w:rsidRPr="00F851BD">
                <w:rPr>
                  <w:sz w:val="18"/>
                </w:rPr>
                <w:t>6 a</w:t>
              </w:r>
            </w:smartTag>
            <w:r w:rsidR="008D66CC" w:rsidRPr="00F851BD">
              <w:rPr>
                <w:sz w:val="18"/>
              </w:rPr>
              <w:t xml:space="preserve"> 8. Tyto ukazatele mohou být kvalitativní nebo kvantitativní, týkají se finanční situace dané instituce a musí být snadno sledovatelné. Příslušné orgány zajistí, aby instituce zavedly vhodné mechanismy pro průběžné sledování těchto ukazatelů.</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Aniž je dotčen první pododstavec, může instituce:</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lastRenderedPageBreak/>
              <w:t>a) přijmout opatření podle svého ozdravného plánu i v případě, že nebyl splněn příslušný ukazatel, pokud to její vedoucí orgán považuje za daných okolností za vhodné; nebo</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nepřijmout takové opatření, pokud to její vedoucí orgán nepovažuje za daných okolností za vhodné.</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O rozhodnutí přijmout opatření uvedené v ozdravném plánu nebo o rozhodnutí nepřijmout takové opatření musí být bezodkladně vyrozuměn příslušný orgán.</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lastRenderedPageBreak/>
              <w:t>374/2015</w:t>
            </w:r>
          </w:p>
        </w:tc>
        <w:tc>
          <w:tcPr>
            <w:tcW w:w="1080" w:type="dxa"/>
            <w:tcBorders>
              <w:top w:val="nil"/>
              <w:left w:val="single" w:sz="4" w:space="0" w:color="auto"/>
              <w:bottom w:val="nil"/>
              <w:right w:val="single" w:sz="4" w:space="0" w:color="auto"/>
            </w:tcBorders>
          </w:tcPr>
          <w:p w:rsidR="008D66CC" w:rsidRPr="00F851BD" w:rsidRDefault="006F3F4D" w:rsidP="006F3F4D">
            <w:pPr>
              <w:shd w:val="clear" w:color="auto" w:fill="FFFFFF"/>
              <w:rPr>
                <w:sz w:val="18"/>
                <w:szCs w:val="18"/>
              </w:rPr>
            </w:pPr>
            <w:r>
              <w:rPr>
                <w:sz w:val="18"/>
                <w:szCs w:val="18"/>
              </w:rPr>
              <w:t>§9 odst.</w:t>
            </w:r>
            <w:r w:rsidR="008D66CC" w:rsidRPr="00F851BD">
              <w:rPr>
                <w:sz w:val="18"/>
                <w:szCs w:val="18"/>
              </w:rPr>
              <w:t>5</w:t>
            </w:r>
          </w:p>
        </w:tc>
        <w:tc>
          <w:tcPr>
            <w:tcW w:w="5400" w:type="dxa"/>
            <w:gridSpan w:val="4"/>
            <w:tcBorders>
              <w:top w:val="nil"/>
              <w:left w:val="single" w:sz="4" w:space="0" w:color="auto"/>
              <w:bottom w:val="nil"/>
              <w:right w:val="single" w:sz="4" w:space="0" w:color="auto"/>
            </w:tcBorders>
          </w:tcPr>
          <w:p w:rsidR="008D66CC" w:rsidRPr="006F3F4D" w:rsidRDefault="008D66CC" w:rsidP="006F3F4D">
            <w:pPr>
              <w:pStyle w:val="Default"/>
              <w:shd w:val="clear" w:color="auto" w:fill="FFFFFF"/>
              <w:spacing w:after="147"/>
              <w:jc w:val="both"/>
              <w:rPr>
                <w:sz w:val="18"/>
                <w:szCs w:val="18"/>
              </w:rPr>
            </w:pPr>
            <w:r w:rsidRPr="00F851BD">
              <w:rPr>
                <w:sz w:val="18"/>
                <w:szCs w:val="18"/>
              </w:rPr>
              <w:t>(5) Instituce je povinna vypracovat a v ozdravném plánu uvést systém ukazatelů vymezujících situace, kdy může být účelné přijmout jedno nebo více opatření, která jsou obsahem ozdravného plánu nebo skupinového ozdravného plánu. Tyto ukazatele mohou být kvalitativní nebo kvantitativní povahy, vztahují se k finanční situaci instituce a musejí být snadno sledovatelné. Instituce sleduje a vyhodnocuje hodnoty nebo stavy ukazatelů pravidelně, s dostatečnou frekvencí tak, aby zjistila případné zhoršení své finanční situace a byla schopna včas přijmout odpovídající ozdravné opatření.</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6F3F4D" w:rsidRPr="00F851BD" w:rsidTr="006F3F4D">
        <w:tc>
          <w:tcPr>
            <w:tcW w:w="1440" w:type="dxa"/>
            <w:tcBorders>
              <w:top w:val="nil"/>
              <w:left w:val="single" w:sz="4" w:space="0" w:color="auto"/>
              <w:bottom w:val="nil"/>
              <w:right w:val="single" w:sz="4" w:space="0" w:color="auto"/>
            </w:tcBorders>
          </w:tcPr>
          <w:p w:rsidR="006F3F4D" w:rsidRPr="00F851BD" w:rsidRDefault="006F3F4D" w:rsidP="006F3F4D">
            <w:pPr>
              <w:shd w:val="clear" w:color="auto" w:fill="FFFFFF"/>
              <w:jc w:val="both"/>
              <w:rPr>
                <w:sz w:val="18"/>
                <w:szCs w:val="18"/>
              </w:rPr>
            </w:pPr>
          </w:p>
        </w:tc>
        <w:tc>
          <w:tcPr>
            <w:tcW w:w="5400" w:type="dxa"/>
            <w:gridSpan w:val="4"/>
            <w:tcBorders>
              <w:top w:val="nil"/>
              <w:left w:val="single" w:sz="4" w:space="0" w:color="auto"/>
              <w:bottom w:val="nil"/>
              <w:right w:val="single" w:sz="18" w:space="0" w:color="auto"/>
            </w:tcBorders>
          </w:tcPr>
          <w:p w:rsidR="006F3F4D" w:rsidRDefault="006F3F4D" w:rsidP="006F3F4D">
            <w:pPr>
              <w:shd w:val="clear" w:color="auto" w:fill="FFFFFF"/>
              <w:jc w:val="both"/>
              <w:rPr>
                <w:sz w:val="18"/>
              </w:rPr>
            </w:pPr>
          </w:p>
        </w:tc>
        <w:tc>
          <w:tcPr>
            <w:tcW w:w="900" w:type="dxa"/>
            <w:tcBorders>
              <w:top w:val="nil"/>
              <w:left w:val="single" w:sz="18" w:space="0" w:color="auto"/>
              <w:bottom w:val="nil"/>
              <w:right w:val="single" w:sz="4" w:space="0" w:color="auto"/>
            </w:tcBorders>
          </w:tcPr>
          <w:p w:rsidR="006F3F4D" w:rsidRPr="00F851BD" w:rsidRDefault="006F3F4D" w:rsidP="006F3F4D">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6F3F4D" w:rsidRPr="00F851BD" w:rsidRDefault="006F3F4D" w:rsidP="006F3F4D">
            <w:pPr>
              <w:shd w:val="clear" w:color="auto" w:fill="FFFFFF"/>
              <w:rPr>
                <w:sz w:val="18"/>
                <w:szCs w:val="18"/>
              </w:rPr>
            </w:pPr>
            <w:r>
              <w:rPr>
                <w:sz w:val="18"/>
                <w:szCs w:val="18"/>
              </w:rPr>
              <w:t>§9 odst.6</w:t>
            </w:r>
          </w:p>
        </w:tc>
        <w:tc>
          <w:tcPr>
            <w:tcW w:w="5400" w:type="dxa"/>
            <w:gridSpan w:val="4"/>
            <w:tcBorders>
              <w:top w:val="nil"/>
              <w:left w:val="single" w:sz="4" w:space="0" w:color="auto"/>
              <w:bottom w:val="nil"/>
              <w:right w:val="single" w:sz="4" w:space="0" w:color="auto"/>
            </w:tcBorders>
          </w:tcPr>
          <w:p w:rsidR="006F3F4D" w:rsidRPr="00F851BD" w:rsidRDefault="006F3F4D" w:rsidP="006F3F4D">
            <w:pPr>
              <w:pStyle w:val="Default"/>
              <w:shd w:val="clear" w:color="auto" w:fill="FFFFFF"/>
              <w:jc w:val="both"/>
              <w:rPr>
                <w:sz w:val="18"/>
                <w:szCs w:val="18"/>
              </w:rPr>
            </w:pPr>
            <w:r w:rsidRPr="00F851BD">
              <w:rPr>
                <w:sz w:val="18"/>
                <w:szCs w:val="18"/>
              </w:rPr>
              <w:t xml:space="preserve">(6) Ozdravným plánem není dotčeno právo instituce </w:t>
            </w:r>
          </w:p>
          <w:p w:rsidR="006F3F4D" w:rsidRPr="00F851BD" w:rsidRDefault="006F3F4D" w:rsidP="006F3F4D">
            <w:pPr>
              <w:pStyle w:val="Default"/>
              <w:shd w:val="clear" w:color="auto" w:fill="FFFFFF"/>
              <w:spacing w:after="27"/>
              <w:jc w:val="both"/>
              <w:rPr>
                <w:sz w:val="18"/>
                <w:szCs w:val="18"/>
              </w:rPr>
            </w:pPr>
            <w:r w:rsidRPr="00F851BD">
              <w:rPr>
                <w:sz w:val="18"/>
                <w:szCs w:val="18"/>
              </w:rPr>
              <w:t xml:space="preserve">a) přijmout opatření podle svého ozdravného plánu i v případě, že příslušný ukazatel nedosáhl stanovené prahové hodnoty nebo stavu, nebo </w:t>
            </w:r>
          </w:p>
          <w:p w:rsidR="006F3F4D" w:rsidRPr="00F851BD" w:rsidRDefault="006F3F4D" w:rsidP="006F3F4D">
            <w:pPr>
              <w:pStyle w:val="Default"/>
              <w:shd w:val="clear" w:color="auto" w:fill="FFFFFF"/>
              <w:jc w:val="both"/>
              <w:rPr>
                <w:sz w:val="18"/>
                <w:szCs w:val="18"/>
              </w:rPr>
            </w:pPr>
            <w:r w:rsidRPr="00F851BD">
              <w:rPr>
                <w:sz w:val="18"/>
                <w:szCs w:val="18"/>
              </w:rPr>
              <w:t>b) upustit od přijetí opatření podle svého ozdravného plánu i v případě, že příslušný ukazatel dosáhl stanovené prahové hodnoty nebo stavu.</w:t>
            </w:r>
          </w:p>
        </w:tc>
        <w:tc>
          <w:tcPr>
            <w:tcW w:w="900" w:type="dxa"/>
            <w:tcBorders>
              <w:top w:val="nil"/>
              <w:left w:val="single" w:sz="4" w:space="0" w:color="auto"/>
              <w:bottom w:val="nil"/>
              <w:right w:val="single" w:sz="4" w:space="0" w:color="auto"/>
            </w:tcBorders>
          </w:tcPr>
          <w:p w:rsidR="006F3F4D" w:rsidRPr="00F851BD" w:rsidRDefault="006F3F4D" w:rsidP="006F3F4D">
            <w:pPr>
              <w:shd w:val="clear" w:color="auto" w:fill="FFFFFF"/>
              <w:jc w:val="both"/>
              <w:rPr>
                <w:sz w:val="18"/>
              </w:rPr>
            </w:pPr>
          </w:p>
        </w:tc>
        <w:tc>
          <w:tcPr>
            <w:tcW w:w="720" w:type="dxa"/>
            <w:tcBorders>
              <w:top w:val="nil"/>
              <w:left w:val="single" w:sz="4" w:space="0" w:color="auto"/>
              <w:bottom w:val="nil"/>
              <w:right w:val="single" w:sz="4" w:space="0" w:color="auto"/>
            </w:tcBorders>
          </w:tcPr>
          <w:p w:rsidR="006F3F4D" w:rsidRPr="00F851BD" w:rsidRDefault="006F3F4D" w:rsidP="006F3F4D">
            <w:pPr>
              <w:shd w:val="clear" w:color="auto" w:fill="FFFFFF"/>
              <w:jc w:val="both"/>
              <w:rPr>
                <w:sz w:val="18"/>
              </w:rPr>
            </w:pPr>
          </w:p>
        </w:tc>
      </w:tr>
      <w:tr w:rsidR="006F3F4D" w:rsidRPr="00F851BD">
        <w:tc>
          <w:tcPr>
            <w:tcW w:w="144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szCs w:val="18"/>
              </w:rPr>
            </w:pPr>
          </w:p>
        </w:tc>
        <w:tc>
          <w:tcPr>
            <w:tcW w:w="5400" w:type="dxa"/>
            <w:gridSpan w:val="4"/>
            <w:tcBorders>
              <w:top w:val="nil"/>
              <w:left w:val="single" w:sz="4" w:space="0" w:color="auto"/>
              <w:bottom w:val="single" w:sz="4" w:space="0" w:color="auto"/>
              <w:right w:val="single" w:sz="18" w:space="0" w:color="auto"/>
            </w:tcBorders>
          </w:tcPr>
          <w:p w:rsidR="006F3F4D" w:rsidRDefault="006F3F4D" w:rsidP="006F3F4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6F3F4D" w:rsidRPr="00F851BD" w:rsidRDefault="006F3F4D" w:rsidP="006F3F4D">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rPr>
                <w:sz w:val="18"/>
                <w:szCs w:val="18"/>
              </w:rPr>
            </w:pPr>
            <w:r>
              <w:rPr>
                <w:sz w:val="18"/>
                <w:szCs w:val="18"/>
              </w:rPr>
              <w:t>§9 odst.7</w:t>
            </w:r>
          </w:p>
        </w:tc>
        <w:tc>
          <w:tcPr>
            <w:tcW w:w="5400" w:type="dxa"/>
            <w:gridSpan w:val="4"/>
            <w:tcBorders>
              <w:top w:val="nil"/>
              <w:left w:val="single" w:sz="4" w:space="0" w:color="auto"/>
              <w:bottom w:val="single" w:sz="4" w:space="0" w:color="auto"/>
              <w:right w:val="single" w:sz="4" w:space="0" w:color="auto"/>
            </w:tcBorders>
          </w:tcPr>
          <w:p w:rsidR="006F3F4D" w:rsidRPr="00F851BD" w:rsidRDefault="006F3F4D" w:rsidP="006F3F4D">
            <w:pPr>
              <w:pStyle w:val="Default"/>
              <w:shd w:val="clear" w:color="auto" w:fill="FFFFFF"/>
              <w:jc w:val="both"/>
              <w:rPr>
                <w:sz w:val="18"/>
                <w:szCs w:val="18"/>
              </w:rPr>
            </w:pPr>
            <w:r w:rsidRPr="00F851BD">
              <w:rPr>
                <w:sz w:val="18"/>
                <w:szCs w:val="18"/>
              </w:rPr>
              <w:t>(7) O dosažení prahové hodnoty nebo stavu ukazatele a o rozhodnutí přijmout nebo nepřijmout opatření uvedené v ozdravném plánu podle odstavce 6 je instituce povinna bez zbytečného odkladu písemně informovat Českou národní banku.</w:t>
            </w:r>
          </w:p>
        </w:tc>
        <w:tc>
          <w:tcPr>
            <w:tcW w:w="90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szCs w:val="18"/>
              </w:rPr>
              <w:t>Článek 9 odst. 2</w:t>
            </w:r>
          </w:p>
        </w:tc>
        <w:tc>
          <w:tcPr>
            <w:tcW w:w="5400" w:type="dxa"/>
            <w:gridSpan w:val="4"/>
            <w:tcBorders>
              <w:top w:val="nil"/>
              <w:left w:val="single" w:sz="4" w:space="0" w:color="auto"/>
              <w:bottom w:val="single" w:sz="4" w:space="0" w:color="auto"/>
              <w:right w:val="single" w:sz="18" w:space="0" w:color="auto"/>
            </w:tcBorders>
          </w:tcPr>
          <w:p w:rsidR="008D66CC" w:rsidRPr="00F851BD" w:rsidRDefault="006F3F4D" w:rsidP="008D66CC">
            <w:pPr>
              <w:shd w:val="clear" w:color="auto" w:fill="FFFFFF"/>
              <w:jc w:val="both"/>
              <w:rPr>
                <w:sz w:val="18"/>
              </w:rPr>
            </w:pPr>
            <w:r>
              <w:rPr>
                <w:sz w:val="18"/>
              </w:rPr>
              <w:t xml:space="preserve">2. </w:t>
            </w:r>
            <w:r w:rsidR="008D66CC" w:rsidRPr="00F851BD">
              <w:rPr>
                <w:sz w:val="18"/>
              </w:rPr>
              <w:t>EBA vydá do 3. července 2015 obecné pokyny v souladu s článkem 16 nařízení (EU) č. 1093/2010 upřesňující minimální seznam kvalitativních a kvantitativních ukazatelů uvedených v odstavci 1.</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173946">
            <w:pPr>
              <w:shd w:val="clear" w:color="auto" w:fill="FFFFFF"/>
              <w:jc w:val="both"/>
              <w:rPr>
                <w:sz w:val="18"/>
              </w:rPr>
            </w:pPr>
            <w:r w:rsidRPr="00F851BD">
              <w:rPr>
                <w:i/>
                <w:sz w:val="18"/>
                <w:szCs w:val="18"/>
              </w:rPr>
              <w:t>Nerelevantní z hlediska transpozice.</w:t>
            </w:r>
            <w:r w:rsidR="006C22BC" w:rsidRPr="006C22BC">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6F3F4D">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10 odst. 1</w:t>
            </w:r>
          </w:p>
        </w:tc>
        <w:tc>
          <w:tcPr>
            <w:tcW w:w="5400" w:type="dxa"/>
            <w:gridSpan w:val="4"/>
            <w:tcBorders>
              <w:top w:val="nil"/>
              <w:left w:val="single" w:sz="4" w:space="0" w:color="auto"/>
              <w:bottom w:val="nil"/>
              <w:right w:val="single" w:sz="18" w:space="0" w:color="auto"/>
            </w:tcBorders>
          </w:tcPr>
          <w:p w:rsidR="008D66CC" w:rsidRPr="00F851BD" w:rsidRDefault="006F3F4D" w:rsidP="008D66CC">
            <w:pPr>
              <w:shd w:val="clear" w:color="auto" w:fill="FFFFFF"/>
              <w:jc w:val="both"/>
              <w:rPr>
                <w:sz w:val="18"/>
              </w:rPr>
            </w:pPr>
            <w:r>
              <w:rPr>
                <w:sz w:val="18"/>
              </w:rPr>
              <w:t xml:space="preserve">1. </w:t>
            </w:r>
            <w:r w:rsidR="008D66CC" w:rsidRPr="00F851BD">
              <w:rPr>
                <w:sz w:val="18"/>
              </w:rPr>
              <w:t xml:space="preserve">Orgán příslušný k řešení krize, po konzultaci s příslušným orgánem a po konzultaci s orgány příslušnými k řešení krize v jurisdikcích, v nichž se nacházejí jakékoli významné pobočky, je-li to s ohledem na dotčenou významnou pobočku relevantní, vypracuje pro každou instituci, která není součástí skupiny podléhající dohledu na konsolidovaném základě podle článků </w:t>
            </w:r>
            <w:smartTag w:uri="urn:schemas-microsoft-com:office:smarttags" w:element="metricconverter">
              <w:smartTagPr>
                <w:attr w:name="ProductID" w:val="111 a"/>
              </w:smartTagPr>
              <w:r w:rsidR="008D66CC" w:rsidRPr="00F851BD">
                <w:rPr>
                  <w:sz w:val="18"/>
                </w:rPr>
                <w:t>111 a</w:t>
              </w:r>
            </w:smartTag>
            <w:r w:rsidR="008D66CC" w:rsidRPr="00F851BD">
              <w:rPr>
                <w:sz w:val="18"/>
              </w:rPr>
              <w:t xml:space="preserve"> 112 směrnice 2013/36/EU, plán řešení krize. Plán řešení krize stanoví opatření k řešení krize, která může orgán příslušný k řešení krize přijmout, pokud instituce splňuje podmínky zahájení řešení krize. Dotčené instituci jsou poskytnuty informace uvedené v odst. 7 písm. a).</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Pr="00F851BD" w:rsidRDefault="006F3F4D" w:rsidP="006F3F4D">
            <w:pPr>
              <w:shd w:val="clear" w:color="auto" w:fill="FFFFFF"/>
              <w:rPr>
                <w:sz w:val="18"/>
              </w:rPr>
            </w:pPr>
            <w:r>
              <w:rPr>
                <w:sz w:val="18"/>
              </w:rPr>
              <w:t>§17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8D66CC" w:rsidRPr="006F3F4D" w:rsidRDefault="008D66CC" w:rsidP="006F3F4D">
            <w:pPr>
              <w:pStyle w:val="Default"/>
              <w:shd w:val="clear" w:color="auto" w:fill="FFFFFF"/>
              <w:jc w:val="both"/>
              <w:rPr>
                <w:sz w:val="18"/>
                <w:szCs w:val="18"/>
              </w:rPr>
            </w:pPr>
            <w:r w:rsidRPr="00F851BD">
              <w:rPr>
                <w:sz w:val="18"/>
                <w:szCs w:val="18"/>
              </w:rPr>
              <w:t xml:space="preserve">(1) Česká národní banka, je-li to účelné po konzultaci s orgány příslušnými k řešení krize jiných členských států, na jejichž území vykonává činnost člen skupiny prostřednictvím významné pobočky (dále jen „orgán příslušný k řešení krize významné pobočky“), vypracuje plán řešení krize instituce se sídlem v České republice, která není členem skupiny podléhající dohledu na konsolidovaném základě, a současně posoudí její způsobilost k řešení krize podle § 22, </w:t>
            </w:r>
            <w:smartTag w:uri="urn:schemas-microsoft-com:office:smarttags" w:element="metricconverter">
              <w:smartTagPr>
                <w:attr w:name="ProductID" w:val="23 a"/>
              </w:smartTagPr>
              <w:r w:rsidRPr="00F851BD">
                <w:rPr>
                  <w:sz w:val="18"/>
                  <w:szCs w:val="18"/>
                </w:rPr>
                <w:t>23 a</w:t>
              </w:r>
            </w:smartTag>
            <w:r w:rsidRPr="00F851BD">
              <w:rPr>
                <w:sz w:val="18"/>
                <w:szCs w:val="18"/>
              </w:rPr>
              <w:t xml:space="preserve"> podle kritérií obsažených v příloze č. 2 k tomuto zákonu.</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6F3F4D" w:rsidRPr="00F851BD">
        <w:tc>
          <w:tcPr>
            <w:tcW w:w="144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6F3F4D" w:rsidRDefault="006F3F4D" w:rsidP="006F3F4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6F3F4D" w:rsidRPr="00F851BD" w:rsidRDefault="006F3F4D" w:rsidP="006F3F4D">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rPr>
                <w:sz w:val="18"/>
              </w:rPr>
            </w:pPr>
            <w:r>
              <w:rPr>
                <w:sz w:val="18"/>
              </w:rPr>
              <w:t>§17 odst.2</w:t>
            </w:r>
          </w:p>
        </w:tc>
        <w:tc>
          <w:tcPr>
            <w:tcW w:w="5400" w:type="dxa"/>
            <w:gridSpan w:val="4"/>
            <w:tcBorders>
              <w:top w:val="nil"/>
              <w:left w:val="single" w:sz="4" w:space="0" w:color="auto"/>
              <w:bottom w:val="single" w:sz="4" w:space="0" w:color="auto"/>
              <w:right w:val="single" w:sz="4" w:space="0" w:color="auto"/>
            </w:tcBorders>
          </w:tcPr>
          <w:p w:rsidR="006F3F4D" w:rsidRPr="00F851BD" w:rsidRDefault="006F3F4D" w:rsidP="006F3F4D">
            <w:pPr>
              <w:pStyle w:val="Default"/>
              <w:shd w:val="clear" w:color="auto" w:fill="FFFFFF"/>
              <w:jc w:val="both"/>
              <w:rPr>
                <w:sz w:val="18"/>
                <w:szCs w:val="18"/>
              </w:rPr>
            </w:pPr>
            <w:r w:rsidRPr="00F851BD">
              <w:rPr>
                <w:sz w:val="18"/>
                <w:szCs w:val="18"/>
              </w:rPr>
              <w:t xml:space="preserve">(2) Česká národní banka poskytne instituci shrnutí hlavních prvků jejího plánu řešení krize. </w:t>
            </w:r>
          </w:p>
        </w:tc>
        <w:tc>
          <w:tcPr>
            <w:tcW w:w="90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10 odst. 2</w:t>
            </w:r>
          </w:p>
        </w:tc>
        <w:tc>
          <w:tcPr>
            <w:tcW w:w="5400" w:type="dxa"/>
            <w:gridSpan w:val="4"/>
            <w:tcBorders>
              <w:top w:val="nil"/>
              <w:left w:val="single" w:sz="4" w:space="0" w:color="auto"/>
              <w:bottom w:val="single" w:sz="4" w:space="0" w:color="auto"/>
              <w:right w:val="single" w:sz="18" w:space="0" w:color="auto"/>
            </w:tcBorders>
          </w:tcPr>
          <w:p w:rsidR="008D66CC" w:rsidRPr="00F851BD" w:rsidRDefault="006F3F4D" w:rsidP="008D66CC">
            <w:pPr>
              <w:shd w:val="clear" w:color="auto" w:fill="FFFFFF"/>
              <w:jc w:val="both"/>
              <w:rPr>
                <w:sz w:val="18"/>
              </w:rPr>
            </w:pPr>
            <w:r>
              <w:rPr>
                <w:sz w:val="18"/>
              </w:rPr>
              <w:t xml:space="preserve">2. </w:t>
            </w:r>
            <w:r w:rsidR="008D66CC" w:rsidRPr="00F851BD">
              <w:rPr>
                <w:sz w:val="18"/>
              </w:rPr>
              <w:t>Při vypracování plánu řešení krize označí orgán příslušný k řešení krize veškeré závažné překážky bránící způsobilosti k řešení krize, a je-li to nezbytné a přiměřené, navrhne relevantní opatření k odstranění těchto překážek v souladu s kapitolou II této hlavy.</w:t>
            </w:r>
          </w:p>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6F3F4D" w:rsidP="008D66CC">
            <w:pPr>
              <w:shd w:val="clear" w:color="auto" w:fill="FFFFFF"/>
              <w:rPr>
                <w:sz w:val="18"/>
              </w:rPr>
            </w:pPr>
            <w:r>
              <w:rPr>
                <w:sz w:val="18"/>
              </w:rPr>
              <w:t>§17 odst.</w:t>
            </w:r>
            <w:r w:rsidR="008D66CC"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8D66CC" w:rsidRPr="006F3F4D" w:rsidRDefault="008D66CC" w:rsidP="006F3F4D">
            <w:pPr>
              <w:pStyle w:val="Default"/>
              <w:shd w:val="clear" w:color="auto" w:fill="FFFFFF"/>
              <w:jc w:val="both"/>
              <w:rPr>
                <w:sz w:val="18"/>
                <w:szCs w:val="18"/>
              </w:rPr>
            </w:pPr>
            <w:r w:rsidRPr="00F851BD">
              <w:rPr>
                <w:sz w:val="18"/>
                <w:szCs w:val="18"/>
              </w:rPr>
              <w:t xml:space="preserve">(1) Česká národní banka, je-li to účelné po konzultaci s orgány příslušnými k řešení krize jiných členských států, na jejichž území vykonává činnost člen skupiny prostřednictvím významné pobočky (dále jen „orgán příslušný k řešení krize významné pobočky“), vypracuje plán řešení krize instituce se sídlem v České republice, která není členem skupiny podléhající dohledu na konsolidovaném základě, a současně posoudí její způsobilost k řešení krize podle § 22, </w:t>
            </w:r>
            <w:smartTag w:uri="urn:schemas-microsoft-com:office:smarttags" w:element="metricconverter">
              <w:smartTagPr>
                <w:attr w:name="ProductID" w:val="23 a"/>
              </w:smartTagPr>
              <w:r w:rsidRPr="00F851BD">
                <w:rPr>
                  <w:sz w:val="18"/>
                  <w:szCs w:val="18"/>
                </w:rPr>
                <w:t>23 a</w:t>
              </w:r>
            </w:smartTag>
            <w:r w:rsidRPr="00F851BD">
              <w:rPr>
                <w:sz w:val="18"/>
                <w:szCs w:val="18"/>
              </w:rPr>
              <w:t xml:space="preserve"> podle kritérií obsažených v příloze č. 2 k tomuto zákonu.</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6F3F4D">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lastRenderedPageBreak/>
              <w:t>Článek 10 odst. 3</w:t>
            </w:r>
          </w:p>
        </w:tc>
        <w:tc>
          <w:tcPr>
            <w:tcW w:w="5400" w:type="dxa"/>
            <w:gridSpan w:val="4"/>
            <w:tcBorders>
              <w:top w:val="nil"/>
              <w:left w:val="single" w:sz="4" w:space="0" w:color="auto"/>
              <w:bottom w:val="nil"/>
              <w:right w:val="single" w:sz="18" w:space="0" w:color="auto"/>
            </w:tcBorders>
          </w:tcPr>
          <w:p w:rsidR="008D66CC" w:rsidRPr="00F851BD" w:rsidRDefault="006F3F4D" w:rsidP="008D66CC">
            <w:pPr>
              <w:shd w:val="clear" w:color="auto" w:fill="FFFFFF"/>
              <w:jc w:val="both"/>
              <w:rPr>
                <w:sz w:val="18"/>
              </w:rPr>
            </w:pPr>
            <w:r>
              <w:rPr>
                <w:sz w:val="18"/>
              </w:rPr>
              <w:t>3.</w:t>
            </w:r>
            <w:r w:rsidR="008D66CC" w:rsidRPr="00F851BD">
              <w:rPr>
                <w:sz w:val="18"/>
              </w:rPr>
              <w:t xml:space="preserve"> Plán řešení krize musí zohledňovat řadu relevantních scénářů, včetně toho, že selhání je specifické pro daný podnik že k němu dojde v době širší finanční nestability nebo událostí se systémovým dopadem. Plán řešení krize nesmí předpokládat žádné z těchto opatření:</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jakoukoli mimořádnou veřejnou finanční podporu, kromě použití mechanismů financování zřízených v souladu s článkem 100;</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jakékoli nouzové poskytnutí likvidity centrální bankou; ani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c) jakékoli poskytnutí likvidity centrální bankou za nestandardních podmínek, pokud jde o zajištění, obsah a úrokové sazby.</w:t>
            </w:r>
          </w:p>
        </w:tc>
        <w:tc>
          <w:tcPr>
            <w:tcW w:w="900" w:type="dxa"/>
            <w:tcBorders>
              <w:top w:val="nil"/>
              <w:left w:val="single" w:sz="18" w:space="0" w:color="auto"/>
              <w:bottom w:val="nil"/>
              <w:right w:val="single" w:sz="4" w:space="0" w:color="auto"/>
            </w:tcBorders>
          </w:tcPr>
          <w:p w:rsidR="008D66CC" w:rsidRPr="00F851BD" w:rsidRDefault="008D66CC" w:rsidP="001B5BE8">
            <w:pPr>
              <w:shd w:val="clear" w:color="auto" w:fill="FFFFFF"/>
            </w:pPr>
            <w:r>
              <w:rPr>
                <w:sz w:val="18"/>
              </w:rPr>
              <w:t>374/2015</w:t>
            </w:r>
            <w:r w:rsidR="001B5BE8">
              <w:rPr>
                <w:sz w:val="18"/>
              </w:rPr>
              <w:t xml:space="preserve"> ve znění 298/2021</w:t>
            </w:r>
          </w:p>
        </w:tc>
        <w:tc>
          <w:tcPr>
            <w:tcW w:w="1080" w:type="dxa"/>
            <w:tcBorders>
              <w:top w:val="nil"/>
              <w:left w:val="single" w:sz="4" w:space="0" w:color="auto"/>
              <w:bottom w:val="nil"/>
              <w:right w:val="single" w:sz="4" w:space="0" w:color="auto"/>
            </w:tcBorders>
          </w:tcPr>
          <w:p w:rsidR="008D66CC" w:rsidRPr="00F851BD" w:rsidRDefault="006F3F4D" w:rsidP="006F3F4D">
            <w:pPr>
              <w:shd w:val="clear" w:color="auto" w:fill="FFFFFF"/>
              <w:rPr>
                <w:sz w:val="18"/>
              </w:rPr>
            </w:pPr>
            <w:r>
              <w:rPr>
                <w:sz w:val="18"/>
              </w:rPr>
              <w:t>§17 odst.</w:t>
            </w:r>
            <w:r w:rsidR="008D66CC" w:rsidRPr="00F851BD">
              <w:rPr>
                <w:sz w:val="18"/>
              </w:rPr>
              <w:t>4</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23"/>
                <w:szCs w:val="23"/>
              </w:rPr>
            </w:pPr>
            <w:r w:rsidRPr="00F851BD">
              <w:rPr>
                <w:sz w:val="18"/>
                <w:szCs w:val="18"/>
              </w:rPr>
              <w:t xml:space="preserve">(4) </w:t>
            </w:r>
            <w:r w:rsidR="001B5BE8">
              <w:rPr>
                <w:sz w:val="18"/>
                <w:szCs w:val="18"/>
              </w:rPr>
              <w:t>P</w:t>
            </w:r>
            <w:r w:rsidR="001B5BE8" w:rsidRPr="001B5BE8">
              <w:rPr>
                <w:sz w:val="18"/>
                <w:szCs w:val="18"/>
              </w:rPr>
              <w:t>lán řešení krize obsahuje popis možných situací, ve kterých může dojít k selhání, včetně případu selhání, ke kterému došlo v době narušené finanční stability nebo po předchozích událostech se systémovým dopadem a stanoví možnosti uplatnění opatření k řešení krize. Plán řešení krize nesmí předpokládat poskytnutí nouzové likviditní pomoci Českou národní bankou ani použití veřejných prostředků vyjma použití prostředků Fondu pro řešení krize.</w:t>
            </w:r>
          </w:p>
          <w:p w:rsidR="008D66CC" w:rsidRPr="00173946" w:rsidRDefault="008D66CC" w:rsidP="00173946">
            <w:pPr>
              <w:pStyle w:val="Default"/>
              <w:shd w:val="clear" w:color="auto" w:fill="FFFFFF"/>
              <w:jc w:val="both"/>
              <w:rPr>
                <w:sz w:val="18"/>
                <w:szCs w:val="18"/>
              </w:rPr>
            </w:pP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6F3F4D" w:rsidRPr="00F851BD">
        <w:tc>
          <w:tcPr>
            <w:tcW w:w="144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6F3F4D" w:rsidRDefault="006F3F4D" w:rsidP="006F3F4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6F3F4D" w:rsidRPr="00F851BD" w:rsidRDefault="006F3F4D" w:rsidP="00CD11DD">
            <w:pPr>
              <w:shd w:val="clear" w:color="auto" w:fill="FFFFFF"/>
            </w:pPr>
            <w:r>
              <w:rPr>
                <w:sz w:val="18"/>
              </w:rPr>
              <w:t>374/2015</w:t>
            </w:r>
            <w:r w:rsidR="00CD11DD">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rPr>
                <w:sz w:val="18"/>
              </w:rPr>
            </w:pPr>
            <w:r>
              <w:rPr>
                <w:sz w:val="18"/>
              </w:rPr>
              <w:t>§17 odst.5</w:t>
            </w:r>
          </w:p>
        </w:tc>
        <w:tc>
          <w:tcPr>
            <w:tcW w:w="5400" w:type="dxa"/>
            <w:gridSpan w:val="4"/>
            <w:tcBorders>
              <w:top w:val="nil"/>
              <w:left w:val="single" w:sz="4" w:space="0" w:color="auto"/>
              <w:bottom w:val="single" w:sz="4" w:space="0" w:color="auto"/>
              <w:right w:val="single" w:sz="4" w:space="0" w:color="auto"/>
            </w:tcBorders>
          </w:tcPr>
          <w:p w:rsidR="00CD11DD" w:rsidRPr="00CD11DD" w:rsidRDefault="006F3F4D" w:rsidP="00CD11DD">
            <w:pPr>
              <w:pStyle w:val="Default"/>
              <w:shd w:val="clear" w:color="auto" w:fill="FFFFFF"/>
              <w:jc w:val="both"/>
              <w:rPr>
                <w:sz w:val="18"/>
                <w:szCs w:val="18"/>
              </w:rPr>
            </w:pPr>
            <w:r w:rsidRPr="00F851BD">
              <w:rPr>
                <w:sz w:val="18"/>
                <w:szCs w:val="18"/>
              </w:rPr>
              <w:t xml:space="preserve">(5) </w:t>
            </w:r>
            <w:r w:rsidR="00CD11DD" w:rsidRPr="00CD11DD">
              <w:rPr>
                <w:sz w:val="18"/>
                <w:szCs w:val="18"/>
              </w:rPr>
              <w:t>Plán řešení krize zahrnuje alespoň</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a) shrnutí hlavních prvků plánu,</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b) shrnutí podstatných změn v instituci od posledního poskytnutí informací podle odstavce 6,</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c) popis možností právního a ekonomického oddělení zásadních činností a hlavních obchodních činností, aby mohlo být zajištěno jejich poskytování v případě selhání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d) odhad časového rámce provedení každého podstatného prvku plánu,</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e) popis posouzení způsobilosti k řešení krize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f) popis opatření k odstranění překážek způsobilosti k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g) popis způsobů ocenění a posouzení možnosti převodu nebo prodeje zásadních činností, hlavních obchodních činností a aktiv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h) stanovení rozsahu informačních povinností instituce ve vztahu k České národní bance,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i) popis možných způsobů financování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j) popis možných selhání instituce a jejich řešení v rámci strategie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k) popis zásadních vazeb a propojení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lastRenderedPageBreak/>
              <w:t>l) popis možných postupů pro zachování přístupu do platebních a vypořádacích systémů a k další infrastruktuře a posouzení převoditelnosti klientských a zákaznických pozic,</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m) popis dopadů plánu na zaměstnance včetně posouzení souvisejících nákladů, popřípadě proces konzultace zaměstnanců a jejich zástupců při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n) plán komunikace s médii a s veřejností,</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o) informaci minimálním požadavku nebo o vnitřním minimálním požadavku a lhůtu pro jejich dosažení,</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p) lhůtu ke splnění požadavku na podřízenost podle § 128b nebo 128c,</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q) popis procesů a systémů nutných pro zachování soustavného fungování provozního systému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r) případné vyjádření instituce k plánu řešení krize a</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6F3F4D" w:rsidRPr="00F851BD" w:rsidRDefault="00CD11DD" w:rsidP="00CD11DD">
            <w:pPr>
              <w:pStyle w:val="Default"/>
              <w:shd w:val="clear" w:color="auto" w:fill="FFFFFF"/>
              <w:jc w:val="both"/>
              <w:rPr>
                <w:sz w:val="18"/>
                <w:szCs w:val="18"/>
              </w:rPr>
            </w:pPr>
            <w:r w:rsidRPr="00CD11DD">
              <w:rPr>
                <w:sz w:val="18"/>
                <w:szCs w:val="18"/>
              </w:rPr>
              <w:t>s) analýzu situace, za které by instituce mohla provádět obchody s Českou národní bankou, a určení aktiv, která by mohla sloužit jako zajištění.</w:t>
            </w:r>
          </w:p>
        </w:tc>
        <w:tc>
          <w:tcPr>
            <w:tcW w:w="90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6F3F4D" w:rsidRPr="00F851BD" w:rsidRDefault="006F3F4D" w:rsidP="006F3F4D">
            <w:pPr>
              <w:shd w:val="clear" w:color="auto" w:fill="FFFFFF"/>
              <w:jc w:val="both"/>
              <w:rPr>
                <w:sz w:val="18"/>
              </w:rPr>
            </w:pPr>
          </w:p>
        </w:tc>
      </w:tr>
      <w:tr w:rsidR="008D66CC" w:rsidRPr="00F851BD" w:rsidTr="00853092">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10 odst. 4</w:t>
            </w:r>
          </w:p>
        </w:tc>
        <w:tc>
          <w:tcPr>
            <w:tcW w:w="5400" w:type="dxa"/>
            <w:gridSpan w:val="4"/>
            <w:tcBorders>
              <w:top w:val="nil"/>
              <w:left w:val="single" w:sz="4" w:space="0" w:color="auto"/>
              <w:bottom w:val="nil"/>
              <w:right w:val="single" w:sz="18" w:space="0" w:color="auto"/>
            </w:tcBorders>
          </w:tcPr>
          <w:p w:rsidR="008D66CC" w:rsidRPr="00F851BD" w:rsidRDefault="00853092" w:rsidP="008D66CC">
            <w:pPr>
              <w:shd w:val="clear" w:color="auto" w:fill="FFFFFF"/>
              <w:jc w:val="both"/>
              <w:rPr>
                <w:sz w:val="18"/>
              </w:rPr>
            </w:pPr>
            <w:r>
              <w:rPr>
                <w:sz w:val="18"/>
              </w:rPr>
              <w:t xml:space="preserve">4. </w:t>
            </w:r>
            <w:r w:rsidR="008D66CC" w:rsidRPr="00F851BD">
              <w:rPr>
                <w:sz w:val="18"/>
              </w:rPr>
              <w:t>Plán řešení krize musí obsahovat analýzu toho, jak a kdy by mohla instituce za podmínek, jež plán řeší, požádat o využití facilit centrální banky, a určovat aktiva, u nichž se očekává, že by mohla posloužit jako zajištění.</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1B5BE8">
            <w:pPr>
              <w:shd w:val="clear" w:color="auto" w:fill="FFFFFF"/>
            </w:pPr>
            <w:r>
              <w:rPr>
                <w:sz w:val="18"/>
              </w:rPr>
              <w:t>374/2015</w:t>
            </w:r>
            <w:r w:rsidR="001B5BE8">
              <w:rPr>
                <w:sz w:val="18"/>
              </w:rPr>
              <w:t xml:space="preserve"> ve znění 298/2021</w:t>
            </w:r>
          </w:p>
        </w:tc>
        <w:tc>
          <w:tcPr>
            <w:tcW w:w="1080" w:type="dxa"/>
            <w:tcBorders>
              <w:top w:val="nil"/>
              <w:left w:val="single" w:sz="4" w:space="0" w:color="auto"/>
              <w:bottom w:val="nil"/>
              <w:right w:val="single" w:sz="4" w:space="0" w:color="auto"/>
            </w:tcBorders>
          </w:tcPr>
          <w:p w:rsidR="008D66CC" w:rsidRPr="00F851BD" w:rsidRDefault="00853092" w:rsidP="00853092">
            <w:pPr>
              <w:shd w:val="clear" w:color="auto" w:fill="FFFFFF"/>
              <w:rPr>
                <w:sz w:val="18"/>
              </w:rPr>
            </w:pPr>
            <w:r>
              <w:rPr>
                <w:sz w:val="18"/>
              </w:rPr>
              <w:t>§17 odst.</w:t>
            </w:r>
            <w:r w:rsidR="008D66CC" w:rsidRPr="00F851BD">
              <w:rPr>
                <w:sz w:val="18"/>
              </w:rPr>
              <w:t>4</w:t>
            </w:r>
          </w:p>
        </w:tc>
        <w:tc>
          <w:tcPr>
            <w:tcW w:w="5400" w:type="dxa"/>
            <w:gridSpan w:val="4"/>
            <w:tcBorders>
              <w:top w:val="nil"/>
              <w:left w:val="single" w:sz="4" w:space="0" w:color="auto"/>
              <w:bottom w:val="nil"/>
              <w:right w:val="single" w:sz="4" w:space="0" w:color="auto"/>
            </w:tcBorders>
          </w:tcPr>
          <w:p w:rsidR="008D66CC" w:rsidRPr="00F851BD" w:rsidRDefault="008D66CC" w:rsidP="00853092">
            <w:pPr>
              <w:pStyle w:val="Default"/>
              <w:shd w:val="clear" w:color="auto" w:fill="FFFFFF"/>
              <w:jc w:val="both"/>
              <w:rPr>
                <w:sz w:val="18"/>
              </w:rPr>
            </w:pPr>
            <w:r w:rsidRPr="00F851BD">
              <w:rPr>
                <w:sz w:val="18"/>
                <w:szCs w:val="18"/>
              </w:rPr>
              <w:t>(4) P</w:t>
            </w:r>
            <w:r w:rsidR="001B5BE8" w:rsidRPr="001B5BE8">
              <w:rPr>
                <w:sz w:val="18"/>
                <w:szCs w:val="18"/>
              </w:rPr>
              <w:t>lán řešení krize obsahuje popis možných situací, ve kterých může dojít k selhání, včetně případu selhání, ke kterému došlo v době narušené finanční stability nebo po předchozích událostech se systémovým dopadem a stanoví možnosti uplatnění opatření k řešení krize. Plán řešení krize nesmí předpokládat poskytnutí nouzové likviditní pomoci Českou národní bankou ani použití veřejných prostředků vyjma použití prostředků Fondu pro řešení krize.</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53092" w:rsidRPr="00F851BD">
        <w:tc>
          <w:tcPr>
            <w:tcW w:w="1440" w:type="dxa"/>
            <w:tcBorders>
              <w:top w:val="nil"/>
              <w:left w:val="single" w:sz="4" w:space="0" w:color="auto"/>
              <w:bottom w:val="single" w:sz="4" w:space="0" w:color="auto"/>
              <w:right w:val="single" w:sz="4" w:space="0" w:color="auto"/>
            </w:tcBorders>
          </w:tcPr>
          <w:p w:rsidR="00853092" w:rsidRPr="00F851BD" w:rsidRDefault="00853092" w:rsidP="0085309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53092" w:rsidRDefault="00853092" w:rsidP="0085309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53092" w:rsidRPr="00F851BD" w:rsidRDefault="00853092" w:rsidP="00CD11DD">
            <w:pPr>
              <w:shd w:val="clear" w:color="auto" w:fill="FFFFFF"/>
            </w:pPr>
            <w:r>
              <w:rPr>
                <w:sz w:val="18"/>
              </w:rPr>
              <w:t>374/2015</w:t>
            </w:r>
            <w:r w:rsidR="00CD11DD">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53092" w:rsidRPr="00F851BD" w:rsidRDefault="00853092" w:rsidP="00853092">
            <w:pPr>
              <w:shd w:val="clear" w:color="auto" w:fill="FFFFFF"/>
              <w:rPr>
                <w:sz w:val="18"/>
              </w:rPr>
            </w:pPr>
            <w:r>
              <w:rPr>
                <w:sz w:val="18"/>
              </w:rPr>
              <w:t>§17 odst.5</w:t>
            </w:r>
          </w:p>
        </w:tc>
        <w:tc>
          <w:tcPr>
            <w:tcW w:w="5400" w:type="dxa"/>
            <w:gridSpan w:val="4"/>
            <w:tcBorders>
              <w:top w:val="nil"/>
              <w:left w:val="single" w:sz="4" w:space="0" w:color="auto"/>
              <w:bottom w:val="single" w:sz="4" w:space="0" w:color="auto"/>
              <w:right w:val="single" w:sz="4" w:space="0" w:color="auto"/>
            </w:tcBorders>
          </w:tcPr>
          <w:p w:rsidR="00CD11DD" w:rsidRPr="00CD11DD" w:rsidRDefault="00853092" w:rsidP="00CD11DD">
            <w:pPr>
              <w:pStyle w:val="Default"/>
              <w:shd w:val="clear" w:color="auto" w:fill="FFFFFF"/>
              <w:jc w:val="both"/>
              <w:rPr>
                <w:sz w:val="18"/>
                <w:szCs w:val="18"/>
              </w:rPr>
            </w:pPr>
            <w:r w:rsidRPr="00F851BD">
              <w:rPr>
                <w:sz w:val="18"/>
                <w:szCs w:val="18"/>
              </w:rPr>
              <w:t xml:space="preserve">(5) </w:t>
            </w:r>
            <w:r w:rsidR="00CD11DD" w:rsidRPr="00CD11DD">
              <w:rPr>
                <w:sz w:val="18"/>
                <w:szCs w:val="18"/>
              </w:rPr>
              <w:t>Plán řešení krize zahrnuje alespoň</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a) shrnutí hlavních prvků plánu,</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b) shrnutí podstatných změn v instituci od posledního poskytnutí informací podle odstavce 6,</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c) popis možností právního a ekonomického oddělení zásadních činností a hlavních obchodních činností, aby mohlo být zajištěno jejich poskytování v případě selhání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d) odhad časového rámce provedení každého podstatného prvku plánu,</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lastRenderedPageBreak/>
              <w:t>e) popis posouzení způsobilosti k řešení krize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f) popis opatření k odstranění překážek způsobilosti k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g) popis způsobů ocenění a posouzení možnosti převodu nebo prodeje zásadních činností, hlavních obchodních činností a aktiv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h) stanovení rozsahu informačních povinností instituce ve vztahu k České národní bance,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i) popis možných způsobů financování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j) popis možných selhání instituce a jejich řešení v rámci strategie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k) popis zásadních vazeb a propojení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l) popis možných postupů pro zachování přístupu do platebních a vypořádacích systémů a k další infrastruktuře a posouzení převoditelnosti klientských a zákaznických pozic,</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m) popis dopadů plánu na zaměstnance včetně posouzení souvisejících nákladů, popřípadě proces konzultace zaměstnanců a jejich zástupců při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n) plán komunikace s médii a s veřejností,</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o) informaci minimálním požadavku nebo o vnitřním minimálním požadavku a lhůtu pro jejich dosažení,</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p) lhůtu ke splnění požadavku na podřízenost podle § 128b nebo 128c,</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q) popis procesů a systémů nutných pro zachování soustavného fungování provozního systému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r) případné vyjádření instituce k plánu řešení krize a</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853092" w:rsidRPr="00F851BD" w:rsidRDefault="00CD11DD" w:rsidP="00CD11DD">
            <w:pPr>
              <w:pStyle w:val="Default"/>
              <w:shd w:val="clear" w:color="auto" w:fill="FFFFFF"/>
              <w:jc w:val="both"/>
              <w:rPr>
                <w:sz w:val="18"/>
                <w:szCs w:val="18"/>
              </w:rPr>
            </w:pPr>
            <w:r w:rsidRPr="00CD11DD">
              <w:rPr>
                <w:sz w:val="18"/>
                <w:szCs w:val="18"/>
              </w:rPr>
              <w:t>s) analýzu situace, za které by instituce mohla provádět obchody s Českou národní bankou, a určení aktiv, která by mohla sloužit jako zajištění.</w:t>
            </w:r>
          </w:p>
        </w:tc>
        <w:tc>
          <w:tcPr>
            <w:tcW w:w="900" w:type="dxa"/>
            <w:tcBorders>
              <w:top w:val="nil"/>
              <w:left w:val="single" w:sz="4" w:space="0" w:color="auto"/>
              <w:bottom w:val="single" w:sz="4" w:space="0" w:color="auto"/>
              <w:right w:val="single" w:sz="4" w:space="0" w:color="auto"/>
            </w:tcBorders>
          </w:tcPr>
          <w:p w:rsidR="00853092" w:rsidRPr="00F851BD" w:rsidRDefault="00853092" w:rsidP="0085309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53092" w:rsidRPr="00F851BD" w:rsidRDefault="00853092" w:rsidP="00853092">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10 odst. 5</w:t>
            </w:r>
          </w:p>
        </w:tc>
        <w:tc>
          <w:tcPr>
            <w:tcW w:w="5400" w:type="dxa"/>
            <w:gridSpan w:val="4"/>
            <w:tcBorders>
              <w:top w:val="nil"/>
              <w:left w:val="single" w:sz="4" w:space="0" w:color="auto"/>
              <w:bottom w:val="single" w:sz="4" w:space="0" w:color="auto"/>
              <w:right w:val="single" w:sz="18" w:space="0" w:color="auto"/>
            </w:tcBorders>
          </w:tcPr>
          <w:p w:rsidR="008D66CC" w:rsidRPr="00F851BD" w:rsidRDefault="00853092" w:rsidP="008D66CC">
            <w:pPr>
              <w:shd w:val="clear" w:color="auto" w:fill="FFFFFF"/>
              <w:jc w:val="both"/>
              <w:rPr>
                <w:sz w:val="18"/>
              </w:rPr>
            </w:pPr>
            <w:r>
              <w:rPr>
                <w:sz w:val="18"/>
              </w:rPr>
              <w:t xml:space="preserve">5. </w:t>
            </w:r>
            <w:r w:rsidR="008D66CC" w:rsidRPr="00F851BD">
              <w:rPr>
                <w:sz w:val="18"/>
              </w:rPr>
              <w:t>Orgány příslušné k řešení krize mohou po institucích požadovat, aby jim pomohly s vypracováním a aktualizací plánů.</w:t>
            </w:r>
          </w:p>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853092" w:rsidP="008D66CC">
            <w:pPr>
              <w:shd w:val="clear" w:color="auto" w:fill="FFFFFF"/>
              <w:rPr>
                <w:sz w:val="18"/>
              </w:rPr>
            </w:pPr>
            <w:r>
              <w:rPr>
                <w:sz w:val="18"/>
              </w:rPr>
              <w:t>§7 odst.</w:t>
            </w:r>
            <w:r w:rsidR="008D66CC"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8D66CC" w:rsidRPr="00853092" w:rsidRDefault="008D66CC" w:rsidP="00853092">
            <w:pPr>
              <w:pStyle w:val="Default"/>
              <w:shd w:val="clear" w:color="auto" w:fill="FFFFFF"/>
              <w:jc w:val="both"/>
              <w:rPr>
                <w:color w:val="auto"/>
                <w:sz w:val="18"/>
              </w:rPr>
            </w:pPr>
            <w:r w:rsidRPr="00F851BD">
              <w:rPr>
                <w:color w:val="auto"/>
                <w:sz w:val="18"/>
              </w:rPr>
              <w:t xml:space="preserve">(3) Česká národní banka může vyžadovat od každého informace potřebné ke svému rozhodování podle tohoto zákona včetně aktualizací a doplňujících informací uvedených v plánu řešení krize a získávat </w:t>
            </w:r>
            <w:r w:rsidRPr="00F851BD">
              <w:rPr>
                <w:color w:val="auto"/>
                <w:sz w:val="18"/>
              </w:rPr>
              <w:lastRenderedPageBreak/>
              <w:t>informace na základě kontrol na místě u povinné osoby. Poskytnutí informací České národní bance není porušením smluvní nebo zákonné povinnosti mlčenlivosti. K provedení kontroly je Česká národní banka oprávněna přizvat auditora, auditorskou společnost, znalce nebo další osoby.</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887FB3">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10 odst. 6</w:t>
            </w:r>
          </w:p>
        </w:tc>
        <w:tc>
          <w:tcPr>
            <w:tcW w:w="5400" w:type="dxa"/>
            <w:gridSpan w:val="4"/>
            <w:tcBorders>
              <w:top w:val="nil"/>
              <w:left w:val="single" w:sz="4" w:space="0" w:color="auto"/>
              <w:bottom w:val="nil"/>
              <w:right w:val="single" w:sz="18" w:space="0" w:color="auto"/>
            </w:tcBorders>
          </w:tcPr>
          <w:p w:rsidR="008D66CC" w:rsidRPr="00F851BD" w:rsidRDefault="00853092" w:rsidP="008D66CC">
            <w:pPr>
              <w:shd w:val="clear" w:color="auto" w:fill="FFFFFF"/>
              <w:jc w:val="both"/>
              <w:rPr>
                <w:sz w:val="18"/>
              </w:rPr>
            </w:pPr>
            <w:r>
              <w:rPr>
                <w:sz w:val="18"/>
              </w:rPr>
              <w:t xml:space="preserve">6. </w:t>
            </w:r>
            <w:r w:rsidR="008D66CC" w:rsidRPr="00F851BD">
              <w:rPr>
                <w:sz w:val="18"/>
              </w:rPr>
              <w:t>Plány řešení krize se přezkoumávají a v případě potřeby aktualizují nejméně jednou ročně a po každé podstatné změně právní či organizační struktury instituce, jejího podnikání nebo její finanční situace, jestliže by mohla mít podstatný dopad na účinnost plánu nebo jinak vyžaduje revizi plánu řešení krize.</w:t>
            </w:r>
          </w:p>
          <w:p w:rsidR="008D66CC" w:rsidRPr="00F851BD" w:rsidRDefault="008D66CC" w:rsidP="008D66CC">
            <w:pPr>
              <w:shd w:val="clear" w:color="auto" w:fill="FFFFFF"/>
              <w:jc w:val="both"/>
              <w:rPr>
                <w:sz w:val="18"/>
              </w:rPr>
            </w:pPr>
          </w:p>
          <w:p w:rsidR="008D66CC" w:rsidRDefault="008D66CC" w:rsidP="008D66CC">
            <w:pPr>
              <w:shd w:val="clear" w:color="auto" w:fill="FFFFFF"/>
              <w:jc w:val="both"/>
              <w:rPr>
                <w:sz w:val="18"/>
              </w:rPr>
            </w:pPr>
            <w:r w:rsidRPr="00F851BD">
              <w:rPr>
                <w:sz w:val="18"/>
              </w:rPr>
              <w:t>Pro účely revize či aktualizace plánů řešení krize uvedených v prvním pododstavci instituce a příslušné orgány bezodkladně sdělí orgánům příslušným k řešení krize veškeré změny, které vyžadují takovou revizi či aktualizaci.</w:t>
            </w:r>
          </w:p>
          <w:p w:rsidR="00090E85" w:rsidRDefault="00090E85" w:rsidP="008D66CC">
            <w:pPr>
              <w:shd w:val="clear" w:color="auto" w:fill="FFFFFF"/>
              <w:jc w:val="both"/>
              <w:rPr>
                <w:sz w:val="18"/>
              </w:rPr>
            </w:pPr>
          </w:p>
          <w:p w:rsidR="00090E85" w:rsidRPr="00090E85" w:rsidRDefault="00090E85" w:rsidP="00090E85">
            <w:pPr>
              <w:shd w:val="clear" w:color="auto" w:fill="FFFFFF"/>
              <w:jc w:val="both"/>
              <w:rPr>
                <w:i/>
                <w:sz w:val="18"/>
              </w:rPr>
            </w:pPr>
            <w:r w:rsidRPr="00090E85">
              <w:rPr>
                <w:i/>
                <w:sz w:val="18"/>
              </w:rPr>
              <w:t>Revize podle prvního pododstavce tohoto odstavce se provádí po provedení opatření k řešení krize či výkonu pravomocí uvedených v článku 59.</w:t>
            </w:r>
          </w:p>
          <w:p w:rsidR="00090E85" w:rsidRPr="00090E85" w:rsidRDefault="00090E85" w:rsidP="00090E85">
            <w:pPr>
              <w:shd w:val="clear" w:color="auto" w:fill="FFFFFF"/>
              <w:jc w:val="both"/>
              <w:rPr>
                <w:i/>
                <w:sz w:val="18"/>
              </w:rPr>
            </w:pPr>
          </w:p>
          <w:p w:rsidR="00090E85" w:rsidRPr="00F851BD" w:rsidRDefault="00090E85" w:rsidP="00090E85">
            <w:pPr>
              <w:shd w:val="clear" w:color="auto" w:fill="FFFFFF"/>
              <w:jc w:val="both"/>
              <w:rPr>
                <w:sz w:val="18"/>
              </w:rPr>
            </w:pPr>
            <w:r w:rsidRPr="00090E85">
              <w:rPr>
                <w:i/>
                <w:sz w:val="18"/>
              </w:rPr>
              <w:t>Při stanovování lhůt uvedených v odst. 7 písm. o) a p) tohoto článku za okolností uvedených v třetím pododstavci tohoto odstavce vezme orgán příslušný k řešení krize v úvahu lhůtu pro splnění požadavku uvedeného v článku 104b směrnice 2013/36/EU.</w:t>
            </w:r>
            <w:r>
              <w:rPr>
                <w:i/>
                <w:sz w:val="18"/>
              </w:rPr>
              <w:t xml:space="preserve"> </w:t>
            </w:r>
            <w:r w:rsidRPr="000856B1">
              <w:rPr>
                <w:i/>
                <w:sz w:val="18"/>
                <w:szCs w:val="18"/>
              </w:rPr>
              <w:t xml:space="preserve">(novelizováno </w:t>
            </w:r>
            <w:r w:rsidRPr="00090E85">
              <w:rPr>
                <w:i/>
                <w:sz w:val="18"/>
                <w:szCs w:val="18"/>
              </w:rPr>
              <w:t>32019L0879</w:t>
            </w:r>
            <w:r>
              <w:rPr>
                <w:i/>
                <w:sz w:val="18"/>
                <w:szCs w:val="18"/>
              </w:rPr>
              <w:t>)</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853092" w:rsidP="008D66CC">
            <w:pPr>
              <w:shd w:val="clear" w:color="auto" w:fill="FFFFFF"/>
              <w:rPr>
                <w:sz w:val="18"/>
              </w:rPr>
            </w:pPr>
            <w:r>
              <w:rPr>
                <w:sz w:val="18"/>
              </w:rPr>
              <w:t>§18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(1) Plán řešení krize musí být aktualizován jednou ročně nebo v případě změny právní nebo organizační struktury instituce, jejích obchodních činností a finanční situace, v jejímž důsledku by mohlo dojít ke snížení efektivity plánu řešení krize nebo která jinak vyžaduje aktualizaci plánu řešení krize. O takové změně je instituce povinna bez zbytečného odkladu informovat Českou národní banku. </w:t>
            </w:r>
          </w:p>
          <w:p w:rsidR="008D66CC" w:rsidRPr="00F851BD" w:rsidRDefault="008D66CC" w:rsidP="008D66CC">
            <w:pPr>
              <w:shd w:val="clear" w:color="auto" w:fill="FFFFFF"/>
              <w:jc w:val="both"/>
              <w:rPr>
                <w:sz w:val="18"/>
              </w:rPr>
            </w:pP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090E85" w:rsidRPr="008C073D">
        <w:tc>
          <w:tcPr>
            <w:tcW w:w="1440" w:type="dxa"/>
            <w:tcBorders>
              <w:top w:val="nil"/>
              <w:left w:val="single" w:sz="4" w:space="0" w:color="auto"/>
              <w:bottom w:val="single" w:sz="4" w:space="0" w:color="auto"/>
              <w:right w:val="single" w:sz="4" w:space="0" w:color="auto"/>
            </w:tcBorders>
          </w:tcPr>
          <w:p w:rsidR="00090E85" w:rsidRPr="00F851BD" w:rsidRDefault="00090E85" w:rsidP="00090E85">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090E85" w:rsidRDefault="00090E85" w:rsidP="00090E85">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090E85" w:rsidRPr="00F851BD" w:rsidRDefault="00090E85" w:rsidP="001D7A90">
            <w:pPr>
              <w:shd w:val="clear" w:color="auto" w:fill="FFFFFF"/>
            </w:pPr>
            <w:r>
              <w:rPr>
                <w:sz w:val="18"/>
              </w:rPr>
              <w:t>374/2015</w:t>
            </w:r>
            <w:r w:rsidR="00E800EC">
              <w:rPr>
                <w:sz w:val="18"/>
              </w:rPr>
              <w:t xml:space="preserve"> ve znění </w:t>
            </w:r>
            <w:r w:rsidR="001D7A90">
              <w:rPr>
                <w:sz w:val="18"/>
              </w:rPr>
              <w:t>298/2021</w:t>
            </w:r>
          </w:p>
        </w:tc>
        <w:tc>
          <w:tcPr>
            <w:tcW w:w="1080" w:type="dxa"/>
            <w:tcBorders>
              <w:top w:val="nil"/>
              <w:left w:val="single" w:sz="4" w:space="0" w:color="auto"/>
              <w:bottom w:val="single" w:sz="4" w:space="0" w:color="auto"/>
              <w:right w:val="single" w:sz="4" w:space="0" w:color="auto"/>
            </w:tcBorders>
          </w:tcPr>
          <w:p w:rsidR="00090E85" w:rsidRPr="00F851BD" w:rsidRDefault="00090E85" w:rsidP="00090E85">
            <w:pPr>
              <w:shd w:val="clear" w:color="auto" w:fill="FFFFFF"/>
              <w:rPr>
                <w:sz w:val="18"/>
              </w:rPr>
            </w:pPr>
            <w:r>
              <w:rPr>
                <w:sz w:val="18"/>
              </w:rPr>
              <w:t>§18 odst.2</w:t>
            </w:r>
          </w:p>
        </w:tc>
        <w:tc>
          <w:tcPr>
            <w:tcW w:w="5400" w:type="dxa"/>
            <w:gridSpan w:val="4"/>
            <w:tcBorders>
              <w:top w:val="nil"/>
              <w:left w:val="single" w:sz="4" w:space="0" w:color="auto"/>
              <w:bottom w:val="single" w:sz="4" w:space="0" w:color="auto"/>
              <w:right w:val="single" w:sz="4" w:space="0" w:color="auto"/>
            </w:tcBorders>
          </w:tcPr>
          <w:p w:rsidR="00090E85" w:rsidRPr="00F851BD" w:rsidRDefault="00090E85" w:rsidP="00090E85">
            <w:pPr>
              <w:pStyle w:val="Default"/>
              <w:shd w:val="clear" w:color="auto" w:fill="FFFFFF"/>
              <w:jc w:val="both"/>
              <w:rPr>
                <w:sz w:val="18"/>
                <w:szCs w:val="18"/>
              </w:rPr>
            </w:pPr>
            <w:r w:rsidRPr="00090E85">
              <w:rPr>
                <w:sz w:val="18"/>
                <w:szCs w:val="18"/>
              </w:rPr>
              <w:t>(2) Plán řešení krize musí být aktualizován rovněž po uplatnění opatření k řešení krize nebo odpisu a konverzi odepisovatelných kapitálových nástrojů a vnitroskupinových způsobilých závazků. Při aktualizaci plánu řešení krize Česká národní banka stanoví lhůtu podle § 17 odst. 5 písm. o) a p) se zohledněním lhůty pro splnění pokynu k držení dodatečného kapitálu podle jiného právního předpisu</w:t>
            </w:r>
            <w:r w:rsidRPr="00887FB3">
              <w:rPr>
                <w:sz w:val="18"/>
                <w:szCs w:val="18"/>
                <w:vertAlign w:val="superscript"/>
              </w:rPr>
              <w:t>6)</w:t>
            </w:r>
            <w:r w:rsidRPr="00090E85">
              <w:rPr>
                <w:sz w:val="18"/>
                <w:szCs w:val="18"/>
              </w:rPr>
              <w:t>.</w:t>
            </w:r>
          </w:p>
        </w:tc>
        <w:tc>
          <w:tcPr>
            <w:tcW w:w="900" w:type="dxa"/>
            <w:tcBorders>
              <w:top w:val="nil"/>
              <w:left w:val="single" w:sz="4" w:space="0" w:color="auto"/>
              <w:bottom w:val="single" w:sz="4" w:space="0" w:color="auto"/>
              <w:right w:val="single" w:sz="4" w:space="0" w:color="auto"/>
            </w:tcBorders>
          </w:tcPr>
          <w:p w:rsidR="00090E85" w:rsidRPr="00F851BD" w:rsidRDefault="00090E85" w:rsidP="00090E85">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090E85" w:rsidRPr="00F851BD" w:rsidRDefault="00090E85" w:rsidP="00090E85">
            <w:pPr>
              <w:shd w:val="clear" w:color="auto" w:fill="FFFFFF"/>
              <w:jc w:val="both"/>
              <w:rPr>
                <w:sz w:val="18"/>
              </w:rPr>
            </w:pPr>
          </w:p>
        </w:tc>
      </w:tr>
      <w:tr w:rsidR="008D66CC" w:rsidRPr="00F851BD" w:rsidTr="00853092">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10 odst. 7</w:t>
            </w:r>
          </w:p>
        </w:tc>
        <w:tc>
          <w:tcPr>
            <w:tcW w:w="5400" w:type="dxa"/>
            <w:gridSpan w:val="4"/>
            <w:tcBorders>
              <w:top w:val="nil"/>
              <w:left w:val="single" w:sz="4" w:space="0" w:color="auto"/>
              <w:bottom w:val="nil"/>
              <w:right w:val="single" w:sz="18" w:space="0" w:color="auto"/>
            </w:tcBorders>
          </w:tcPr>
          <w:p w:rsidR="008D66CC" w:rsidRPr="00F851BD" w:rsidRDefault="00853092" w:rsidP="008D66CC">
            <w:pPr>
              <w:shd w:val="clear" w:color="auto" w:fill="FFFFFF"/>
              <w:jc w:val="both"/>
              <w:rPr>
                <w:sz w:val="18"/>
              </w:rPr>
            </w:pPr>
            <w:r>
              <w:rPr>
                <w:sz w:val="18"/>
              </w:rPr>
              <w:t xml:space="preserve">7. </w:t>
            </w:r>
            <w:r w:rsidR="008D66CC" w:rsidRPr="00F851BD">
              <w:rPr>
                <w:sz w:val="18"/>
              </w:rPr>
              <w:t>Aniž je dotčen článek 4, musí plán řešení krize stanovit možnosti pro použití nástrojů k řešení krize a pravomocí k řešení krize uvedených v hlavě IV ve vztahu k instituci. Musí obsahovat, a to v kvantifikované podobě, je-li to účelné a možné:</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shrnutí klíčových prvků plánu;</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shrnutí podstatných změn instituce, k nimž došlo od doby, kdy byly předloženy poslední informace pro účely řešení krize;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lastRenderedPageBreak/>
              <w:t>c) přehled toho, jak by bylo možné zásadní funkce a hlavní linie podnikání v nezbytné míře právně a ekonomicky oddělit od ostatních funkcí, aby se zajistila kontinuita v případě selhání instituce;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d) odhad časového rámce pro provedení každého podstatného aspektu plánu;</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e) podrobný popis posouzení způsobilosti k řešení krize provedeného v souladu s odstavcem 2 tohoto článku a článkem 15;</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f) popis veškerých opatření vyžadovaných podle článku 17 k řešení nebo odstranění překážek bránících způsobilosti k řešení krize zjištěných v posouzení provedeném podle článku 15;</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g) popis procesů pro určení hodnoty a prodejnosti zásadních funkcí, hlavních linií podnikání a aktiv instituce;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h) podrobný popis opatření pro zajištění toho, aby byly informace vyžadované podle článku 11 vždy aktuální a k dispozici orgánům příslušným k řešení krize;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i) vysvětlení orgánu příslušného k řešení krize, jakým způsobem by varianty řešení krize mohly být financovány, aniž se předpokládá kterékoli z těchto opatření:</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i) jakákoli mimořádná veřejná finanční podpora, kromě použití mechanismů financování zřízených v souladu s článkem 100;</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ii) jakékoli nouzové poskytnutí likvidity centrální bankou;</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iii) jakékoli poskytnutí likvidity centrální bankou za nestandardních podmínek, pokud jde o zajištění, obsah a úrokové sazby;</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j) podrobný popis různých strategií řešení krize, které by mohly být uplatněny podle různých možných scénářů a odpovídajících harmonogramů;</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k) popis kritických prvků vzájemné propojenosti;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l) popis variant pro zachování přístupu k platebním a zúčtovacím službám a jiné infrastruktuře a posouzení přenositelnosti pozic klienta;</w:t>
            </w:r>
          </w:p>
          <w:p w:rsidR="008D66CC" w:rsidRPr="00F851BD" w:rsidRDefault="008D66CC" w:rsidP="008D66CC">
            <w:pPr>
              <w:shd w:val="clear" w:color="auto" w:fill="FFFFFF"/>
              <w:jc w:val="both"/>
              <w:rPr>
                <w:sz w:val="18"/>
              </w:rPr>
            </w:pPr>
            <w:r w:rsidRPr="00F851BD">
              <w:rPr>
                <w:sz w:val="18"/>
              </w:rPr>
              <w:lastRenderedPageBreak/>
              <w:t xml:space="preserve"> </w:t>
            </w:r>
          </w:p>
          <w:p w:rsidR="008D66CC" w:rsidRPr="00F851BD" w:rsidRDefault="008D66CC" w:rsidP="008D66CC">
            <w:pPr>
              <w:shd w:val="clear" w:color="auto" w:fill="FFFFFF"/>
              <w:jc w:val="both"/>
              <w:rPr>
                <w:sz w:val="18"/>
              </w:rPr>
            </w:pPr>
            <w:r w:rsidRPr="00F851BD">
              <w:rPr>
                <w:sz w:val="18"/>
              </w:rPr>
              <w:t>m) analýzu dopadu plánu na zaměstnance dané instituce, včetně posouzení souvisejících nákladů, a popis předpokládaných postupů konzultace se zaměstnanci během procesu řešení krize, zohledňující případné vnitrostátní systémy pro dialog se sociálními partnery;</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n) plán komunikace s médii a s veřejností;</w:t>
            </w:r>
          </w:p>
          <w:p w:rsidR="008D66CC" w:rsidRPr="00F851BD" w:rsidRDefault="008D66CC" w:rsidP="008D66CC">
            <w:pPr>
              <w:shd w:val="clear" w:color="auto" w:fill="FFFFFF"/>
              <w:jc w:val="both"/>
              <w:rPr>
                <w:sz w:val="18"/>
              </w:rPr>
            </w:pPr>
            <w:r w:rsidRPr="00F851BD">
              <w:rPr>
                <w:sz w:val="18"/>
              </w:rPr>
              <w:t xml:space="preserve"> </w:t>
            </w:r>
          </w:p>
          <w:p w:rsidR="008D66CC" w:rsidRPr="00D90735" w:rsidRDefault="008D66CC" w:rsidP="008D66CC">
            <w:pPr>
              <w:shd w:val="clear" w:color="auto" w:fill="FFFFFF"/>
              <w:jc w:val="both"/>
              <w:rPr>
                <w:i/>
                <w:sz w:val="18"/>
              </w:rPr>
            </w:pPr>
            <w:r w:rsidRPr="00F851BD">
              <w:rPr>
                <w:sz w:val="18"/>
              </w:rPr>
              <w:t xml:space="preserve">o) </w:t>
            </w:r>
            <w:r w:rsidRPr="00D90735">
              <w:rPr>
                <w:strike/>
                <w:sz w:val="18"/>
              </w:rPr>
              <w:t xml:space="preserve">minimální požadavek na kapitál a způsobilé závazky vyžadované podle čl. 45 odst. </w:t>
            </w:r>
            <w:smartTag w:uri="urn:schemas-microsoft-com:office:smarttags" w:element="metricconverter">
              <w:smartTagPr>
                <w:attr w:name="ProductID" w:val="1 a"/>
              </w:smartTagPr>
              <w:r w:rsidRPr="00D90735">
                <w:rPr>
                  <w:strike/>
                  <w:sz w:val="18"/>
                </w:rPr>
                <w:t>1 a</w:t>
              </w:r>
            </w:smartTag>
            <w:r w:rsidRPr="00D90735">
              <w:rPr>
                <w:strike/>
                <w:sz w:val="18"/>
              </w:rPr>
              <w:t xml:space="preserve"> případně lhůtu pro dosažení této úrovně;</w:t>
            </w:r>
            <w:r w:rsidR="00D90735">
              <w:rPr>
                <w:sz w:val="18"/>
              </w:rPr>
              <w:t xml:space="preserve"> </w:t>
            </w:r>
            <w:r w:rsidR="00D90735" w:rsidRPr="00D90735">
              <w:rPr>
                <w:i/>
                <w:sz w:val="18"/>
              </w:rPr>
              <w:t>požadavky uvedené v článcích 45e a 45f a lhůtu pro dosažení této úrovně v souladu s článkem 45m;</w:t>
            </w:r>
            <w:r w:rsidR="00D90735">
              <w:rPr>
                <w:i/>
                <w:sz w:val="18"/>
              </w:rPr>
              <w:t xml:space="preserve"> (</w:t>
            </w:r>
            <w:r w:rsidR="005B48F8">
              <w:rPr>
                <w:i/>
                <w:sz w:val="18"/>
              </w:rPr>
              <w:t>novelizováno</w:t>
            </w:r>
            <w:r w:rsidR="00D90735">
              <w:rPr>
                <w:i/>
                <w:sz w:val="18"/>
              </w:rPr>
              <w:t xml:space="preserve"> </w:t>
            </w:r>
            <w:r w:rsidR="00D90735" w:rsidRPr="00D90735">
              <w:rPr>
                <w:i/>
                <w:sz w:val="18"/>
              </w:rPr>
              <w:t>32019L0879</w:t>
            </w:r>
            <w:r w:rsidR="00D90735">
              <w:rPr>
                <w:i/>
                <w:sz w:val="18"/>
              </w:rPr>
              <w:t>)</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p) </w:t>
            </w:r>
            <w:r w:rsidRPr="00D90735">
              <w:rPr>
                <w:strike/>
                <w:sz w:val="18"/>
              </w:rPr>
              <w:t xml:space="preserve">případně minimální požadavek na kapitál a smluvní nástroje rekapitalizace z vnitřních zdrojů podle čl. 45 odst. </w:t>
            </w:r>
            <w:smartTag w:uri="urn:schemas-microsoft-com:office:smarttags" w:element="metricconverter">
              <w:smartTagPr>
                <w:attr w:name="ProductID" w:val="1 a"/>
              </w:smartTagPr>
              <w:r w:rsidRPr="00D90735">
                <w:rPr>
                  <w:strike/>
                  <w:sz w:val="18"/>
                </w:rPr>
                <w:t>1 a</w:t>
              </w:r>
            </w:smartTag>
            <w:r w:rsidRPr="00D90735">
              <w:rPr>
                <w:strike/>
                <w:sz w:val="18"/>
              </w:rPr>
              <w:t xml:space="preserve"> případně lhůtu pro dosažení této úrovně;</w:t>
            </w:r>
            <w:r w:rsidR="00D90735" w:rsidRPr="00D90735">
              <w:rPr>
                <w:i/>
                <w:sz w:val="18"/>
              </w:rPr>
              <w:t xml:space="preserve"> pokud orgán příslušný k řešení krize uplatní čl. 45b odst. 4, 5 nebo 7, lhůtu pro dosažení souladu ze strany subjektu řešícího krizi podle článku 45m;</w:t>
            </w:r>
            <w:r w:rsidR="00D90735">
              <w:rPr>
                <w:i/>
                <w:sz w:val="18"/>
              </w:rPr>
              <w:t xml:space="preserve"> (</w:t>
            </w:r>
            <w:r w:rsidR="005B48F8">
              <w:rPr>
                <w:i/>
                <w:sz w:val="18"/>
              </w:rPr>
              <w:t>novelizováno</w:t>
            </w:r>
            <w:r w:rsidR="00D90735">
              <w:rPr>
                <w:i/>
                <w:sz w:val="18"/>
              </w:rPr>
              <w:t xml:space="preserve"> </w:t>
            </w:r>
            <w:r w:rsidR="00D90735" w:rsidRPr="00D90735">
              <w:rPr>
                <w:i/>
                <w:sz w:val="18"/>
              </w:rPr>
              <w:t>32019L0879</w:t>
            </w:r>
            <w:r w:rsidR="00D90735">
              <w:rPr>
                <w:i/>
                <w:sz w:val="18"/>
              </w:rPr>
              <w:t>)</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q) popis klíčových operací a systémů pro udržování nepřerušeného fungování provozních procesů instituce;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r) případné vyjádření dotčené instituce k plánu řešení krize.</w:t>
            </w:r>
          </w:p>
        </w:tc>
        <w:tc>
          <w:tcPr>
            <w:tcW w:w="900" w:type="dxa"/>
            <w:tcBorders>
              <w:top w:val="nil"/>
              <w:left w:val="single" w:sz="18" w:space="0" w:color="auto"/>
              <w:bottom w:val="nil"/>
              <w:right w:val="single" w:sz="4" w:space="0" w:color="auto"/>
            </w:tcBorders>
          </w:tcPr>
          <w:p w:rsidR="008D66CC" w:rsidRPr="00F851BD" w:rsidRDefault="008D66CC" w:rsidP="00CD11DD">
            <w:pPr>
              <w:shd w:val="clear" w:color="auto" w:fill="FFFFFF"/>
              <w:rPr>
                <w:sz w:val="18"/>
              </w:rPr>
            </w:pPr>
            <w:r>
              <w:rPr>
                <w:sz w:val="18"/>
              </w:rPr>
              <w:lastRenderedPageBreak/>
              <w:t>374/2015</w:t>
            </w:r>
            <w:r w:rsidR="00CD11DD">
              <w:rPr>
                <w:sz w:val="18"/>
              </w:rPr>
              <w:t xml:space="preserve"> ve znění 298/2021</w:t>
            </w:r>
          </w:p>
        </w:tc>
        <w:tc>
          <w:tcPr>
            <w:tcW w:w="1080" w:type="dxa"/>
            <w:tcBorders>
              <w:top w:val="nil"/>
              <w:left w:val="single" w:sz="4" w:space="0" w:color="auto"/>
              <w:bottom w:val="nil"/>
              <w:right w:val="single" w:sz="4" w:space="0" w:color="auto"/>
            </w:tcBorders>
          </w:tcPr>
          <w:p w:rsidR="008D66CC" w:rsidRPr="00F851BD" w:rsidRDefault="008D66CC" w:rsidP="00853092">
            <w:pPr>
              <w:shd w:val="clear" w:color="auto" w:fill="FFFFFF"/>
              <w:rPr>
                <w:sz w:val="18"/>
              </w:rPr>
            </w:pPr>
            <w:r w:rsidRPr="00F851BD">
              <w:rPr>
                <w:sz w:val="18"/>
              </w:rPr>
              <w:t>§</w:t>
            </w:r>
            <w:r w:rsidR="00853092">
              <w:rPr>
                <w:sz w:val="18"/>
              </w:rPr>
              <w:t>17 odst.</w:t>
            </w:r>
            <w:r w:rsidRPr="00F851BD">
              <w:rPr>
                <w:sz w:val="18"/>
              </w:rPr>
              <w:t>4</w:t>
            </w:r>
          </w:p>
        </w:tc>
        <w:tc>
          <w:tcPr>
            <w:tcW w:w="5400" w:type="dxa"/>
            <w:gridSpan w:val="4"/>
            <w:tcBorders>
              <w:top w:val="nil"/>
              <w:left w:val="single" w:sz="4" w:space="0" w:color="auto"/>
              <w:bottom w:val="nil"/>
              <w:right w:val="single" w:sz="4" w:space="0" w:color="auto"/>
            </w:tcBorders>
          </w:tcPr>
          <w:p w:rsidR="008D66CC" w:rsidRPr="00D02323" w:rsidRDefault="001B5BE8" w:rsidP="00853092">
            <w:pPr>
              <w:pStyle w:val="Default"/>
              <w:shd w:val="clear" w:color="auto" w:fill="FFFFFF"/>
              <w:jc w:val="both"/>
              <w:rPr>
                <w:sz w:val="18"/>
                <w:szCs w:val="18"/>
              </w:rPr>
            </w:pPr>
            <w:r>
              <w:rPr>
                <w:sz w:val="18"/>
                <w:szCs w:val="18"/>
              </w:rPr>
              <w:t>(4) P</w:t>
            </w:r>
            <w:r w:rsidRPr="001B5BE8">
              <w:rPr>
                <w:sz w:val="18"/>
                <w:szCs w:val="18"/>
              </w:rPr>
              <w:t>lán řešení krize obsahuje popis možných situací, ve kterých může dojít k selhání, včetně případu selhání, ke kterému došlo v době narušené finanční stability nebo po předchozích událostech se systémovým dopadem a stanoví možnosti uplatnění opatření k řešení krize. Plán řešení krize nesmí předpokládat poskytnutí nouzové likviditní pomoci Českou národní bankou ani použití veřejných prostředků vyjma použití prostředků Fondu pro řešení krize.</w:t>
            </w:r>
            <w:r w:rsidR="008D66CC" w:rsidRPr="00F851BD">
              <w:rPr>
                <w:sz w:val="18"/>
                <w:szCs w:val="18"/>
              </w:rPr>
              <w:t xml:space="preserve"> </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53092" w:rsidRPr="00F851BD">
        <w:tc>
          <w:tcPr>
            <w:tcW w:w="1440" w:type="dxa"/>
            <w:tcBorders>
              <w:top w:val="nil"/>
              <w:left w:val="single" w:sz="4" w:space="0" w:color="auto"/>
              <w:bottom w:val="single" w:sz="4" w:space="0" w:color="auto"/>
              <w:right w:val="single" w:sz="4" w:space="0" w:color="auto"/>
            </w:tcBorders>
          </w:tcPr>
          <w:p w:rsidR="00853092" w:rsidRPr="00F851BD" w:rsidRDefault="00853092" w:rsidP="0085309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53092" w:rsidRDefault="00853092" w:rsidP="0085309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53092" w:rsidRPr="00F851BD" w:rsidRDefault="00853092" w:rsidP="002203E7">
            <w:pPr>
              <w:shd w:val="clear" w:color="auto" w:fill="FFFFFF"/>
              <w:rPr>
                <w:sz w:val="18"/>
              </w:rPr>
            </w:pPr>
            <w:r>
              <w:rPr>
                <w:sz w:val="18"/>
              </w:rPr>
              <w:t>374/2015</w:t>
            </w:r>
            <w:r w:rsidR="002203E7">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53092" w:rsidRPr="00F851BD" w:rsidRDefault="00853092" w:rsidP="00853092">
            <w:pPr>
              <w:shd w:val="clear" w:color="auto" w:fill="FFFFFF"/>
              <w:rPr>
                <w:sz w:val="18"/>
              </w:rPr>
            </w:pPr>
            <w:r w:rsidRPr="00F851BD">
              <w:rPr>
                <w:sz w:val="18"/>
              </w:rPr>
              <w:t>§</w:t>
            </w:r>
            <w:r>
              <w:rPr>
                <w:sz w:val="18"/>
              </w:rPr>
              <w:t>17 odst.5</w:t>
            </w:r>
          </w:p>
        </w:tc>
        <w:tc>
          <w:tcPr>
            <w:tcW w:w="5400" w:type="dxa"/>
            <w:gridSpan w:val="4"/>
            <w:tcBorders>
              <w:top w:val="nil"/>
              <w:left w:val="single" w:sz="4" w:space="0" w:color="auto"/>
              <w:bottom w:val="single" w:sz="4" w:space="0" w:color="auto"/>
              <w:right w:val="single" w:sz="4" w:space="0" w:color="auto"/>
            </w:tcBorders>
          </w:tcPr>
          <w:p w:rsidR="00CD11DD" w:rsidRPr="00CD11DD" w:rsidRDefault="00853092" w:rsidP="00CD11DD">
            <w:pPr>
              <w:pStyle w:val="Default"/>
              <w:shd w:val="clear" w:color="auto" w:fill="FFFFFF"/>
              <w:jc w:val="both"/>
              <w:rPr>
                <w:sz w:val="18"/>
                <w:szCs w:val="18"/>
              </w:rPr>
            </w:pPr>
            <w:r w:rsidRPr="00F851BD">
              <w:rPr>
                <w:sz w:val="18"/>
                <w:szCs w:val="18"/>
              </w:rPr>
              <w:t xml:space="preserve">(5) </w:t>
            </w:r>
            <w:r w:rsidR="00CD11DD" w:rsidRPr="00CD11DD">
              <w:rPr>
                <w:sz w:val="18"/>
                <w:szCs w:val="18"/>
              </w:rPr>
              <w:t>Plán řešení krize zahrnuje alespoň</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a) shrnutí hlavních prvků plánu,</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b) shrnutí podstatných změn v instituci od posledního poskytnutí informací podle odstavce 6,</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c) popis možností právního a ekonomického oddělení zásadních činností a hlavních obchodních činností, aby mohlo být zajištěno jejich poskytování v případě selhání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d) odhad časového rámce provedení každého podstatného prvku plánu,</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e) popis posouzení způsobilosti k řešení krize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f) popis opatření k odstranění překážek způsobilosti k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g) popis způsobů ocenění a posouzení možnosti převodu nebo prodeje zásadních činností, hlavních obchodních činností a aktiv instituce,</w:t>
            </w:r>
          </w:p>
          <w:p w:rsidR="00CD11DD" w:rsidRPr="00CD11DD" w:rsidRDefault="00CD11DD" w:rsidP="00CD11DD">
            <w:pPr>
              <w:pStyle w:val="Default"/>
              <w:shd w:val="clear" w:color="auto" w:fill="FFFFFF"/>
              <w:jc w:val="both"/>
              <w:rPr>
                <w:sz w:val="18"/>
                <w:szCs w:val="18"/>
              </w:rPr>
            </w:pPr>
            <w:r w:rsidRPr="00CD11DD">
              <w:rPr>
                <w:sz w:val="18"/>
                <w:szCs w:val="18"/>
              </w:rPr>
              <w:lastRenderedPageBreak/>
              <w:t xml:space="preserve"> </w:t>
            </w:r>
          </w:p>
          <w:p w:rsidR="00CD11DD" w:rsidRPr="00CD11DD" w:rsidRDefault="00CD11DD" w:rsidP="00CD11DD">
            <w:pPr>
              <w:pStyle w:val="Default"/>
              <w:shd w:val="clear" w:color="auto" w:fill="FFFFFF"/>
              <w:jc w:val="both"/>
              <w:rPr>
                <w:sz w:val="18"/>
                <w:szCs w:val="18"/>
              </w:rPr>
            </w:pPr>
            <w:r w:rsidRPr="00CD11DD">
              <w:rPr>
                <w:sz w:val="18"/>
                <w:szCs w:val="18"/>
              </w:rPr>
              <w:t>h) stanovení rozsahu informačních povinností instituce ve vztahu k České národní bance,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i) popis možných způsobů financování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j) popis možných selhání instituce a jejich řešení v rámci strategie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k) popis zásadních vazeb a propojení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l) popis možných postupů pro zachování přístupu do platebních a vypořádacích systémů a k další infrastruktuře a posouzení převoditelnosti klientských a zákaznických pozic,</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m) popis dopadů plánu na zaměstnance včetně posouzení souvisejících nákladů, popřípadě proces konzultace zaměstnanců a jejich zástupců při řešení krize,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n) plán komunikace s médii a s veřejností,</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o) informaci minimálním požadavku nebo o vnitřním minimálním požadavku a lhůtu pro jejich dosažení,</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p) lhůtu ke splnění požadavku na podřízenost podle § 128b nebo 128c,</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q) popis procesů a systémů nutných pro zachování soustavného fungování provozního systému instituce,</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CD11DD" w:rsidRPr="00CD11DD" w:rsidRDefault="00CD11DD" w:rsidP="00CD11DD">
            <w:pPr>
              <w:pStyle w:val="Default"/>
              <w:shd w:val="clear" w:color="auto" w:fill="FFFFFF"/>
              <w:jc w:val="both"/>
              <w:rPr>
                <w:sz w:val="18"/>
                <w:szCs w:val="18"/>
              </w:rPr>
            </w:pPr>
            <w:r w:rsidRPr="00CD11DD">
              <w:rPr>
                <w:sz w:val="18"/>
                <w:szCs w:val="18"/>
              </w:rPr>
              <w:t>r) případné vyjádření instituce k plánu řešení krize a</w:t>
            </w:r>
          </w:p>
          <w:p w:rsidR="00CD11DD" w:rsidRPr="00CD11DD" w:rsidRDefault="00CD11DD" w:rsidP="00CD11DD">
            <w:pPr>
              <w:pStyle w:val="Default"/>
              <w:shd w:val="clear" w:color="auto" w:fill="FFFFFF"/>
              <w:jc w:val="both"/>
              <w:rPr>
                <w:sz w:val="18"/>
                <w:szCs w:val="18"/>
              </w:rPr>
            </w:pPr>
            <w:r w:rsidRPr="00CD11DD">
              <w:rPr>
                <w:sz w:val="18"/>
                <w:szCs w:val="18"/>
              </w:rPr>
              <w:t xml:space="preserve"> </w:t>
            </w:r>
          </w:p>
          <w:p w:rsidR="00853092" w:rsidRPr="00F851BD" w:rsidRDefault="00CD11DD" w:rsidP="00CD11DD">
            <w:pPr>
              <w:pStyle w:val="Default"/>
              <w:shd w:val="clear" w:color="auto" w:fill="FFFFFF"/>
              <w:jc w:val="both"/>
              <w:rPr>
                <w:sz w:val="18"/>
                <w:szCs w:val="18"/>
              </w:rPr>
            </w:pPr>
            <w:r w:rsidRPr="00CD11DD">
              <w:rPr>
                <w:sz w:val="18"/>
                <w:szCs w:val="18"/>
              </w:rPr>
              <w:t>s) analýzu situace, za které by instituce mohla provádět obchody s Českou národní bankou, a určení aktiv, která by mohla sloužit jako zajištění.</w:t>
            </w:r>
          </w:p>
        </w:tc>
        <w:tc>
          <w:tcPr>
            <w:tcW w:w="900" w:type="dxa"/>
            <w:tcBorders>
              <w:top w:val="nil"/>
              <w:left w:val="single" w:sz="4" w:space="0" w:color="auto"/>
              <w:bottom w:val="single" w:sz="4" w:space="0" w:color="auto"/>
              <w:right w:val="single" w:sz="4" w:space="0" w:color="auto"/>
            </w:tcBorders>
          </w:tcPr>
          <w:p w:rsidR="00853092" w:rsidRPr="00F851BD" w:rsidRDefault="00853092" w:rsidP="0085309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53092" w:rsidRPr="00F851BD" w:rsidRDefault="00853092" w:rsidP="00853092">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10 odst. 8</w:t>
            </w:r>
          </w:p>
        </w:tc>
        <w:tc>
          <w:tcPr>
            <w:tcW w:w="5400" w:type="dxa"/>
            <w:gridSpan w:val="4"/>
            <w:tcBorders>
              <w:top w:val="nil"/>
              <w:left w:val="single" w:sz="4" w:space="0" w:color="auto"/>
              <w:bottom w:val="single" w:sz="4" w:space="0" w:color="auto"/>
              <w:right w:val="single" w:sz="18" w:space="0" w:color="auto"/>
            </w:tcBorders>
          </w:tcPr>
          <w:p w:rsidR="008D66CC" w:rsidRPr="00F851BD" w:rsidRDefault="00853092" w:rsidP="008D66CC">
            <w:pPr>
              <w:shd w:val="clear" w:color="auto" w:fill="FFFFFF"/>
              <w:jc w:val="both"/>
              <w:rPr>
                <w:sz w:val="18"/>
              </w:rPr>
            </w:pPr>
            <w:r>
              <w:rPr>
                <w:sz w:val="18"/>
              </w:rPr>
              <w:t xml:space="preserve">8. </w:t>
            </w:r>
            <w:r w:rsidR="008D66CC" w:rsidRPr="00F851BD">
              <w:rPr>
                <w:sz w:val="18"/>
              </w:rPr>
              <w:t xml:space="preserve">Členské státy zajistí, aby orgány příslušné k řešení krize měly pravomoc požadovat po instituci a subjektu uvedeném v čl. 1 odst. 1 písm. b), c) nebo d) vedení podrobných záznamů o finančních smlouvách, jichž jsou stranou. Orgán příslušný k řešení krize může stanovit lhůtu, v níž mají být instituce nebo subjekt uvedený v čl. 1 odst. 1 písm. b), c) nebo d) schopny tyto záznamy dodat. Na všechny instituce a subjekty uvedené v čl. 1 odst. 1 písm. b), c) a d), které jsou v pravomoci daného orgánu příslušného k řešení krize, se musí vztahovat táž lhůta. Orgán příslušný k řešení krize může rozhodnout o stanovení různých lhůt pro různé druhy </w:t>
            </w:r>
            <w:r w:rsidR="008D66CC" w:rsidRPr="00F851BD">
              <w:rPr>
                <w:sz w:val="18"/>
              </w:rPr>
              <w:lastRenderedPageBreak/>
              <w:t>finančních smluv uvedené v čl. 2 bodě 100. Tímto odstavcem nejsou dotčeny pravomoci příslušného orgánu ke shromažďování informací.</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8D66CC" w:rsidRPr="00F851BD" w:rsidRDefault="00853092" w:rsidP="008D66CC">
            <w:pPr>
              <w:shd w:val="clear" w:color="auto" w:fill="FFFFFF"/>
              <w:rPr>
                <w:sz w:val="18"/>
              </w:rPr>
            </w:pPr>
            <w:r>
              <w:rPr>
                <w:sz w:val="18"/>
              </w:rPr>
              <w:t>§7 odst.</w:t>
            </w:r>
            <w:r w:rsidR="008D66CC"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8D66CC" w:rsidRPr="00853092" w:rsidRDefault="008D66CC" w:rsidP="00853092">
            <w:pPr>
              <w:pStyle w:val="Default"/>
              <w:shd w:val="clear" w:color="auto" w:fill="FFFFFF"/>
              <w:jc w:val="both"/>
              <w:rPr>
                <w:color w:val="auto"/>
                <w:sz w:val="18"/>
              </w:rPr>
            </w:pPr>
            <w:r w:rsidRPr="00F851BD">
              <w:rPr>
                <w:color w:val="auto"/>
                <w:sz w:val="18"/>
              </w:rPr>
              <w:t xml:space="preserve">(4) Je-li to účelné, může Česká národní banka uložit povinné osobě povinnost vést podrobné seznamy o finančních smlouvách, jichž je stranou, včetně stanovení datového formátu a dalších náležitostí těchto záznamů. Lhůta pro dodání těchto záznamů musí být stejná ve vztahu ke všem povinným osobám. Je-li to účelné k zajištění způsobilosti povinné osoby k řešení krize, je Česká národní banka oprávněna uložit jí povinnost udržovat a aktualizovat soubor podkladů a informací potřebných k vypracování ocenění. Konkrétní rozsah a podrobnou specifikaci podkladů </w:t>
            </w:r>
            <w:r w:rsidRPr="00F851BD">
              <w:rPr>
                <w:color w:val="auto"/>
                <w:sz w:val="18"/>
              </w:rPr>
              <w:lastRenderedPageBreak/>
              <w:t>určí rozhodnutím. Tímto ustanovením nejsou dotčeny pravomoci České národní banky vyžadovat od povinných osob informace nebo součinnost.</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10 odst. 9</w:t>
            </w:r>
          </w:p>
        </w:tc>
        <w:tc>
          <w:tcPr>
            <w:tcW w:w="5400" w:type="dxa"/>
            <w:gridSpan w:val="4"/>
            <w:tcBorders>
              <w:top w:val="nil"/>
              <w:left w:val="single" w:sz="4" w:space="0" w:color="auto"/>
              <w:bottom w:val="single" w:sz="4" w:space="0" w:color="auto"/>
              <w:right w:val="single" w:sz="18" w:space="0" w:color="auto"/>
            </w:tcBorders>
          </w:tcPr>
          <w:p w:rsidR="008D66CC" w:rsidRPr="00F851BD" w:rsidRDefault="00853092" w:rsidP="008D66CC">
            <w:pPr>
              <w:shd w:val="clear" w:color="auto" w:fill="FFFFFF"/>
              <w:jc w:val="both"/>
              <w:rPr>
                <w:sz w:val="18"/>
              </w:rPr>
            </w:pPr>
            <w:r>
              <w:rPr>
                <w:sz w:val="18"/>
              </w:rPr>
              <w:t xml:space="preserve">9. </w:t>
            </w:r>
            <w:r w:rsidR="008D66CC" w:rsidRPr="00F851BD">
              <w:rPr>
                <w:sz w:val="18"/>
              </w:rPr>
              <w:t>EBA po konzultaci s ESRB vypracuje návrhy regulačních technických norem dále upřesňujících obsah plánu řešení krize.</w:t>
            </w:r>
          </w:p>
          <w:p w:rsidR="008D66CC" w:rsidRPr="00F851BD" w:rsidRDefault="008D66CC" w:rsidP="008D66CC">
            <w:pPr>
              <w:shd w:val="clear" w:color="auto" w:fill="FFFFFF"/>
              <w:jc w:val="both"/>
              <w:rPr>
                <w:sz w:val="18"/>
              </w:rPr>
            </w:pPr>
          </w:p>
          <w:p w:rsidR="008D66CC" w:rsidRDefault="008D66CC" w:rsidP="008D66CC">
            <w:pPr>
              <w:shd w:val="clear" w:color="auto" w:fill="FFFFFF"/>
              <w:jc w:val="both"/>
              <w:rPr>
                <w:sz w:val="18"/>
              </w:rPr>
            </w:pPr>
            <w:r w:rsidRPr="00F851BD">
              <w:rPr>
                <w:sz w:val="18"/>
              </w:rPr>
              <w:t>EBA předloží tyto návrhy regulačních technických norem Komisi do 3. července 2015.</w:t>
            </w:r>
          </w:p>
          <w:p w:rsidR="00853092" w:rsidRPr="00F851BD" w:rsidRDefault="00853092"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D02323">
            <w:pPr>
              <w:shd w:val="clear" w:color="auto" w:fill="FFFFFF"/>
              <w:jc w:val="both"/>
              <w:rPr>
                <w:sz w:val="18"/>
              </w:rPr>
            </w:pPr>
            <w:r w:rsidRPr="00F851BD">
              <w:rPr>
                <w:i/>
                <w:sz w:val="18"/>
                <w:szCs w:val="18"/>
              </w:rPr>
              <w:t>Nerelevantní z hlediska transpozice.</w:t>
            </w:r>
            <w:r w:rsidR="006C22BC" w:rsidRPr="006C22BC">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 xml:space="preserve">Článek 11 odst. 1 </w:t>
            </w:r>
          </w:p>
        </w:tc>
        <w:tc>
          <w:tcPr>
            <w:tcW w:w="5400" w:type="dxa"/>
            <w:gridSpan w:val="4"/>
            <w:tcBorders>
              <w:top w:val="nil"/>
              <w:left w:val="single" w:sz="4" w:space="0" w:color="auto"/>
              <w:bottom w:val="single" w:sz="4" w:space="0" w:color="auto"/>
              <w:right w:val="single" w:sz="18" w:space="0" w:color="auto"/>
            </w:tcBorders>
          </w:tcPr>
          <w:p w:rsidR="008D66CC" w:rsidRPr="00F851BD" w:rsidRDefault="00853092" w:rsidP="008D66CC">
            <w:pPr>
              <w:shd w:val="clear" w:color="auto" w:fill="FFFFFF"/>
              <w:jc w:val="both"/>
              <w:rPr>
                <w:sz w:val="18"/>
              </w:rPr>
            </w:pPr>
            <w:r>
              <w:rPr>
                <w:sz w:val="18"/>
              </w:rPr>
              <w:t xml:space="preserve">1. </w:t>
            </w:r>
            <w:r w:rsidR="008D66CC" w:rsidRPr="00F851BD">
              <w:rPr>
                <w:sz w:val="18"/>
              </w:rPr>
              <w:t>Členské státy zajistí, aby orgány příslušné k řešení krize měly pravomoci požadovat, aby:</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instituce v nezbytné míře spolupracovaly na vypracování plánů řešení krize;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jim instituce přímo nebo prostřednictvím příslušného orgánu poskytly veškeré informace nezbytné k vypracování a provádění plánů řešení krize.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Orgány příslušné k řešení krize musí mít zejména pravomoc kromě jiných informací požadovat informace a analýzy uvedené v oddíle B přílohy.</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853092" w:rsidP="008D66CC">
            <w:pPr>
              <w:shd w:val="clear" w:color="auto" w:fill="FFFFFF"/>
              <w:rPr>
                <w:sz w:val="18"/>
              </w:rPr>
            </w:pPr>
            <w:r>
              <w:rPr>
                <w:sz w:val="18"/>
              </w:rPr>
              <w:t>§17 odst.</w:t>
            </w:r>
            <w:r w:rsidR="008D66CC"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8D66CC" w:rsidRPr="00853092" w:rsidRDefault="008D66CC" w:rsidP="00853092">
            <w:pPr>
              <w:pStyle w:val="Default"/>
              <w:shd w:val="clear" w:color="auto" w:fill="FFFFFF"/>
              <w:jc w:val="both"/>
              <w:rPr>
                <w:sz w:val="18"/>
                <w:szCs w:val="18"/>
              </w:rPr>
            </w:pPr>
            <w:r w:rsidRPr="00F851BD">
              <w:rPr>
                <w:sz w:val="18"/>
                <w:szCs w:val="18"/>
              </w:rPr>
              <w:t>(6) Nemá-li Česká národní banka k dispozici informace nezbytné k vypracování plánu řešení krize obsažené v příloze č. 1 k tomuto zákonu, je instituce povinna poskytnout jí na vyžádání veškeré potřebné informace, včetně případných analýz nebo simulací podle přílohy č. 2 k tomuto zákonu. Instituce je povinna poskytnout České národní bance také veškerou další součinnost potřebnou pro vypracování plánu řešení krize.</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E71F5F">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11 odst. 2</w:t>
            </w:r>
          </w:p>
        </w:tc>
        <w:tc>
          <w:tcPr>
            <w:tcW w:w="5400" w:type="dxa"/>
            <w:gridSpan w:val="4"/>
            <w:tcBorders>
              <w:top w:val="nil"/>
              <w:left w:val="single" w:sz="4" w:space="0" w:color="auto"/>
              <w:bottom w:val="nil"/>
              <w:right w:val="single" w:sz="18" w:space="0" w:color="auto"/>
            </w:tcBorders>
          </w:tcPr>
          <w:p w:rsidR="008D66CC" w:rsidRPr="00F851BD" w:rsidRDefault="00E01CA0" w:rsidP="008D66CC">
            <w:pPr>
              <w:shd w:val="clear" w:color="auto" w:fill="FFFFFF"/>
              <w:jc w:val="both"/>
              <w:rPr>
                <w:sz w:val="18"/>
              </w:rPr>
            </w:pPr>
            <w:r>
              <w:rPr>
                <w:sz w:val="18"/>
              </w:rPr>
              <w:t xml:space="preserve">2. </w:t>
            </w:r>
            <w:r w:rsidR="008D66CC" w:rsidRPr="00F851BD">
              <w:rPr>
                <w:sz w:val="18"/>
              </w:rPr>
              <w:t>Příslušné orgány v příslušných členských státech spolupracují s orgány příslušnými k řešení krize s cílem ověřit, zda některé nebo všechny informace uvedené v odstavci 1 již nejsou k dispozici. Pokud takové informace k dispozici jsou, příslušné orgány je poskytnou orgánům příslušným k řešení krize.</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Pr="00F851BD" w:rsidRDefault="00E01CA0" w:rsidP="008D66CC">
            <w:pPr>
              <w:shd w:val="clear" w:color="auto" w:fill="FFFFFF"/>
              <w:rPr>
                <w:sz w:val="18"/>
              </w:rPr>
            </w:pPr>
            <w:r>
              <w:rPr>
                <w:sz w:val="18"/>
              </w:rPr>
              <w:t>§17 odst.</w:t>
            </w:r>
            <w:r w:rsidR="008D66CC" w:rsidRPr="00F851BD">
              <w:rPr>
                <w:sz w:val="18"/>
              </w:rPr>
              <w:t>6</w:t>
            </w:r>
          </w:p>
        </w:tc>
        <w:tc>
          <w:tcPr>
            <w:tcW w:w="5400" w:type="dxa"/>
            <w:gridSpan w:val="4"/>
            <w:tcBorders>
              <w:top w:val="nil"/>
              <w:left w:val="single" w:sz="4" w:space="0" w:color="auto"/>
              <w:bottom w:val="nil"/>
              <w:right w:val="single" w:sz="4" w:space="0" w:color="auto"/>
            </w:tcBorders>
          </w:tcPr>
          <w:p w:rsidR="008D66CC" w:rsidRPr="00E01CA0" w:rsidRDefault="008D66CC" w:rsidP="00E01CA0">
            <w:pPr>
              <w:pStyle w:val="Default"/>
              <w:shd w:val="clear" w:color="auto" w:fill="FFFFFF"/>
              <w:jc w:val="both"/>
              <w:rPr>
                <w:sz w:val="18"/>
                <w:szCs w:val="18"/>
              </w:rPr>
            </w:pPr>
            <w:r w:rsidRPr="00F851BD">
              <w:rPr>
                <w:sz w:val="18"/>
                <w:szCs w:val="18"/>
              </w:rPr>
              <w:t>(6) Nemá-li Česká národní banka k dispozici informace nezbytné k vypracování plánu řešení krize obsažené v příloze č. 1 k tomuto zákonu, je instituce povinna poskytnout jí na vyžádání veškeré potřebné informace, včetně případných analýz nebo simulací podle přílohy č. 2 k tomuto zákonu. Instituce je povinna poskytnout České národní bance také veškerou další součinnost potřebnou pro vypracování plánu řešení krize.</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457A75">
            <w:pPr>
              <w:shd w:val="clear" w:color="auto" w:fill="FFFFFF"/>
              <w:rPr>
                <w:sz w:val="18"/>
              </w:rPr>
            </w:pPr>
            <w:r>
              <w:rPr>
                <w:sz w:val="18"/>
              </w:rPr>
              <w:t>374/2015</w:t>
            </w:r>
            <w:r w:rsidR="00457A75">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D723AA" w:rsidP="008D66CC">
            <w:pPr>
              <w:shd w:val="clear" w:color="auto" w:fill="FFFFFF"/>
              <w:rPr>
                <w:sz w:val="18"/>
              </w:rPr>
            </w:pPr>
            <w:r>
              <w:rPr>
                <w:sz w:val="18"/>
              </w:rPr>
              <w:t>§</w:t>
            </w:r>
            <w:r w:rsidR="008D66CC" w:rsidRPr="00F851BD">
              <w:rPr>
                <w:sz w:val="18"/>
              </w:rPr>
              <w:t>19 o</w:t>
            </w:r>
            <w:r>
              <w:rPr>
                <w:sz w:val="18"/>
              </w:rPr>
              <w:t>dst.</w:t>
            </w:r>
            <w:r w:rsidR="008D66CC"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(1) </w:t>
            </w:r>
            <w:r w:rsidR="00457A75" w:rsidRPr="00457A75">
              <w:rPr>
                <w:sz w:val="18"/>
                <w:szCs w:val="18"/>
              </w:rPr>
              <w:t>Plán řešení krize evropské finanční skupiny (dále jen "skupinový plán řešení krize") obsahuje opatření, která mají být uplatněna vůči evropské ovládající osobě a jí ovládaným osobám se sídlem na území členských států. Skupinový plán řešení krize může zahrnovat opatření, která mají být uplatněna vůči ovládaným osobám se sídlem na území jiného než členského státu. Skupinový plán řešení krize vypracovává orgán příslušný k řešení krize skupiny ve spolupráci s orgány příslušnými k řešení krize ovládaných osob a, je-li to účelné, rovněž ve spolupráci s orgány příslušnými k řešení krize významných poboček, v rámci kolegia pro řešení krize a po konzultaci s orgánem dohledu na konsolidovaném základě, orgány dohledu nad ovládanými osobami a orgány dohledu nad významnými pobočkami.</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lastRenderedPageBreak/>
              <w:t>Článek 11 odst. 3</w:t>
            </w:r>
          </w:p>
        </w:tc>
        <w:tc>
          <w:tcPr>
            <w:tcW w:w="5400" w:type="dxa"/>
            <w:gridSpan w:val="4"/>
            <w:tcBorders>
              <w:top w:val="nil"/>
              <w:left w:val="single" w:sz="4" w:space="0" w:color="auto"/>
              <w:bottom w:val="single" w:sz="4" w:space="0" w:color="auto"/>
              <w:right w:val="single" w:sz="18" w:space="0" w:color="auto"/>
            </w:tcBorders>
          </w:tcPr>
          <w:p w:rsidR="008D66CC" w:rsidRPr="00F851BD" w:rsidRDefault="00D723AA" w:rsidP="008D66CC">
            <w:pPr>
              <w:shd w:val="clear" w:color="auto" w:fill="FFFFFF"/>
              <w:jc w:val="both"/>
              <w:rPr>
                <w:sz w:val="18"/>
              </w:rPr>
            </w:pPr>
            <w:r>
              <w:rPr>
                <w:sz w:val="18"/>
              </w:rPr>
              <w:t>3.</w:t>
            </w:r>
            <w:r w:rsidR="008D66CC" w:rsidRPr="00F851BD">
              <w:rPr>
                <w:sz w:val="18"/>
              </w:rPr>
              <w:t xml:space="preserve"> EBA vypracuje návrhy prováděcích technických norem upřesňujících postupy a minimální soubor standardních formulářů a vzorů pro poskytování informací podle tohoto článku.</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EBA předloží tyto návrhy prováděcích technických norem Komisi do 3. července 2015.</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Komisi je svěřena pravomoc přijímat prováděcí technické normy uvedené v prvním pododstavci v souladu s článkem 15 nařízení (EU) č. 1093/2010.</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D02323">
            <w:pPr>
              <w:shd w:val="clear" w:color="auto" w:fill="FFFFFF"/>
              <w:jc w:val="both"/>
              <w:rPr>
                <w:sz w:val="18"/>
              </w:rPr>
            </w:pPr>
            <w:r w:rsidRPr="00F851BD">
              <w:rPr>
                <w:i/>
                <w:sz w:val="18"/>
                <w:szCs w:val="18"/>
              </w:rPr>
              <w:t>Nerelevantní z hlediska transpozice.</w:t>
            </w:r>
            <w:r w:rsidR="006C22BC">
              <w:t xml:space="preserve"> </w:t>
            </w:r>
            <w:r w:rsidR="006C22BC" w:rsidRPr="006C22BC">
              <w:rPr>
                <w:i/>
                <w:sz w:val="18"/>
                <w:szCs w:val="18"/>
              </w:rPr>
              <w:t>Ustanovení upravuje povinnosti EBA a Komise.</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D723AA">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12 odst. 1</w:t>
            </w:r>
          </w:p>
        </w:tc>
        <w:tc>
          <w:tcPr>
            <w:tcW w:w="5400" w:type="dxa"/>
            <w:gridSpan w:val="4"/>
            <w:tcBorders>
              <w:top w:val="nil"/>
              <w:left w:val="single" w:sz="4" w:space="0" w:color="auto"/>
              <w:bottom w:val="nil"/>
              <w:right w:val="single" w:sz="18" w:space="0" w:color="auto"/>
            </w:tcBorders>
          </w:tcPr>
          <w:p w:rsidR="008D66CC" w:rsidRPr="00F851BD" w:rsidRDefault="00D723AA" w:rsidP="008D66CC">
            <w:pPr>
              <w:shd w:val="clear" w:color="auto" w:fill="FFFFFF"/>
              <w:jc w:val="both"/>
              <w:rPr>
                <w:sz w:val="18"/>
              </w:rPr>
            </w:pPr>
            <w:r>
              <w:rPr>
                <w:sz w:val="18"/>
              </w:rPr>
              <w:t xml:space="preserve">1. </w:t>
            </w:r>
            <w:r w:rsidR="008D66CC" w:rsidRPr="00F851BD">
              <w:rPr>
                <w:sz w:val="18"/>
              </w:rPr>
              <w:t>Členské státy zajistí, aby orgány příslušné k řešení krize na úrovni skupiny spolu s orgány příslušnými k řešení krize dceřiných podniků, po konzultaci s orgány příslušnými k řešení krize významných poboček, je-li to s ohledem na dotčenou významnou pobočku relevantní, vypracovaly skupinové plány řešení krize. Skupinové plány řešení krize obsahují plán řešení krize pro celou skupinu vedenou mateřským podnikem v Unii, a to buď v podobě řešení krize na úrovni mateřského podniku v Unii, nebo v podobě rozpuštění skupiny a řešení krize na úrovni dceřiných podniků. Ve skupinovém plánu řešení krize jsou stanovena opatření pro řešení krize:</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mateřského podniku v Unii;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dceřiných podniků, které jsou součástí skupiny a které se nacházejí v Unii;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c) subjektů uvedených v čl. 1 odst. 1 písm. c) a d); a</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d) s výhradou hlavy VI dceřiných podniků, které jsou součástí skupiny a které se nacházejí mimo Unii.</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rPr>
                <w:sz w:val="18"/>
              </w:rPr>
            </w:pPr>
          </w:p>
        </w:tc>
        <w:tc>
          <w:tcPr>
            <w:tcW w:w="1080" w:type="dxa"/>
            <w:tcBorders>
              <w:top w:val="nil"/>
              <w:left w:val="single" w:sz="4" w:space="0" w:color="auto"/>
              <w:bottom w:val="nil"/>
              <w:right w:val="single" w:sz="4" w:space="0" w:color="auto"/>
            </w:tcBorders>
          </w:tcPr>
          <w:p w:rsidR="008D66CC" w:rsidRPr="00F851BD" w:rsidRDefault="008D66CC" w:rsidP="00D723AA">
            <w:pPr>
              <w:shd w:val="clear" w:color="auto" w:fill="FFFFFF"/>
              <w:rPr>
                <w:sz w:val="18"/>
              </w:rPr>
            </w:pPr>
          </w:p>
        </w:tc>
        <w:tc>
          <w:tcPr>
            <w:tcW w:w="5400" w:type="dxa"/>
            <w:gridSpan w:val="4"/>
            <w:tcBorders>
              <w:top w:val="nil"/>
              <w:left w:val="single" w:sz="4" w:space="0" w:color="auto"/>
              <w:bottom w:val="nil"/>
              <w:right w:val="single" w:sz="4" w:space="0" w:color="auto"/>
            </w:tcBorders>
          </w:tcPr>
          <w:p w:rsidR="008D66CC" w:rsidRPr="00D723AA" w:rsidRDefault="00CF6753" w:rsidP="00D723AA">
            <w:pPr>
              <w:pStyle w:val="Default"/>
              <w:shd w:val="clear" w:color="auto" w:fill="FFFFFF"/>
              <w:jc w:val="both"/>
              <w:rPr>
                <w:sz w:val="18"/>
                <w:szCs w:val="18"/>
              </w:rPr>
            </w:pPr>
            <w:r>
              <w:rPr>
                <w:i/>
                <w:sz w:val="18"/>
              </w:rPr>
              <w:t xml:space="preserve">nové znění </w:t>
            </w:r>
            <w:r w:rsidRPr="00CF6753">
              <w:rPr>
                <w:i/>
                <w:sz w:val="18"/>
              </w:rPr>
              <w:t>32019L0879</w:t>
            </w:r>
          </w:p>
        </w:tc>
        <w:tc>
          <w:tcPr>
            <w:tcW w:w="900" w:type="dxa"/>
            <w:tcBorders>
              <w:top w:val="nil"/>
              <w:left w:val="single" w:sz="4" w:space="0" w:color="auto"/>
              <w:bottom w:val="nil"/>
              <w:right w:val="single" w:sz="4" w:space="0" w:color="auto"/>
            </w:tcBorders>
          </w:tcPr>
          <w:p w:rsidR="008D66CC" w:rsidRPr="00F851BD" w:rsidRDefault="00CF6753" w:rsidP="008D66CC">
            <w:pPr>
              <w:shd w:val="clear" w:color="auto" w:fill="FFFFFF"/>
              <w:jc w:val="both"/>
            </w:pPr>
            <w:r>
              <w:rPr>
                <w:sz w:val="18"/>
              </w:rPr>
              <w:t>N</w:t>
            </w:r>
            <w:r w:rsidR="008D66CC" w:rsidRPr="00F851BD">
              <w:rPr>
                <w:sz w:val="18"/>
              </w:rPr>
              <w:t>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rsidTr="00D723AA">
        <w:tc>
          <w:tcPr>
            <w:tcW w:w="144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12 odst. 2</w:t>
            </w:r>
          </w:p>
        </w:tc>
        <w:tc>
          <w:tcPr>
            <w:tcW w:w="5400" w:type="dxa"/>
            <w:gridSpan w:val="4"/>
            <w:tcBorders>
              <w:top w:val="single" w:sz="4" w:space="0" w:color="auto"/>
              <w:left w:val="single" w:sz="4" w:space="0" w:color="auto"/>
              <w:bottom w:val="nil"/>
              <w:right w:val="single" w:sz="18" w:space="0" w:color="auto"/>
            </w:tcBorders>
          </w:tcPr>
          <w:p w:rsidR="008D66CC" w:rsidRPr="00F851BD" w:rsidRDefault="00D723AA" w:rsidP="008D66CC">
            <w:pPr>
              <w:shd w:val="clear" w:color="auto" w:fill="FFFFFF"/>
              <w:jc w:val="both"/>
              <w:rPr>
                <w:sz w:val="18"/>
              </w:rPr>
            </w:pPr>
            <w:r>
              <w:rPr>
                <w:sz w:val="18"/>
              </w:rPr>
              <w:t xml:space="preserve">2. </w:t>
            </w:r>
            <w:r w:rsidR="008D66CC" w:rsidRPr="00F851BD">
              <w:rPr>
                <w:sz w:val="18"/>
              </w:rPr>
              <w:t>Skupinový plán řešení krize se vypracovává na základě informací poskytnutých podle článku 11.</w:t>
            </w:r>
          </w:p>
          <w:p w:rsidR="008D66CC" w:rsidRPr="00F851BD" w:rsidRDefault="008D66CC" w:rsidP="008D66CC">
            <w:pPr>
              <w:shd w:val="clear" w:color="auto" w:fill="FFFFFF"/>
              <w:jc w:val="both"/>
              <w:rPr>
                <w:sz w:val="18"/>
              </w:rPr>
            </w:pPr>
          </w:p>
        </w:tc>
        <w:tc>
          <w:tcPr>
            <w:tcW w:w="900" w:type="dxa"/>
            <w:tcBorders>
              <w:top w:val="single" w:sz="4" w:space="0" w:color="auto"/>
              <w:left w:val="single" w:sz="18" w:space="0" w:color="auto"/>
              <w:bottom w:val="nil"/>
              <w:right w:val="single" w:sz="4" w:space="0" w:color="auto"/>
            </w:tcBorders>
          </w:tcPr>
          <w:p w:rsidR="008D66CC" w:rsidRPr="00F851BD" w:rsidRDefault="008D66CC" w:rsidP="002E6005">
            <w:pPr>
              <w:shd w:val="clear" w:color="auto" w:fill="FFFFFF"/>
              <w:rPr>
                <w:sz w:val="18"/>
              </w:rPr>
            </w:pPr>
            <w:r>
              <w:rPr>
                <w:sz w:val="18"/>
              </w:rPr>
              <w:t>374/2015</w:t>
            </w:r>
            <w:r w:rsidR="002E6005">
              <w:rPr>
                <w:sz w:val="18"/>
                <w:szCs w:val="18"/>
              </w:rPr>
              <w:t xml:space="preserve"> ve znění 298/2021</w:t>
            </w:r>
          </w:p>
        </w:tc>
        <w:tc>
          <w:tcPr>
            <w:tcW w:w="1080" w:type="dxa"/>
            <w:tcBorders>
              <w:top w:val="single" w:sz="4" w:space="0" w:color="auto"/>
              <w:left w:val="single" w:sz="4" w:space="0" w:color="auto"/>
              <w:bottom w:val="nil"/>
              <w:right w:val="single" w:sz="4" w:space="0" w:color="auto"/>
            </w:tcBorders>
          </w:tcPr>
          <w:p w:rsidR="008D66CC" w:rsidRPr="00F851BD" w:rsidRDefault="00D723AA" w:rsidP="008D66CC">
            <w:pPr>
              <w:shd w:val="clear" w:color="auto" w:fill="FFFFFF"/>
              <w:rPr>
                <w:sz w:val="18"/>
              </w:rPr>
            </w:pPr>
            <w:r>
              <w:rPr>
                <w:sz w:val="18"/>
              </w:rPr>
              <w:t>§19 odst.1</w:t>
            </w:r>
          </w:p>
        </w:tc>
        <w:tc>
          <w:tcPr>
            <w:tcW w:w="5400" w:type="dxa"/>
            <w:gridSpan w:val="4"/>
            <w:tcBorders>
              <w:top w:val="single" w:sz="4" w:space="0" w:color="auto"/>
              <w:left w:val="single" w:sz="4" w:space="0" w:color="auto"/>
              <w:bottom w:val="nil"/>
              <w:right w:val="single" w:sz="4" w:space="0" w:color="auto"/>
            </w:tcBorders>
          </w:tcPr>
          <w:p w:rsidR="008D66CC" w:rsidRPr="00D723AA" w:rsidRDefault="008D66CC" w:rsidP="00C06A96">
            <w:pPr>
              <w:pStyle w:val="Default"/>
              <w:shd w:val="clear" w:color="auto" w:fill="FFFFFF"/>
              <w:jc w:val="both"/>
              <w:rPr>
                <w:sz w:val="18"/>
                <w:szCs w:val="18"/>
              </w:rPr>
            </w:pPr>
            <w:r w:rsidRPr="00F851BD">
              <w:rPr>
                <w:sz w:val="18"/>
                <w:szCs w:val="18"/>
              </w:rPr>
              <w:t xml:space="preserve">(1) </w:t>
            </w:r>
            <w:r w:rsidR="0060238C" w:rsidRPr="0060238C">
              <w:rPr>
                <w:sz w:val="18"/>
                <w:szCs w:val="18"/>
              </w:rPr>
              <w:t>Plán řešení krize evropské finanční skupiny (dále jen "skupinový plán řešení krize") obsahuje opatření, která mají být uplatněna vůči evropské ovládající osobě a jí ovládaným osobám se sídlem na území členských států. Skupinový plán řešení krize může zahrnovat opatření, která mají být uplatněna vůči ovládaným osobám se sídlem na území jiného než členského státu. Skupinový plán řešení krize vypracovává orgán příslušný k řešení krize skupiny ve spolupráci s orgány příslušnými k řešení krize ovládaných osob a, je-li to účelné, rovněž ve spolupráci s orgány příslušnými k řešení krize významných poboček, v rámci kolegia pro řešení krize a po konzultaci s orgánem dohledu na konsolidovaném základě, orgány dohledu nad ovládanými osobami a orgány dohledu nad významnými pobočkami.</w:t>
            </w:r>
          </w:p>
        </w:tc>
        <w:tc>
          <w:tcPr>
            <w:tcW w:w="90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D723AA" w:rsidRPr="00F851BD" w:rsidTr="00D723AA">
        <w:tc>
          <w:tcPr>
            <w:tcW w:w="1440" w:type="dxa"/>
            <w:tcBorders>
              <w:top w:val="nil"/>
              <w:left w:val="single" w:sz="4" w:space="0" w:color="auto"/>
              <w:bottom w:val="single" w:sz="4" w:space="0" w:color="auto"/>
              <w:right w:val="single" w:sz="4" w:space="0" w:color="auto"/>
            </w:tcBorders>
          </w:tcPr>
          <w:p w:rsidR="00D723AA" w:rsidRPr="00F851BD" w:rsidRDefault="00D723AA" w:rsidP="00D723AA">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D723AA" w:rsidRDefault="00D723AA" w:rsidP="00D723AA">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D723AA" w:rsidRPr="00F851BD" w:rsidRDefault="00D723AA" w:rsidP="00C833E6">
            <w:pPr>
              <w:shd w:val="clear" w:color="auto" w:fill="FFFFFF"/>
              <w:rPr>
                <w:sz w:val="18"/>
              </w:rPr>
            </w:pPr>
            <w:r>
              <w:rPr>
                <w:sz w:val="18"/>
              </w:rPr>
              <w:t>374/2015</w:t>
            </w:r>
            <w:r w:rsidR="00C833E6">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D723AA" w:rsidRPr="00F851BD" w:rsidRDefault="00D723AA" w:rsidP="00D723AA">
            <w:pPr>
              <w:shd w:val="clear" w:color="auto" w:fill="FFFFFF"/>
              <w:rPr>
                <w:sz w:val="18"/>
              </w:rPr>
            </w:pPr>
            <w:r>
              <w:rPr>
                <w:sz w:val="18"/>
              </w:rPr>
              <w:t>§19 odst.2</w:t>
            </w:r>
          </w:p>
        </w:tc>
        <w:tc>
          <w:tcPr>
            <w:tcW w:w="5400" w:type="dxa"/>
            <w:gridSpan w:val="4"/>
            <w:tcBorders>
              <w:top w:val="nil"/>
              <w:left w:val="single" w:sz="4" w:space="0" w:color="auto"/>
              <w:bottom w:val="single" w:sz="4" w:space="0" w:color="auto"/>
              <w:right w:val="single" w:sz="4" w:space="0" w:color="auto"/>
            </w:tcBorders>
          </w:tcPr>
          <w:p w:rsidR="00D723AA" w:rsidRPr="00F851BD" w:rsidRDefault="00D723AA" w:rsidP="00D723AA">
            <w:pPr>
              <w:pStyle w:val="Default"/>
              <w:shd w:val="clear" w:color="auto" w:fill="FFFFFF"/>
              <w:jc w:val="both"/>
              <w:rPr>
                <w:sz w:val="18"/>
                <w:szCs w:val="18"/>
              </w:rPr>
            </w:pPr>
            <w:r w:rsidRPr="00F851BD">
              <w:rPr>
                <w:sz w:val="18"/>
                <w:szCs w:val="18"/>
              </w:rPr>
              <w:t xml:space="preserve">(2) </w:t>
            </w:r>
            <w:r w:rsidR="00C833E6" w:rsidRPr="00C833E6">
              <w:rPr>
                <w:sz w:val="18"/>
                <w:szCs w:val="18"/>
              </w:rPr>
              <w:t>Skupinový plán řešení krize určí pro každou evropskou finanční skupinu osoby podléhající řešení krize a skupiny podléhající řešení krize; § 17 odst. 2, 4 až 6 a § 18 odst. 1, 2, 4 až 6 se na skupinový plán řešení krize použijí obdobně; skupinový plán řešení krize popisuje</w:t>
            </w:r>
            <w:r w:rsidRPr="00F851BD">
              <w:rPr>
                <w:sz w:val="18"/>
                <w:szCs w:val="18"/>
              </w:rPr>
              <w:t xml:space="preserve"> </w:t>
            </w:r>
          </w:p>
          <w:p w:rsidR="00D723AA" w:rsidRPr="00F851BD" w:rsidRDefault="00D723AA" w:rsidP="00D723AA">
            <w:pPr>
              <w:pStyle w:val="Default"/>
              <w:shd w:val="clear" w:color="auto" w:fill="FFFFFF"/>
              <w:spacing w:after="27"/>
              <w:jc w:val="both"/>
              <w:rPr>
                <w:sz w:val="18"/>
                <w:szCs w:val="18"/>
              </w:rPr>
            </w:pPr>
            <w:r w:rsidRPr="00F851BD">
              <w:rPr>
                <w:sz w:val="18"/>
                <w:szCs w:val="18"/>
              </w:rPr>
              <w:t xml:space="preserve">a) </w:t>
            </w:r>
            <w:r w:rsidR="00476F0B" w:rsidRPr="00476F0B">
              <w:rPr>
                <w:sz w:val="18"/>
                <w:szCs w:val="18"/>
              </w:rPr>
              <w:t>opatření k řešení krize, která by měla být uplatněna vůči osobě podléhající řešení krize, a dopady těchto opatření na jednotlivé členy evropské finanční skupiny; pokud evropská finanční skupina zahrnuje více skupin podléhajících řešení krize, popisuje skupinový plán opatření k řešení krize, která by měla být uplatněna vůči jednotlivým osobám podléhajícím řešení krize, a dopady těchto opatření na ostatní členy skupiny podléhající řešení krize a ostatní skupiny podléhající řešení krize, které jsou součástí stejné evropské finanční skupiny,</w:t>
            </w:r>
            <w:r w:rsidRPr="00F851BD">
              <w:rPr>
                <w:sz w:val="18"/>
                <w:szCs w:val="18"/>
              </w:rPr>
              <w:t xml:space="preserve"> </w:t>
            </w:r>
          </w:p>
          <w:p w:rsidR="00D723AA" w:rsidRPr="00F851BD" w:rsidRDefault="00D723AA" w:rsidP="00D723AA">
            <w:pPr>
              <w:pStyle w:val="Default"/>
              <w:shd w:val="clear" w:color="auto" w:fill="FFFFFF"/>
              <w:spacing w:after="27"/>
              <w:jc w:val="both"/>
              <w:rPr>
                <w:sz w:val="18"/>
                <w:szCs w:val="18"/>
              </w:rPr>
            </w:pPr>
            <w:r w:rsidRPr="00F851BD">
              <w:rPr>
                <w:sz w:val="18"/>
                <w:szCs w:val="18"/>
              </w:rPr>
              <w:t xml:space="preserve">b) </w:t>
            </w:r>
            <w:r w:rsidR="00476F0B" w:rsidRPr="00476F0B">
              <w:rPr>
                <w:sz w:val="18"/>
                <w:szCs w:val="18"/>
              </w:rPr>
              <w:t>možnosti koordinovaného řešení krize, včetně opatření usnadňujících převod evropské finanční skupiny, jejích členů nebo členů skupiny podléhající řešení krize nebo oddělených obchodních činností některých jejích členů na jinou osobu a zároveň označí případné překážky koordinovaného řešení krize,</w:t>
            </w:r>
            <w:r w:rsidRPr="00F851BD">
              <w:rPr>
                <w:sz w:val="18"/>
                <w:szCs w:val="18"/>
              </w:rPr>
              <w:t xml:space="preserve"> </w:t>
            </w:r>
          </w:p>
          <w:p w:rsidR="00D723AA" w:rsidRPr="00F851BD" w:rsidRDefault="00D723AA" w:rsidP="00D723AA">
            <w:pPr>
              <w:pStyle w:val="Default"/>
              <w:shd w:val="clear" w:color="auto" w:fill="FFFFFF"/>
              <w:spacing w:after="27"/>
              <w:jc w:val="both"/>
              <w:rPr>
                <w:sz w:val="18"/>
                <w:szCs w:val="18"/>
              </w:rPr>
            </w:pPr>
            <w:r w:rsidRPr="00F851BD">
              <w:rPr>
                <w:sz w:val="18"/>
                <w:szCs w:val="18"/>
              </w:rPr>
              <w:t xml:space="preserve">c) </w:t>
            </w:r>
            <w:r w:rsidR="00476F0B" w:rsidRPr="00476F0B">
              <w:rPr>
                <w:sz w:val="18"/>
                <w:szCs w:val="18"/>
              </w:rPr>
              <w:t>způsob spolupráce a koordinace s orgány jiného než členského státu v případě, že je součástí skupiny ovládaná osoba nebo pobočka instituce se sídlem na území jiného než členského státu, a důsledky pro řešení krize v Evropské unii,</w:t>
            </w:r>
            <w:r w:rsidRPr="00F851BD">
              <w:rPr>
                <w:sz w:val="18"/>
                <w:szCs w:val="18"/>
              </w:rPr>
              <w:t xml:space="preserve"> </w:t>
            </w:r>
          </w:p>
          <w:p w:rsidR="00D723AA" w:rsidRPr="00F851BD" w:rsidRDefault="00D723AA" w:rsidP="00D723AA">
            <w:pPr>
              <w:pStyle w:val="Default"/>
              <w:shd w:val="clear" w:color="auto" w:fill="FFFFFF"/>
              <w:spacing w:after="27"/>
              <w:jc w:val="both"/>
              <w:rPr>
                <w:sz w:val="18"/>
                <w:szCs w:val="18"/>
              </w:rPr>
            </w:pPr>
            <w:r w:rsidRPr="00F851BD">
              <w:rPr>
                <w:sz w:val="18"/>
                <w:szCs w:val="18"/>
              </w:rPr>
              <w:t xml:space="preserve">d) opatření, která jsou nezbytná pro uplatnění opatření k řešení krize vůči členům skupiny; tato opatření mohou zahrnovat také právní a ekonomické oddělení některých funkcí nebo obchodních činností, </w:t>
            </w:r>
          </w:p>
          <w:p w:rsidR="00D723AA" w:rsidRPr="00F851BD" w:rsidRDefault="00D723AA" w:rsidP="00D723AA">
            <w:pPr>
              <w:pStyle w:val="Default"/>
              <w:shd w:val="clear" w:color="auto" w:fill="FFFFFF"/>
              <w:spacing w:after="27"/>
              <w:jc w:val="both"/>
              <w:rPr>
                <w:sz w:val="18"/>
                <w:szCs w:val="18"/>
              </w:rPr>
            </w:pPr>
            <w:r w:rsidRPr="00F851BD">
              <w:rPr>
                <w:sz w:val="18"/>
                <w:szCs w:val="18"/>
              </w:rPr>
              <w:t xml:space="preserve">e) </w:t>
            </w:r>
            <w:r w:rsidR="00476F0B">
              <w:rPr>
                <w:sz w:val="18"/>
                <w:szCs w:val="18"/>
              </w:rPr>
              <w:t>j</w:t>
            </w:r>
            <w:r w:rsidR="00476F0B" w:rsidRPr="00476F0B">
              <w:rPr>
                <w:sz w:val="18"/>
                <w:szCs w:val="18"/>
              </w:rPr>
              <w:t>akákoliv další opatření, která může být nutné přijmout vůči členům každé skupiny podléhající řešení krize,</w:t>
            </w:r>
            <w:r w:rsidRPr="00F851BD">
              <w:rPr>
                <w:sz w:val="18"/>
                <w:szCs w:val="18"/>
              </w:rPr>
              <w:t xml:space="preserve"> </w:t>
            </w:r>
          </w:p>
          <w:p w:rsidR="00476F0B" w:rsidRPr="00F851BD" w:rsidRDefault="00D723AA" w:rsidP="00D723AA">
            <w:pPr>
              <w:pStyle w:val="Default"/>
              <w:shd w:val="clear" w:color="auto" w:fill="FFFFFF"/>
              <w:jc w:val="both"/>
              <w:rPr>
                <w:sz w:val="18"/>
                <w:szCs w:val="18"/>
              </w:rPr>
            </w:pPr>
            <w:r w:rsidRPr="00F851BD">
              <w:rPr>
                <w:sz w:val="18"/>
                <w:szCs w:val="18"/>
              </w:rPr>
              <w:t>f) způsob financování skupinového řešení krize a případné zásady pro sdílení nákladů mezi jednotlivými mechanismy financování řešení krize členských států, a to s ohledem na jejich finanční stabilitu a principy způsobu stanovení výše účasti zúčastněného mechanismu financování řešení krize na celkové výši prostředků potřebných k financování skupinov</w:t>
            </w:r>
            <w:r w:rsidR="00476F0B">
              <w:rPr>
                <w:sz w:val="18"/>
                <w:szCs w:val="18"/>
              </w:rPr>
              <w:t>ého řešení krize.</w:t>
            </w:r>
          </w:p>
        </w:tc>
        <w:tc>
          <w:tcPr>
            <w:tcW w:w="900" w:type="dxa"/>
            <w:tcBorders>
              <w:top w:val="nil"/>
              <w:left w:val="single" w:sz="4" w:space="0" w:color="auto"/>
              <w:bottom w:val="single" w:sz="4" w:space="0" w:color="auto"/>
              <w:right w:val="single" w:sz="4" w:space="0" w:color="auto"/>
            </w:tcBorders>
          </w:tcPr>
          <w:p w:rsidR="00D723AA" w:rsidRPr="00F851BD" w:rsidRDefault="00D723AA" w:rsidP="00D723AA">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D723AA" w:rsidRPr="00F851BD" w:rsidRDefault="00D723AA" w:rsidP="00D723AA">
            <w:pPr>
              <w:shd w:val="clear" w:color="auto" w:fill="FFFFFF"/>
              <w:jc w:val="both"/>
              <w:rPr>
                <w:sz w:val="18"/>
              </w:rPr>
            </w:pPr>
          </w:p>
        </w:tc>
      </w:tr>
      <w:tr w:rsidR="008D66CC" w:rsidRPr="00F851BD" w:rsidTr="00926A18">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12 odst. 3</w:t>
            </w:r>
          </w:p>
        </w:tc>
        <w:tc>
          <w:tcPr>
            <w:tcW w:w="5400" w:type="dxa"/>
            <w:gridSpan w:val="4"/>
            <w:tcBorders>
              <w:top w:val="nil"/>
              <w:left w:val="single" w:sz="4" w:space="0" w:color="auto"/>
              <w:bottom w:val="nil"/>
              <w:right w:val="single" w:sz="18" w:space="0" w:color="auto"/>
            </w:tcBorders>
          </w:tcPr>
          <w:p w:rsidR="008D66CC" w:rsidRPr="00F851BD" w:rsidRDefault="00D723AA" w:rsidP="008D66CC">
            <w:pPr>
              <w:shd w:val="clear" w:color="auto" w:fill="FFFFFF"/>
              <w:jc w:val="both"/>
              <w:rPr>
                <w:sz w:val="18"/>
              </w:rPr>
            </w:pPr>
            <w:r>
              <w:rPr>
                <w:sz w:val="18"/>
              </w:rPr>
              <w:t xml:space="preserve">3. </w:t>
            </w:r>
            <w:r w:rsidR="008D66CC" w:rsidRPr="00F851BD">
              <w:rPr>
                <w:sz w:val="18"/>
              </w:rPr>
              <w:t>Skupinový plán řešení krize:</w:t>
            </w:r>
          </w:p>
          <w:p w:rsidR="008D66CC" w:rsidRPr="00F851BD" w:rsidRDefault="008D66CC" w:rsidP="008D66CC">
            <w:pPr>
              <w:shd w:val="clear" w:color="auto" w:fill="FFFFFF"/>
              <w:jc w:val="both"/>
              <w:rPr>
                <w:sz w:val="18"/>
              </w:rPr>
            </w:pPr>
          </w:p>
          <w:p w:rsidR="00151A36" w:rsidRPr="00151A36" w:rsidRDefault="008D66CC" w:rsidP="00151A36">
            <w:pPr>
              <w:shd w:val="clear" w:color="auto" w:fill="FFFFFF"/>
              <w:jc w:val="both"/>
              <w:rPr>
                <w:i/>
                <w:sz w:val="18"/>
              </w:rPr>
            </w:pPr>
            <w:r w:rsidRPr="00151A36">
              <w:rPr>
                <w:strike/>
                <w:sz w:val="18"/>
              </w:rPr>
              <w:t>a) uvádí opatření k řešení krize, která mají být přijata ve vztahu k subjektům skupiny, jak prostřednictvím opatření k řešení krize ve vztahu ke subjektům uvedeným v čl. 1 odst. 1 písm. b), c) a d), mateřskému podniku a dceřiným institucím, tak prostřednictvím koordinovaných opatření k řešení krize ve vztahu k dceřiným institucím, v rámci scénářů stanovených v čl. 10 odst. 3;</w:t>
            </w:r>
            <w:r w:rsidR="00151A36" w:rsidRPr="00CF6753">
              <w:rPr>
                <w:sz w:val="18"/>
              </w:rPr>
              <w:t xml:space="preserve"> </w:t>
            </w:r>
            <w:r w:rsidR="00151A36" w:rsidRPr="00151A36">
              <w:rPr>
                <w:i/>
                <w:sz w:val="18"/>
              </w:rPr>
              <w:t xml:space="preserve">a) stanoví opatření k řešení krize, která mají být přijata ve vztahu k subjektům řešícím krizi v rámci scénářů uvedených </w:t>
            </w:r>
            <w:r w:rsidR="00151A36" w:rsidRPr="00151A36">
              <w:rPr>
                <w:i/>
                <w:sz w:val="18"/>
              </w:rPr>
              <w:lastRenderedPageBreak/>
              <w:t>v čl. 10 odst. 3, a důsledky těchto opatření k řešení krize pro ostatní subjekty skupiny uvedené v čl. 1 odst. 1 písm. b), c) a d), pro mateřský podnik a pro dceřiné instituce;</w:t>
            </w:r>
          </w:p>
          <w:p w:rsidR="00151A36" w:rsidRPr="00151A36" w:rsidRDefault="00151A36" w:rsidP="00151A36">
            <w:pPr>
              <w:shd w:val="clear" w:color="auto" w:fill="FFFFFF"/>
              <w:jc w:val="both"/>
              <w:rPr>
                <w:i/>
                <w:sz w:val="18"/>
              </w:rPr>
            </w:pPr>
          </w:p>
          <w:p w:rsidR="00151A36" w:rsidRPr="00151A36" w:rsidRDefault="00151A36" w:rsidP="00151A36">
            <w:pPr>
              <w:shd w:val="clear" w:color="auto" w:fill="FFFFFF"/>
              <w:jc w:val="both"/>
              <w:rPr>
                <w:i/>
                <w:sz w:val="18"/>
              </w:rPr>
            </w:pPr>
            <w:r w:rsidRPr="00151A36">
              <w:rPr>
                <w:i/>
                <w:sz w:val="18"/>
              </w:rPr>
              <w:t>aa) v případech, kdy skupina zahrnuje více než jednu skupinu řešící krizi, stanoví opatření k řešení krize, která mají být přijata ve vztahu k subjektům řešícím krizi z jednotlivých skupin řešících krizi a důsledky těchto opatření pro:</w:t>
            </w:r>
          </w:p>
          <w:p w:rsidR="00151A36" w:rsidRPr="00151A36" w:rsidRDefault="00151A36" w:rsidP="00151A36">
            <w:pPr>
              <w:shd w:val="clear" w:color="auto" w:fill="FFFFFF"/>
              <w:jc w:val="both"/>
              <w:rPr>
                <w:i/>
                <w:sz w:val="18"/>
              </w:rPr>
            </w:pPr>
            <w:r w:rsidRPr="00151A36">
              <w:rPr>
                <w:i/>
                <w:sz w:val="18"/>
              </w:rPr>
              <w:t>i) ostatní subjekty skupiny, které patří do téže skupiny řešící krizi;</w:t>
            </w:r>
          </w:p>
          <w:p w:rsidR="008D66CC" w:rsidRPr="00F851BD" w:rsidRDefault="00151A36" w:rsidP="00151A36">
            <w:pPr>
              <w:shd w:val="clear" w:color="auto" w:fill="FFFFFF"/>
              <w:jc w:val="both"/>
              <w:rPr>
                <w:sz w:val="18"/>
              </w:rPr>
            </w:pPr>
            <w:r w:rsidRPr="00151A36">
              <w:rPr>
                <w:i/>
                <w:sz w:val="18"/>
              </w:rPr>
              <w:t>ii) ostatní skupiny řešící krizi.</w:t>
            </w:r>
            <w:r>
              <w:rPr>
                <w:sz w:val="18"/>
              </w:rPr>
              <w:t xml:space="preserve"> </w:t>
            </w:r>
            <w:r>
              <w:rPr>
                <w:i/>
                <w:sz w:val="18"/>
              </w:rPr>
              <w:t>(</w:t>
            </w:r>
            <w:r w:rsidR="005B48F8">
              <w:rPr>
                <w:i/>
                <w:sz w:val="18"/>
              </w:rPr>
              <w:t>novelizováno</w:t>
            </w:r>
            <w:r>
              <w:rPr>
                <w:i/>
                <w:sz w:val="18"/>
              </w:rPr>
              <w:t xml:space="preserve"> </w:t>
            </w:r>
            <w:r w:rsidRPr="00151A36">
              <w:rPr>
                <w:i/>
                <w:sz w:val="18"/>
              </w:rPr>
              <w:t>32019L0879</w:t>
            </w:r>
            <w:r>
              <w:rPr>
                <w:i/>
                <w:sz w:val="18"/>
              </w:rPr>
              <w:t>)</w:t>
            </w:r>
          </w:p>
          <w:p w:rsidR="008D66CC" w:rsidRPr="00F851BD" w:rsidRDefault="008D66CC" w:rsidP="008D66CC">
            <w:pPr>
              <w:shd w:val="clear" w:color="auto" w:fill="FFFFFF"/>
              <w:jc w:val="both"/>
              <w:rPr>
                <w:sz w:val="18"/>
              </w:rPr>
            </w:pPr>
            <w:r w:rsidRPr="00F851BD">
              <w:rPr>
                <w:sz w:val="18"/>
              </w:rPr>
              <w:t xml:space="preserve"> </w:t>
            </w:r>
          </w:p>
          <w:p w:rsidR="008D66CC" w:rsidRPr="00CF6753" w:rsidRDefault="008D66CC" w:rsidP="00CF6753">
            <w:pPr>
              <w:shd w:val="clear" w:color="auto" w:fill="FFFFFF"/>
              <w:jc w:val="both"/>
              <w:rPr>
                <w:i/>
                <w:sz w:val="18"/>
              </w:rPr>
            </w:pPr>
            <w:r w:rsidRPr="00151A36">
              <w:rPr>
                <w:strike/>
                <w:sz w:val="18"/>
              </w:rPr>
              <w:t>b) analyzuje, do jaké míry mohou být nástroje k řešení krize a pravomoci k řešení krize koordinovaně použity a vykonány ve vztahu k subjektům skupiny usazeným v Unii, včetně opatření usnadňujících koupi celé skupiny, popřípadě oddělených linií podnikání nebo činností provozovaných několika subjekty skupiny, nebo konkrétních subjektů skupiny třetí stranou, a identifikuje možné překážky pro koordinované řešení krize;</w:t>
            </w:r>
            <w:r w:rsidR="00CF6753" w:rsidRPr="00151A36">
              <w:rPr>
                <w:strike/>
              </w:rPr>
              <w:t xml:space="preserve"> </w:t>
            </w:r>
            <w:r w:rsidR="00CF6753" w:rsidRPr="00CF6753">
              <w:rPr>
                <w:i/>
                <w:sz w:val="18"/>
              </w:rPr>
              <w:t>b) analyzuje, do jaké míry by nástroje k řešení krize a pravomoci k řešení krize mohly být koordinovaně použity a vykonány ve vztahu k subjektům řešícím krizi usazeným v Unii, včetně opatření usnadňujících koupi skupiny jako celku třetí stranou, popřípadě oddělené linie podnikání nebo činnosti provozované několika subjekty skupiny, nebo koupi konkrétních subjektů skupiny anebo skupiny řešící krizi, a identifikuje možné překážky pro koordinované řešení krize;</w:t>
            </w:r>
            <w:r w:rsidR="00CF6753">
              <w:rPr>
                <w:i/>
                <w:sz w:val="18"/>
              </w:rPr>
              <w:t xml:space="preserve"> (</w:t>
            </w:r>
            <w:r w:rsidR="005B48F8">
              <w:rPr>
                <w:i/>
                <w:sz w:val="18"/>
              </w:rPr>
              <w:t>novelizováno</w:t>
            </w:r>
            <w:r w:rsidR="00CF6753">
              <w:rPr>
                <w:i/>
                <w:sz w:val="18"/>
              </w:rPr>
              <w:t xml:space="preserve"> </w:t>
            </w:r>
            <w:r w:rsidR="00151A36" w:rsidRPr="00151A36">
              <w:rPr>
                <w:i/>
                <w:sz w:val="18"/>
              </w:rPr>
              <w:t>32019L0879</w:t>
            </w:r>
            <w:r w:rsidR="00151A36">
              <w:rPr>
                <w:i/>
                <w:sz w:val="18"/>
              </w:rPr>
              <w:t>)</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c) jsou-li součástí skupiny subjekty se sídlem ve třetích zemích, stanoví vhodné způsoby spolupráce a koordinace s relevantními orgány těchto třetích zemí a zjistí důsledky pro řešení krize v Unii;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d) stanoví opatření, včetně právního a ekonomického oddělení některých funkcí či linií podnikání, která jsou nezbytná pro usnadnění řešení krize na úrovni skupiny, pokud jsou splněny podmínky zahájení řešení krize;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8A79FA">
              <w:rPr>
                <w:strike/>
                <w:sz w:val="18"/>
              </w:rPr>
              <w:t>e) stanoví dodatečná opatření, která v této směrnici nejsou uvedena a která orgán příslušný k řešení krize na úrovni skupiny zamýšlí přijmout v rámci řešení krize na úrovni skupiny;</w:t>
            </w:r>
            <w:r w:rsidR="008A79FA">
              <w:rPr>
                <w:sz w:val="18"/>
              </w:rPr>
              <w:t xml:space="preserve"> </w:t>
            </w:r>
            <w:r w:rsidR="008A79FA" w:rsidRPr="008A79FA">
              <w:rPr>
                <w:i/>
                <w:sz w:val="18"/>
              </w:rPr>
              <w:t xml:space="preserve">e) stanoví dodatečná opatření, která v této směrnici nejsou uvedena a která relevantní orgány příslušné k řešení krize zamýšlí přijmout ve vztahu k subjektům v rámci každé skupiny řešící krizi; </w:t>
            </w:r>
            <w:r w:rsidR="008A79FA">
              <w:rPr>
                <w:i/>
                <w:sz w:val="18"/>
              </w:rPr>
              <w:t>(</w:t>
            </w:r>
            <w:r w:rsidR="005B48F8">
              <w:rPr>
                <w:i/>
                <w:sz w:val="18"/>
              </w:rPr>
              <w:t>novelizováno</w:t>
            </w:r>
            <w:r w:rsidR="008A79FA">
              <w:rPr>
                <w:i/>
                <w:sz w:val="18"/>
              </w:rPr>
              <w:t xml:space="preserve"> </w:t>
            </w:r>
            <w:r w:rsidR="008A79FA" w:rsidRPr="00151A36">
              <w:rPr>
                <w:i/>
                <w:sz w:val="18"/>
              </w:rPr>
              <w:t>32019L0879</w:t>
            </w:r>
            <w:r w:rsidR="008A79FA">
              <w:rPr>
                <w:i/>
                <w:sz w:val="18"/>
              </w:rPr>
              <w:t>)</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lastRenderedPageBreak/>
              <w:t>f) stanoví, jak by jednotlivá opatření k řešení krize na úrovni skupiny mohla být financována, a v případě, kdy je potřeba mechanismus financování, stanoví zásady pro sdílení odpovědnosti za toto financování mezi zdroji finančních prostředků v různých členských státec</w:t>
            </w:r>
            <w:smartTag w:uri="urn:schemas-microsoft-com:office:smarttags" w:element="PersonName">
              <w:r w:rsidRPr="00F851BD">
                <w:rPr>
                  <w:sz w:val="18"/>
                </w:rPr>
                <w:t>h.</w:t>
              </w:r>
            </w:smartTag>
            <w:r w:rsidRPr="00F851BD">
              <w:rPr>
                <w:sz w:val="18"/>
              </w:rPr>
              <w:t xml:space="preserve"> Plán nesmí předpokládat žádné z těchto opatření:</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i) jakoukoli mimořádnou veřejnou finanční podporu, kromě použití mechanismů financování zřízených v souladu s článkem 100;</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ii) jakékoli nouzové poskytnutí likvidity centrální bankou; ani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iii) jakékoli poskytnutí likvidity centrální bankou za nestandardních podmínek, pokud jde o zajištění, obsah a úrokové sazby.</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 Uvedené zásady musí být stanoveny na základě spravedlivých a vyvážených kritérií a zohledňovat zejména čl. 107 odst. </w:t>
            </w:r>
            <w:smartTag w:uri="urn:schemas-microsoft-com:office:smarttags" w:element="metricconverter">
              <w:smartTagPr>
                <w:attr w:name="ProductID" w:val="5 a"/>
              </w:smartTagPr>
              <w:r w:rsidRPr="00F851BD">
                <w:rPr>
                  <w:sz w:val="18"/>
                </w:rPr>
                <w:t>5 a</w:t>
              </w:r>
            </w:smartTag>
            <w:r w:rsidRPr="00F851BD">
              <w:rPr>
                <w:sz w:val="18"/>
              </w:rPr>
              <w:t xml:space="preserve"> dopad na finanční stabilitu ve všech dotčených členských státec</w:t>
            </w:r>
            <w:smartTag w:uri="urn:schemas-microsoft-com:office:smarttags" w:element="PersonName">
              <w:r w:rsidRPr="00F851BD">
                <w:rPr>
                  <w:sz w:val="18"/>
                </w:rPr>
                <w:t>h.</w:t>
              </w:r>
            </w:smartTag>
          </w:p>
        </w:tc>
        <w:tc>
          <w:tcPr>
            <w:tcW w:w="900" w:type="dxa"/>
            <w:tcBorders>
              <w:top w:val="nil"/>
              <w:left w:val="single" w:sz="18" w:space="0" w:color="auto"/>
              <w:bottom w:val="nil"/>
              <w:right w:val="single" w:sz="4" w:space="0" w:color="auto"/>
            </w:tcBorders>
          </w:tcPr>
          <w:p w:rsidR="008D66CC" w:rsidRPr="00F851BD" w:rsidRDefault="008D66CC" w:rsidP="00476F0B">
            <w:pPr>
              <w:shd w:val="clear" w:color="auto" w:fill="FFFFFF"/>
              <w:rPr>
                <w:sz w:val="18"/>
              </w:rPr>
            </w:pPr>
            <w:r>
              <w:rPr>
                <w:sz w:val="18"/>
              </w:rPr>
              <w:lastRenderedPageBreak/>
              <w:t>374/2015</w:t>
            </w:r>
            <w:r w:rsidR="00476F0B">
              <w:rPr>
                <w:sz w:val="18"/>
                <w:szCs w:val="18"/>
              </w:rPr>
              <w:t xml:space="preserve"> ve znění 298/2021</w:t>
            </w:r>
          </w:p>
        </w:tc>
        <w:tc>
          <w:tcPr>
            <w:tcW w:w="1080" w:type="dxa"/>
            <w:tcBorders>
              <w:top w:val="nil"/>
              <w:left w:val="single" w:sz="4" w:space="0" w:color="auto"/>
              <w:bottom w:val="nil"/>
              <w:right w:val="single" w:sz="4" w:space="0" w:color="auto"/>
            </w:tcBorders>
          </w:tcPr>
          <w:p w:rsidR="008D66CC" w:rsidRPr="00F851BD" w:rsidRDefault="00D723AA" w:rsidP="008D66CC">
            <w:pPr>
              <w:shd w:val="clear" w:color="auto" w:fill="FFFFFF"/>
              <w:rPr>
                <w:sz w:val="18"/>
              </w:rPr>
            </w:pPr>
            <w:r>
              <w:rPr>
                <w:sz w:val="18"/>
              </w:rPr>
              <w:t>§19 odst.</w:t>
            </w:r>
            <w:r w:rsidR="008D66CC" w:rsidRPr="00F851BD">
              <w:rPr>
                <w:sz w:val="18"/>
              </w:rPr>
              <w:t>2</w:t>
            </w:r>
          </w:p>
        </w:tc>
        <w:tc>
          <w:tcPr>
            <w:tcW w:w="5400" w:type="dxa"/>
            <w:gridSpan w:val="4"/>
            <w:tcBorders>
              <w:top w:val="nil"/>
              <w:left w:val="single" w:sz="4" w:space="0" w:color="auto"/>
              <w:bottom w:val="nil"/>
              <w:right w:val="single" w:sz="4" w:space="0" w:color="auto"/>
            </w:tcBorders>
          </w:tcPr>
          <w:p w:rsidR="00476F0B" w:rsidRPr="00F851BD" w:rsidRDefault="00476F0B" w:rsidP="00476F0B">
            <w:pPr>
              <w:pStyle w:val="Default"/>
              <w:shd w:val="clear" w:color="auto" w:fill="FFFFFF"/>
              <w:jc w:val="both"/>
              <w:rPr>
                <w:sz w:val="18"/>
                <w:szCs w:val="18"/>
              </w:rPr>
            </w:pPr>
            <w:r w:rsidRPr="00F851BD">
              <w:rPr>
                <w:sz w:val="18"/>
                <w:szCs w:val="18"/>
              </w:rPr>
              <w:t xml:space="preserve">(2) </w:t>
            </w:r>
            <w:r w:rsidRPr="00C833E6">
              <w:rPr>
                <w:sz w:val="18"/>
                <w:szCs w:val="18"/>
              </w:rPr>
              <w:t>Skupinový plán řešení krize určí pro každou evropskou finanční skupinu osoby podléhající řešení krize a skupiny podléhající řešení krize; § 17 odst. 2, 4 až 6 a § 18 odst. 1, 2, 4 až 6 se na skupinový plán řešení krize použijí obdobně; skupinový plán řešení krize popisuje</w:t>
            </w:r>
            <w:r w:rsidRPr="00F851BD">
              <w:rPr>
                <w:sz w:val="18"/>
                <w:szCs w:val="18"/>
              </w:rPr>
              <w:t xml:space="preserve"> </w:t>
            </w:r>
          </w:p>
          <w:p w:rsidR="00476F0B" w:rsidRPr="00F851BD" w:rsidRDefault="00476F0B" w:rsidP="00476F0B">
            <w:pPr>
              <w:pStyle w:val="Default"/>
              <w:shd w:val="clear" w:color="auto" w:fill="FFFFFF"/>
              <w:spacing w:after="27"/>
              <w:jc w:val="both"/>
              <w:rPr>
                <w:sz w:val="18"/>
                <w:szCs w:val="18"/>
              </w:rPr>
            </w:pPr>
            <w:r w:rsidRPr="00F851BD">
              <w:rPr>
                <w:sz w:val="18"/>
                <w:szCs w:val="18"/>
              </w:rPr>
              <w:t xml:space="preserve">a) </w:t>
            </w:r>
            <w:r w:rsidRPr="00476F0B">
              <w:rPr>
                <w:sz w:val="18"/>
                <w:szCs w:val="18"/>
              </w:rPr>
              <w:t xml:space="preserve">opatření k řešení krize, která by měla být uplatněna vůči osobě podléhající řešení krize, a dopady těchto opatření na jednotlivé členy evropské finanční skupiny; pokud evropská finanční skupina zahrnuje více skupin podléhajících řešení krize, popisuje skupinový plán opatření k řešení krize, která by měla být uplatněna vůči jednotlivým osobám </w:t>
            </w:r>
            <w:r w:rsidRPr="00476F0B">
              <w:rPr>
                <w:sz w:val="18"/>
                <w:szCs w:val="18"/>
              </w:rPr>
              <w:lastRenderedPageBreak/>
              <w:t>podléhajícím řešení krize, a dopady těchto opatření na ostatní členy skupiny podléhající řešení krize a ostatní skupiny podléhající řešení krize, které jsou součástí stejné evropské finanční skupiny,</w:t>
            </w:r>
            <w:r w:rsidRPr="00F851BD">
              <w:rPr>
                <w:sz w:val="18"/>
                <w:szCs w:val="18"/>
              </w:rPr>
              <w:t xml:space="preserve"> </w:t>
            </w:r>
          </w:p>
          <w:p w:rsidR="00476F0B" w:rsidRPr="00F851BD" w:rsidRDefault="00476F0B" w:rsidP="00476F0B">
            <w:pPr>
              <w:pStyle w:val="Default"/>
              <w:shd w:val="clear" w:color="auto" w:fill="FFFFFF"/>
              <w:spacing w:after="27"/>
              <w:jc w:val="both"/>
              <w:rPr>
                <w:sz w:val="18"/>
                <w:szCs w:val="18"/>
              </w:rPr>
            </w:pPr>
            <w:r w:rsidRPr="00F851BD">
              <w:rPr>
                <w:sz w:val="18"/>
                <w:szCs w:val="18"/>
              </w:rPr>
              <w:t xml:space="preserve">b) </w:t>
            </w:r>
            <w:r w:rsidRPr="00476F0B">
              <w:rPr>
                <w:sz w:val="18"/>
                <w:szCs w:val="18"/>
              </w:rPr>
              <w:t>možnosti koordinovaného řešení krize, včetně opatření usnadňujících převod evropské finanční skupiny, jejích členů nebo členů skupiny podléhající řešení krize nebo oddělených obchodních činností některých jejích členů na jinou osobu a zároveň označí případné překážky koordinovaného řešení krize,</w:t>
            </w:r>
            <w:r w:rsidRPr="00F851BD">
              <w:rPr>
                <w:sz w:val="18"/>
                <w:szCs w:val="18"/>
              </w:rPr>
              <w:t xml:space="preserve"> </w:t>
            </w:r>
          </w:p>
          <w:p w:rsidR="00476F0B" w:rsidRPr="00F851BD" w:rsidRDefault="00476F0B" w:rsidP="00476F0B">
            <w:pPr>
              <w:pStyle w:val="Default"/>
              <w:shd w:val="clear" w:color="auto" w:fill="FFFFFF"/>
              <w:spacing w:after="27"/>
              <w:jc w:val="both"/>
              <w:rPr>
                <w:sz w:val="18"/>
                <w:szCs w:val="18"/>
              </w:rPr>
            </w:pPr>
            <w:r w:rsidRPr="00F851BD">
              <w:rPr>
                <w:sz w:val="18"/>
                <w:szCs w:val="18"/>
              </w:rPr>
              <w:t xml:space="preserve">c) </w:t>
            </w:r>
            <w:r w:rsidRPr="00476F0B">
              <w:rPr>
                <w:sz w:val="18"/>
                <w:szCs w:val="18"/>
              </w:rPr>
              <w:t>způsob spolupráce a koordinace s orgány jiného než členského státu v případě, že je součástí skupiny ovládaná osoba nebo pobočka instituce se sídlem na území jiného než členského státu, a důsledky pro řešení krize v Evropské unii,</w:t>
            </w:r>
            <w:r w:rsidRPr="00F851BD">
              <w:rPr>
                <w:sz w:val="18"/>
                <w:szCs w:val="18"/>
              </w:rPr>
              <w:t xml:space="preserve"> </w:t>
            </w:r>
          </w:p>
          <w:p w:rsidR="00476F0B" w:rsidRPr="00F851BD" w:rsidRDefault="00476F0B" w:rsidP="00476F0B">
            <w:pPr>
              <w:pStyle w:val="Default"/>
              <w:shd w:val="clear" w:color="auto" w:fill="FFFFFF"/>
              <w:spacing w:after="27"/>
              <w:jc w:val="both"/>
              <w:rPr>
                <w:sz w:val="18"/>
                <w:szCs w:val="18"/>
              </w:rPr>
            </w:pPr>
            <w:r w:rsidRPr="00F851BD">
              <w:rPr>
                <w:sz w:val="18"/>
                <w:szCs w:val="18"/>
              </w:rPr>
              <w:t xml:space="preserve">d) opatření, která jsou nezbytná pro uplatnění opatření k řešení krize vůči členům skupiny; tato opatření mohou zahrnovat také právní a ekonomické oddělení některých funkcí nebo obchodních činností, </w:t>
            </w:r>
          </w:p>
          <w:p w:rsidR="00476F0B" w:rsidRPr="00F851BD" w:rsidRDefault="00476F0B" w:rsidP="00476F0B">
            <w:pPr>
              <w:pStyle w:val="Default"/>
              <w:shd w:val="clear" w:color="auto" w:fill="FFFFFF"/>
              <w:spacing w:after="27"/>
              <w:jc w:val="both"/>
              <w:rPr>
                <w:sz w:val="18"/>
                <w:szCs w:val="18"/>
              </w:rPr>
            </w:pPr>
            <w:r w:rsidRPr="00F851BD">
              <w:rPr>
                <w:sz w:val="18"/>
                <w:szCs w:val="18"/>
              </w:rPr>
              <w:t xml:space="preserve">e) </w:t>
            </w:r>
            <w:r>
              <w:rPr>
                <w:sz w:val="18"/>
                <w:szCs w:val="18"/>
              </w:rPr>
              <w:t>j</w:t>
            </w:r>
            <w:r w:rsidRPr="00476F0B">
              <w:rPr>
                <w:sz w:val="18"/>
                <w:szCs w:val="18"/>
              </w:rPr>
              <w:t>akákoliv další opatření, která může být nutné přijmout vůči členům každé skupiny podléhající řešení krize,</w:t>
            </w:r>
            <w:r w:rsidRPr="00F851BD">
              <w:rPr>
                <w:sz w:val="18"/>
                <w:szCs w:val="18"/>
              </w:rPr>
              <w:t xml:space="preserve"> </w:t>
            </w:r>
          </w:p>
          <w:p w:rsidR="008D66CC" w:rsidRPr="00F851BD" w:rsidRDefault="00476F0B" w:rsidP="00476F0B">
            <w:pPr>
              <w:pStyle w:val="Default"/>
              <w:shd w:val="clear" w:color="auto" w:fill="FFFFFF"/>
              <w:jc w:val="both"/>
              <w:rPr>
                <w:sz w:val="18"/>
                <w:szCs w:val="18"/>
              </w:rPr>
            </w:pPr>
            <w:r w:rsidRPr="00F851BD">
              <w:rPr>
                <w:sz w:val="18"/>
                <w:szCs w:val="18"/>
              </w:rPr>
              <w:t>f) způsob financování skupinového řešení krize a případné zásady pro sdílení nákladů mezi jednotlivými mechanismy financování řešení krize členských států, a to s ohledem na jejich finanční stabilitu a principy způsobu stanovení výše účasti zúčastněného mechanismu financování řešení krize na celkové výši prostředků potřebných k financování skupinov</w:t>
            </w:r>
            <w:r>
              <w:rPr>
                <w:sz w:val="18"/>
                <w:szCs w:val="18"/>
              </w:rPr>
              <w:t>ého řešení krize.</w:t>
            </w:r>
            <w:r w:rsidR="008D66CC" w:rsidRPr="00F851BD">
              <w:rPr>
                <w:sz w:val="18"/>
                <w:szCs w:val="18"/>
              </w:rPr>
              <w:t xml:space="preserve"> </w:t>
            </w:r>
          </w:p>
          <w:p w:rsidR="008D66CC" w:rsidRPr="00F851BD" w:rsidRDefault="008D66CC" w:rsidP="008D66CC">
            <w:pPr>
              <w:shd w:val="clear" w:color="auto" w:fill="FFFFFF"/>
              <w:jc w:val="both"/>
              <w:rPr>
                <w:sz w:val="18"/>
              </w:rPr>
            </w:pP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rsidTr="00926A18">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476F0B">
            <w:pPr>
              <w:shd w:val="clear" w:color="auto" w:fill="FFFFFF"/>
              <w:rPr>
                <w:sz w:val="18"/>
              </w:rPr>
            </w:pPr>
            <w:r>
              <w:rPr>
                <w:sz w:val="18"/>
              </w:rPr>
              <w:t>374/2015</w:t>
            </w:r>
            <w:r w:rsidR="00476F0B">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D723AA" w:rsidP="008D66CC">
            <w:pPr>
              <w:shd w:val="clear" w:color="auto" w:fill="FFFFFF"/>
              <w:rPr>
                <w:sz w:val="18"/>
              </w:rPr>
            </w:pPr>
            <w:r>
              <w:rPr>
                <w:sz w:val="18"/>
              </w:rPr>
              <w:t>§19 odst.</w:t>
            </w:r>
            <w:r w:rsidR="008D66CC"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w:t>
            </w:r>
            <w:r w:rsidR="008A79FA" w:rsidRPr="008A79FA">
              <w:rPr>
                <w:sz w:val="18"/>
                <w:szCs w:val="18"/>
              </w:rPr>
              <w:t>Součástí skupinového plánu řešení krize je posouzení způsobilosti evropské finanční skupiny k řešení krize. Zahrnuje-li evropská finanční skupina více skupin podléhajících řešení krize, je součástí skupinového plánu i posouzení způsobilosti každé skupiny podléhající řešení krize. Skupinový plán řešení krize nesmí mít nepřiměřený dopad na žádný členský stát. Skupinový plán řešení krize dále nesmí předpokládat použití veřejných prostředků ani poskytnutí nouzové likviditní pomoci ústřední bankou vyjma použití prostředků mechanismů financování řešení krize.</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60238C" w:rsidRPr="00F851BD">
        <w:tc>
          <w:tcPr>
            <w:tcW w:w="1440" w:type="dxa"/>
            <w:tcBorders>
              <w:top w:val="nil"/>
              <w:left w:val="single" w:sz="4" w:space="0" w:color="auto"/>
              <w:bottom w:val="single" w:sz="4" w:space="0" w:color="auto"/>
              <w:right w:val="single" w:sz="4" w:space="0" w:color="auto"/>
            </w:tcBorders>
          </w:tcPr>
          <w:p w:rsidR="0060238C" w:rsidRPr="00F851BD" w:rsidRDefault="0060238C" w:rsidP="0060238C">
            <w:pPr>
              <w:shd w:val="clear" w:color="auto" w:fill="FFFFFF"/>
              <w:jc w:val="both"/>
              <w:rPr>
                <w:sz w:val="18"/>
              </w:rPr>
            </w:pPr>
            <w:r w:rsidRPr="00F851BD">
              <w:rPr>
                <w:sz w:val="18"/>
              </w:rPr>
              <w:t>Článek 12 odst. 4</w:t>
            </w:r>
          </w:p>
        </w:tc>
        <w:tc>
          <w:tcPr>
            <w:tcW w:w="5400" w:type="dxa"/>
            <w:gridSpan w:val="4"/>
            <w:tcBorders>
              <w:top w:val="nil"/>
              <w:left w:val="single" w:sz="4" w:space="0" w:color="auto"/>
              <w:bottom w:val="single" w:sz="4" w:space="0" w:color="auto"/>
              <w:right w:val="single" w:sz="18" w:space="0" w:color="auto"/>
            </w:tcBorders>
          </w:tcPr>
          <w:p w:rsidR="0060238C" w:rsidRPr="00F851BD" w:rsidRDefault="0060238C" w:rsidP="0060238C">
            <w:pPr>
              <w:shd w:val="clear" w:color="auto" w:fill="FFFFFF"/>
              <w:jc w:val="both"/>
              <w:rPr>
                <w:sz w:val="18"/>
              </w:rPr>
            </w:pPr>
            <w:r>
              <w:rPr>
                <w:sz w:val="18"/>
              </w:rPr>
              <w:t xml:space="preserve">4. </w:t>
            </w:r>
            <w:r w:rsidRPr="00F851BD">
              <w:rPr>
                <w:sz w:val="18"/>
              </w:rPr>
              <w:t>Posouzení způsobilosti skupiny k řešení krize podle článku 16 se provede zároveň s vypracováním a aktualizací skupinového plánu řešení krize v souladu s tímto článkem. Podrobný popis posouzení způsobilosti k řešení krize provedeného v souladu s článkem 16 se zahrne do skupinového plánu řešení krize.</w:t>
            </w:r>
          </w:p>
          <w:p w:rsidR="0060238C" w:rsidRPr="00F851BD" w:rsidRDefault="0060238C" w:rsidP="0060238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60238C" w:rsidRPr="00F851BD" w:rsidRDefault="0060238C" w:rsidP="0060238C">
            <w:pPr>
              <w:shd w:val="clear" w:color="auto" w:fill="FFFFFF"/>
              <w:rPr>
                <w:sz w:val="18"/>
              </w:rPr>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60238C" w:rsidRPr="00F851BD" w:rsidRDefault="0060238C" w:rsidP="0060238C">
            <w:pPr>
              <w:shd w:val="clear" w:color="auto" w:fill="FFFFFF"/>
              <w:rPr>
                <w:sz w:val="18"/>
              </w:rPr>
            </w:pPr>
            <w:r>
              <w:rPr>
                <w:sz w:val="18"/>
              </w:rPr>
              <w:t>§19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60238C" w:rsidRPr="00F851BD" w:rsidRDefault="0060238C" w:rsidP="0060238C">
            <w:pPr>
              <w:pStyle w:val="Default"/>
              <w:shd w:val="clear" w:color="auto" w:fill="FFFFFF"/>
              <w:jc w:val="both"/>
              <w:rPr>
                <w:sz w:val="18"/>
                <w:szCs w:val="18"/>
              </w:rPr>
            </w:pPr>
            <w:r w:rsidRPr="00F851BD">
              <w:rPr>
                <w:sz w:val="18"/>
                <w:szCs w:val="18"/>
              </w:rPr>
              <w:t xml:space="preserve">(3) </w:t>
            </w:r>
            <w:r w:rsidRPr="008A79FA">
              <w:rPr>
                <w:sz w:val="18"/>
                <w:szCs w:val="18"/>
              </w:rPr>
              <w:t>Součástí skupinového plánu řešení krize je posouzení způsobilosti evropské finanční skupiny k řešení krize. Zahrnuje-li evropská finanční skupina více skupin podléhajících řešení krize, je součástí skupinového plánu i posouzení způsobilosti každé skupiny podléhající řešení krize. Skupinový plán řešení krize nesmí mít nepřiměřený dopad na žádný členský stát. Skupinový plán řešení krize dále nesmí předpokládat použití veřejných prostředků ani poskytnutí nouzové likviditní pomoci ústřední bankou vyjma použití prostředků mechanismů financování řešení krize.</w:t>
            </w:r>
          </w:p>
        </w:tc>
        <w:tc>
          <w:tcPr>
            <w:tcW w:w="900" w:type="dxa"/>
            <w:tcBorders>
              <w:top w:val="nil"/>
              <w:left w:val="single" w:sz="4" w:space="0" w:color="auto"/>
              <w:bottom w:val="single" w:sz="4" w:space="0" w:color="auto"/>
              <w:right w:val="single" w:sz="4" w:space="0" w:color="auto"/>
            </w:tcBorders>
          </w:tcPr>
          <w:p w:rsidR="0060238C" w:rsidRPr="00F851BD" w:rsidRDefault="0060238C" w:rsidP="0060238C">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60238C" w:rsidRPr="00F851BD" w:rsidRDefault="0060238C" w:rsidP="0060238C">
            <w:pPr>
              <w:shd w:val="clear" w:color="auto" w:fill="FFFFFF"/>
              <w:jc w:val="both"/>
              <w:rPr>
                <w:sz w:val="18"/>
              </w:rPr>
            </w:pPr>
          </w:p>
        </w:tc>
      </w:tr>
      <w:tr w:rsidR="0060238C" w:rsidRPr="00F851BD">
        <w:tc>
          <w:tcPr>
            <w:tcW w:w="1440" w:type="dxa"/>
            <w:tcBorders>
              <w:top w:val="nil"/>
              <w:left w:val="single" w:sz="4" w:space="0" w:color="auto"/>
              <w:bottom w:val="single" w:sz="4" w:space="0" w:color="auto"/>
              <w:right w:val="single" w:sz="4" w:space="0" w:color="auto"/>
            </w:tcBorders>
          </w:tcPr>
          <w:p w:rsidR="0060238C" w:rsidRPr="00F851BD" w:rsidRDefault="0060238C" w:rsidP="0060238C">
            <w:pPr>
              <w:shd w:val="clear" w:color="auto" w:fill="FFFFFF"/>
              <w:jc w:val="both"/>
              <w:rPr>
                <w:sz w:val="18"/>
              </w:rPr>
            </w:pPr>
            <w:r w:rsidRPr="00F851BD">
              <w:rPr>
                <w:sz w:val="18"/>
              </w:rPr>
              <w:t>Článek 12 odst. 5</w:t>
            </w:r>
          </w:p>
        </w:tc>
        <w:tc>
          <w:tcPr>
            <w:tcW w:w="5400" w:type="dxa"/>
            <w:gridSpan w:val="4"/>
            <w:tcBorders>
              <w:top w:val="nil"/>
              <w:left w:val="single" w:sz="4" w:space="0" w:color="auto"/>
              <w:bottom w:val="single" w:sz="4" w:space="0" w:color="auto"/>
              <w:right w:val="single" w:sz="18" w:space="0" w:color="auto"/>
            </w:tcBorders>
          </w:tcPr>
          <w:p w:rsidR="0060238C" w:rsidRPr="00F851BD" w:rsidRDefault="0060238C" w:rsidP="0060238C">
            <w:pPr>
              <w:shd w:val="clear" w:color="auto" w:fill="FFFFFF"/>
              <w:jc w:val="both"/>
              <w:rPr>
                <w:sz w:val="18"/>
              </w:rPr>
            </w:pPr>
            <w:r w:rsidRPr="00F851BD">
              <w:rPr>
                <w:sz w:val="18"/>
              </w:rPr>
              <w:t>5. Skupinový plán řešení krize nesmí mít na žádný členský stát neúměrný dopad.</w:t>
            </w:r>
          </w:p>
          <w:p w:rsidR="0060238C" w:rsidRPr="00F851BD" w:rsidRDefault="0060238C" w:rsidP="0060238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60238C" w:rsidRPr="00F851BD" w:rsidRDefault="0060238C" w:rsidP="0060238C">
            <w:pPr>
              <w:shd w:val="clear" w:color="auto" w:fill="FFFFFF"/>
              <w:rPr>
                <w:sz w:val="18"/>
              </w:rPr>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60238C" w:rsidRPr="00F851BD" w:rsidRDefault="0060238C" w:rsidP="0060238C">
            <w:pPr>
              <w:shd w:val="clear" w:color="auto" w:fill="FFFFFF"/>
              <w:rPr>
                <w:sz w:val="18"/>
              </w:rPr>
            </w:pPr>
            <w:r>
              <w:rPr>
                <w:sz w:val="18"/>
              </w:rPr>
              <w:t>§19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60238C" w:rsidRPr="00F851BD" w:rsidRDefault="0060238C" w:rsidP="0060238C">
            <w:pPr>
              <w:pStyle w:val="Default"/>
              <w:shd w:val="clear" w:color="auto" w:fill="FFFFFF"/>
              <w:jc w:val="both"/>
              <w:rPr>
                <w:sz w:val="18"/>
                <w:szCs w:val="18"/>
              </w:rPr>
            </w:pPr>
            <w:r w:rsidRPr="00F851BD">
              <w:rPr>
                <w:sz w:val="18"/>
                <w:szCs w:val="18"/>
              </w:rPr>
              <w:t xml:space="preserve">(3) </w:t>
            </w:r>
            <w:r w:rsidRPr="008A79FA">
              <w:rPr>
                <w:sz w:val="18"/>
                <w:szCs w:val="18"/>
              </w:rPr>
              <w:t>Součástí skupinového plánu řešení krize je posouzení způsobilosti evropské finanční skupiny k řešení krize. Zahrnuje-li evropská finanční skupina více skupin podléhajících řešení krize, je součástí skupinového plánu i posouzení způsobilosti každé skupiny podléhající řešení krize. Skupinový plán řešení krize nesmí mít nepřiměřený dopad na žádný členský stát. Skupinový plán řešení krize dále nesmí předpokládat použití veřejných prostředků ani poskytnutí nouzové likviditní pomoci ústřední bankou vyjma použití prostředků mechanismů financování řešení krize.</w:t>
            </w:r>
          </w:p>
        </w:tc>
        <w:tc>
          <w:tcPr>
            <w:tcW w:w="900" w:type="dxa"/>
            <w:tcBorders>
              <w:top w:val="nil"/>
              <w:left w:val="single" w:sz="4" w:space="0" w:color="auto"/>
              <w:bottom w:val="single" w:sz="4" w:space="0" w:color="auto"/>
              <w:right w:val="single" w:sz="4" w:space="0" w:color="auto"/>
            </w:tcBorders>
          </w:tcPr>
          <w:p w:rsidR="0060238C" w:rsidRPr="00F851BD" w:rsidRDefault="0060238C" w:rsidP="0060238C">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60238C" w:rsidRPr="00F851BD" w:rsidRDefault="0060238C" w:rsidP="0060238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lastRenderedPageBreak/>
              <w:t>Článek 12 odst. 6</w:t>
            </w:r>
          </w:p>
        </w:tc>
        <w:tc>
          <w:tcPr>
            <w:tcW w:w="5400" w:type="dxa"/>
            <w:gridSpan w:val="4"/>
            <w:tcBorders>
              <w:top w:val="nil"/>
              <w:left w:val="single" w:sz="4" w:space="0" w:color="auto"/>
              <w:bottom w:val="single" w:sz="4" w:space="0" w:color="auto"/>
              <w:right w:val="single" w:sz="18" w:space="0" w:color="auto"/>
            </w:tcBorders>
          </w:tcPr>
          <w:p w:rsidR="008D66CC" w:rsidRPr="00F851BD" w:rsidRDefault="00D723AA" w:rsidP="008D66CC">
            <w:pPr>
              <w:shd w:val="clear" w:color="auto" w:fill="FFFFFF"/>
              <w:jc w:val="both"/>
              <w:rPr>
                <w:sz w:val="18"/>
              </w:rPr>
            </w:pPr>
            <w:r>
              <w:rPr>
                <w:sz w:val="18"/>
              </w:rPr>
              <w:t>6.</w:t>
            </w:r>
            <w:r w:rsidR="008D66CC" w:rsidRPr="00F851BD">
              <w:rPr>
                <w:sz w:val="18"/>
              </w:rPr>
              <w:t xml:space="preserve"> EBA po konzultaci s ESRB vypracuje návrhy regulačních technických norem upřesňujících obsahy skupinových plánů řešení krize při zohlednění rozmanitosti modelů podnikání skupin na vnitřním trhu.</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EBA předloží tyto návrhy regulačních technických norem Komisi do 3. července 2015.</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D02323">
            <w:pPr>
              <w:shd w:val="clear" w:color="auto" w:fill="FFFFFF"/>
              <w:jc w:val="both"/>
              <w:rPr>
                <w:sz w:val="18"/>
              </w:rPr>
            </w:pPr>
            <w:r w:rsidRPr="00F851BD">
              <w:rPr>
                <w:i/>
                <w:sz w:val="18"/>
                <w:szCs w:val="18"/>
              </w:rPr>
              <w:t>Nerelevantní z hlediska transpozice.</w:t>
            </w:r>
            <w:r w:rsidR="006C22BC" w:rsidRPr="006C22BC">
              <w:rPr>
                <w:i/>
                <w:sz w:val="18"/>
                <w:szCs w:val="18"/>
              </w:rPr>
              <w:t xml:space="preserve"> Ustanovení upravuje povinnosti EBA a Komise.</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0C3CD7">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13 odst. 1</w:t>
            </w:r>
          </w:p>
        </w:tc>
        <w:tc>
          <w:tcPr>
            <w:tcW w:w="5400" w:type="dxa"/>
            <w:gridSpan w:val="4"/>
            <w:tcBorders>
              <w:top w:val="nil"/>
              <w:left w:val="single" w:sz="4" w:space="0" w:color="auto"/>
              <w:bottom w:val="nil"/>
              <w:right w:val="single" w:sz="18" w:space="0" w:color="auto"/>
            </w:tcBorders>
          </w:tcPr>
          <w:p w:rsidR="008D66CC" w:rsidRPr="00F851BD" w:rsidRDefault="00D723AA" w:rsidP="008D66CC">
            <w:pPr>
              <w:shd w:val="clear" w:color="auto" w:fill="FFFFFF"/>
              <w:jc w:val="both"/>
              <w:rPr>
                <w:sz w:val="18"/>
              </w:rPr>
            </w:pPr>
            <w:r>
              <w:rPr>
                <w:sz w:val="18"/>
              </w:rPr>
              <w:t xml:space="preserve">1. </w:t>
            </w:r>
            <w:r w:rsidR="008D66CC" w:rsidRPr="00F851BD">
              <w:rPr>
                <w:sz w:val="18"/>
              </w:rPr>
              <w:t>Mateřské podniky v Unii předloží informace, které mohou být požadovány v souladu s článkem 11, orgánu příslušnému k řešení krize na úrovni skupiny. Uvedené informace se týkají mateřského podniku v Unii a v požadovaném rozsahu každého subjektu skupiny, včetně subjektů uvedených v čl. 1 odst. 1 písm. c) a d).</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Jsou-li splněny požadavky na důvěrnost stanovené v této směrnici, předá orgán příslušný k řešení krize na úrovni skupiny informace poskytnuté v souladu s tímto odstavcem:</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orgánu EBA;</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orgánům příslušným k řešení krize dceřiných podniků;</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c) orgánům příslušným k řešení krize v jurisdikcích, v nichž se nacházejí významné pobočky, je-li to s ohledem na dotčenou pobočku relevantní;</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d) relevantním příslušným orgánům uvedeným v článcích </w:t>
            </w:r>
            <w:smartTag w:uri="urn:schemas-microsoft-com:office:smarttags" w:element="metricconverter">
              <w:smartTagPr>
                <w:attr w:name="ProductID" w:val="115 a"/>
              </w:smartTagPr>
              <w:r w:rsidRPr="00F851BD">
                <w:rPr>
                  <w:sz w:val="18"/>
                </w:rPr>
                <w:t>115 a</w:t>
              </w:r>
            </w:smartTag>
            <w:r w:rsidRPr="00F851BD">
              <w:rPr>
                <w:sz w:val="18"/>
              </w:rPr>
              <w:t xml:space="preserve"> 116 směrnice 2013/36/EU; a</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e) orgánům příslušným k řešení krize v členských státech, v nichž jsou usazeny subjekty uvedené v čl. 1 odst. 1 písm. c) a d).</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Informace, které orgán příslušný k řešení krize na úrovni skupiny poskytne orgánům příslušným k řešení krize dceřiných podniků a příslušným orgánům pro dceřiné podniky, orgánům příslušným k řešení krize v jurisdikcích, v nichž se nacházejí významné pobočky, a relevantním příslušným orgánům uvedeným v článcích </w:t>
            </w:r>
            <w:smartTag w:uri="urn:schemas-microsoft-com:office:smarttags" w:element="metricconverter">
              <w:smartTagPr>
                <w:attr w:name="ProductID" w:val="115 a"/>
              </w:smartTagPr>
              <w:r w:rsidRPr="00F851BD">
                <w:rPr>
                  <w:sz w:val="18"/>
                </w:rPr>
                <w:t>115 a</w:t>
              </w:r>
            </w:smartTag>
            <w:r w:rsidRPr="00F851BD">
              <w:rPr>
                <w:sz w:val="18"/>
              </w:rPr>
              <w:t xml:space="preserve"> 116 směrnice 2013/36/EU, zahrnují přinejmenším veškeré informace důležité pro daný dceřiný podnik nebo významnou pobočku. Informace poskytnuté orgánu EBA zahrnují veškeré informace, které jsou významné z hlediska úlohy orgánu EBA ve vztahu ke skupinovým plánům řešení </w:t>
            </w:r>
            <w:r w:rsidRPr="00F851BD">
              <w:rPr>
                <w:sz w:val="18"/>
              </w:rPr>
              <w:lastRenderedPageBreak/>
              <w:t>krize. Orgán příslušný k řešení krize na úrovni skupiny není povinen předat informace týkající se dceřiných podniků ve třetích zemích bez souhlasu relevantního orgánu dohledu nebo orgánu příslušného k řešení krize třetí země.</w:t>
            </w:r>
          </w:p>
        </w:tc>
        <w:tc>
          <w:tcPr>
            <w:tcW w:w="900" w:type="dxa"/>
            <w:tcBorders>
              <w:top w:val="nil"/>
              <w:left w:val="single" w:sz="18" w:space="0" w:color="auto"/>
              <w:bottom w:val="nil"/>
              <w:right w:val="single" w:sz="4" w:space="0" w:color="auto"/>
            </w:tcBorders>
          </w:tcPr>
          <w:p w:rsidR="008D66CC" w:rsidRPr="00F851BD" w:rsidRDefault="008D66CC" w:rsidP="0060238C">
            <w:pPr>
              <w:shd w:val="clear" w:color="auto" w:fill="FFFFFF"/>
              <w:rPr>
                <w:sz w:val="18"/>
              </w:rPr>
            </w:pPr>
            <w:r>
              <w:rPr>
                <w:sz w:val="18"/>
              </w:rPr>
              <w:lastRenderedPageBreak/>
              <w:t>374/2015</w:t>
            </w:r>
            <w:r w:rsidR="0060238C">
              <w:rPr>
                <w:sz w:val="18"/>
              </w:rPr>
              <w:t xml:space="preserve"> ve znění 298/2021</w:t>
            </w:r>
          </w:p>
        </w:tc>
        <w:tc>
          <w:tcPr>
            <w:tcW w:w="1080" w:type="dxa"/>
            <w:tcBorders>
              <w:top w:val="nil"/>
              <w:left w:val="single" w:sz="4" w:space="0" w:color="auto"/>
              <w:bottom w:val="nil"/>
              <w:right w:val="single" w:sz="4" w:space="0" w:color="auto"/>
            </w:tcBorders>
          </w:tcPr>
          <w:p w:rsidR="008D66CC" w:rsidRPr="00F851BD" w:rsidRDefault="000C3CD7" w:rsidP="000C3CD7">
            <w:pPr>
              <w:shd w:val="clear" w:color="auto" w:fill="FFFFFF"/>
              <w:rPr>
                <w:sz w:val="18"/>
              </w:rPr>
            </w:pPr>
            <w:r>
              <w:rPr>
                <w:sz w:val="18"/>
              </w:rPr>
              <w:t>§20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60238C" w:rsidRPr="0060238C" w:rsidRDefault="008D66CC" w:rsidP="0060238C">
            <w:pPr>
              <w:pStyle w:val="Default"/>
              <w:shd w:val="clear" w:color="auto" w:fill="FFFFFF"/>
              <w:jc w:val="both"/>
              <w:rPr>
                <w:sz w:val="18"/>
                <w:szCs w:val="18"/>
              </w:rPr>
            </w:pPr>
            <w:r w:rsidRPr="00F851BD">
              <w:rPr>
                <w:sz w:val="18"/>
                <w:szCs w:val="18"/>
              </w:rPr>
              <w:t xml:space="preserve">(1) </w:t>
            </w:r>
            <w:r w:rsidR="0060238C" w:rsidRPr="0060238C">
              <w:rPr>
                <w:sz w:val="18"/>
                <w:szCs w:val="18"/>
              </w:rPr>
              <w:t>Evropská ovládající osoba poskytne České národní bance jako orgánu příslušnému k řešení krize skupiny informace o všech členech evropské finanční skupiny obdobně podle § 17 odst. 6; jsou-li splněny podmínky podle § 244, Česká národní banka jako orgán příslušný k řešení krize skupiny předá tyto informace</w:t>
            </w:r>
          </w:p>
          <w:p w:rsidR="0060238C" w:rsidRPr="0060238C" w:rsidRDefault="0060238C" w:rsidP="0060238C">
            <w:pPr>
              <w:pStyle w:val="Default"/>
              <w:shd w:val="clear" w:color="auto" w:fill="FFFFFF"/>
              <w:jc w:val="both"/>
              <w:rPr>
                <w:sz w:val="18"/>
                <w:szCs w:val="18"/>
              </w:rPr>
            </w:pPr>
            <w:r w:rsidRPr="0060238C">
              <w:rPr>
                <w:sz w:val="18"/>
                <w:szCs w:val="18"/>
              </w:rPr>
              <w:t xml:space="preserve"> </w:t>
            </w:r>
          </w:p>
          <w:p w:rsidR="0060238C" w:rsidRPr="0060238C" w:rsidRDefault="0060238C" w:rsidP="0060238C">
            <w:pPr>
              <w:pStyle w:val="Default"/>
              <w:shd w:val="clear" w:color="auto" w:fill="FFFFFF"/>
              <w:jc w:val="both"/>
              <w:rPr>
                <w:sz w:val="18"/>
                <w:szCs w:val="18"/>
              </w:rPr>
            </w:pPr>
            <w:r w:rsidRPr="0060238C">
              <w:rPr>
                <w:sz w:val="18"/>
                <w:szCs w:val="18"/>
              </w:rPr>
              <w:t>a) Evropskému orgánu pro bankovnictví v rozsahu nezbytném k zajištění jeho úkolů ve vztahu ke skupinovému plánu řešení krize,</w:t>
            </w:r>
          </w:p>
          <w:p w:rsidR="0060238C" w:rsidRPr="0060238C" w:rsidRDefault="0060238C" w:rsidP="0060238C">
            <w:pPr>
              <w:pStyle w:val="Default"/>
              <w:shd w:val="clear" w:color="auto" w:fill="FFFFFF"/>
              <w:jc w:val="both"/>
              <w:rPr>
                <w:sz w:val="18"/>
                <w:szCs w:val="18"/>
              </w:rPr>
            </w:pPr>
            <w:r w:rsidRPr="0060238C">
              <w:rPr>
                <w:sz w:val="18"/>
                <w:szCs w:val="18"/>
              </w:rPr>
              <w:t xml:space="preserve"> </w:t>
            </w:r>
          </w:p>
          <w:p w:rsidR="008D66CC" w:rsidRPr="000C3CD7" w:rsidRDefault="0060238C" w:rsidP="0060238C">
            <w:pPr>
              <w:pStyle w:val="Default"/>
              <w:shd w:val="clear" w:color="auto" w:fill="FFFFFF"/>
              <w:jc w:val="both"/>
              <w:rPr>
                <w:sz w:val="18"/>
                <w:szCs w:val="18"/>
              </w:rPr>
            </w:pPr>
            <w:r w:rsidRPr="0060238C">
              <w:rPr>
                <w:sz w:val="18"/>
                <w:szCs w:val="18"/>
              </w:rPr>
              <w:t>b) orgánům příslušným k řešení krize ovládaných osob, orgánům příslušným k řešení krize významných poboček, orgánům příslušným k řešení krize osob podle § 3 písm. c), orgánům dohledu nad ovládanými osobami a orgánům dohledu nad významnými pobočkami alespoň v rozsahu, ve kterém se týkají příslušné ovládané osoby, významné pobočky nebo osoby podle § 3 písm. c).</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0C3CD7" w:rsidRPr="00F851BD">
        <w:tc>
          <w:tcPr>
            <w:tcW w:w="1440" w:type="dxa"/>
            <w:tcBorders>
              <w:top w:val="nil"/>
              <w:left w:val="single" w:sz="4" w:space="0" w:color="auto"/>
              <w:bottom w:val="single" w:sz="4" w:space="0" w:color="auto"/>
              <w:right w:val="single" w:sz="4" w:space="0" w:color="auto"/>
            </w:tcBorders>
          </w:tcPr>
          <w:p w:rsidR="000C3CD7" w:rsidRPr="00F851BD" w:rsidRDefault="000C3CD7" w:rsidP="000C3CD7">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0C3CD7" w:rsidRDefault="000C3CD7" w:rsidP="000C3CD7">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0C3CD7" w:rsidRPr="00F851BD" w:rsidRDefault="000C3CD7" w:rsidP="000C3CD7">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0C3CD7" w:rsidRPr="00F851BD" w:rsidRDefault="000C3CD7" w:rsidP="000C3CD7">
            <w:pPr>
              <w:shd w:val="clear" w:color="auto" w:fill="FFFFFF"/>
              <w:rPr>
                <w:sz w:val="18"/>
              </w:rPr>
            </w:pPr>
            <w:r>
              <w:rPr>
                <w:sz w:val="18"/>
              </w:rPr>
              <w:t>§20 odst.2</w:t>
            </w:r>
          </w:p>
        </w:tc>
        <w:tc>
          <w:tcPr>
            <w:tcW w:w="5400" w:type="dxa"/>
            <w:gridSpan w:val="4"/>
            <w:tcBorders>
              <w:top w:val="nil"/>
              <w:left w:val="single" w:sz="4" w:space="0" w:color="auto"/>
              <w:bottom w:val="single" w:sz="4" w:space="0" w:color="auto"/>
              <w:right w:val="single" w:sz="4" w:space="0" w:color="auto"/>
            </w:tcBorders>
          </w:tcPr>
          <w:p w:rsidR="000C3CD7" w:rsidRPr="00F851BD" w:rsidRDefault="000C3CD7" w:rsidP="000C3CD7">
            <w:pPr>
              <w:pStyle w:val="Default"/>
              <w:shd w:val="clear" w:color="auto" w:fill="FFFFFF"/>
              <w:jc w:val="both"/>
              <w:rPr>
                <w:sz w:val="18"/>
                <w:szCs w:val="18"/>
              </w:rPr>
            </w:pPr>
            <w:r w:rsidRPr="00F851BD">
              <w:rPr>
                <w:sz w:val="18"/>
                <w:szCs w:val="18"/>
              </w:rPr>
              <w:t>(2) Jsou-li splněny podmínky podle § 244, Česká národní banka jako orgán příslušný k řešení krize skupiny při přípravě skupinového plánu řešení krize, může konzultovat s orgány příslušnými k řešení krize v jiných než členských státech, na jejichž území mají sídlo ovládané osoby nebo finanční holdingové osoby nebo na jejichž území vykonávají činnost členové evropské finanční skupiny prostřednictvím významné pobočky (dále jen „orgán příslušný k řešení krize jiného než členského státu“).</w:t>
            </w:r>
          </w:p>
        </w:tc>
        <w:tc>
          <w:tcPr>
            <w:tcW w:w="900" w:type="dxa"/>
            <w:tcBorders>
              <w:top w:val="nil"/>
              <w:left w:val="single" w:sz="4" w:space="0" w:color="auto"/>
              <w:bottom w:val="single" w:sz="4" w:space="0" w:color="auto"/>
              <w:right w:val="single" w:sz="4" w:space="0" w:color="auto"/>
            </w:tcBorders>
          </w:tcPr>
          <w:p w:rsidR="000C3CD7" w:rsidRPr="00F851BD" w:rsidRDefault="000C3CD7" w:rsidP="000C3CD7">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0C3CD7" w:rsidRPr="00F851BD" w:rsidRDefault="000C3CD7" w:rsidP="000C3CD7">
            <w:pPr>
              <w:shd w:val="clear" w:color="auto" w:fill="FFFFFF"/>
              <w:jc w:val="both"/>
              <w:rPr>
                <w:sz w:val="18"/>
              </w:rPr>
            </w:pPr>
          </w:p>
        </w:tc>
      </w:tr>
      <w:tr w:rsidR="008D66CC" w:rsidRPr="00F851BD" w:rsidTr="00660308">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13 odst. 2</w:t>
            </w:r>
          </w:p>
        </w:tc>
        <w:tc>
          <w:tcPr>
            <w:tcW w:w="5400" w:type="dxa"/>
            <w:gridSpan w:val="4"/>
            <w:tcBorders>
              <w:top w:val="nil"/>
              <w:left w:val="single" w:sz="4" w:space="0" w:color="auto"/>
              <w:bottom w:val="nil"/>
              <w:right w:val="single" w:sz="18" w:space="0" w:color="auto"/>
            </w:tcBorders>
          </w:tcPr>
          <w:p w:rsidR="008D66CC" w:rsidRPr="00F851BD" w:rsidRDefault="000C3CD7" w:rsidP="008D66CC">
            <w:pPr>
              <w:shd w:val="clear" w:color="auto" w:fill="FFFFFF"/>
              <w:jc w:val="both"/>
              <w:rPr>
                <w:sz w:val="18"/>
              </w:rPr>
            </w:pPr>
            <w:r>
              <w:rPr>
                <w:sz w:val="18"/>
              </w:rPr>
              <w:t xml:space="preserve">2. </w:t>
            </w:r>
            <w:r w:rsidR="008D66CC" w:rsidRPr="00F851BD">
              <w:rPr>
                <w:sz w:val="18"/>
              </w:rPr>
              <w:t>Členské státy zajistí, aby orgány příslušné k řešení krize na úrovni skupiny, jednající společně s orgány příslušnými k řešení krize uvedenými v odst. 1 druhém pododstavci tohoto článku, v kolegiích k řešení krize a po konzultaci s relevantními příslušnými orgány, včetně příslušných orgánů v jurisdikcích členských států, v nichž se nacházejí významné pobočky, vypracovaly a vedly skupinové plány řešení krize. Orgány příslušné k řešení krize na úrovni skupiny mohou podle svého uvážení a za podmínky, že splní požadavky na důvěrnost stanovené v článku 98 této směrnice, do vypracování a vedení skupinových plánů řešení krize zapojit orgány příslušné k řešení krize z třetích zemí, v jejichž jurisdikci si skupina založila dceřiné podniky, finanční holdingové společnosti nebo významné pobočky podle článku 51 směrnice 2013/36/EU.</w:t>
            </w:r>
          </w:p>
        </w:tc>
        <w:tc>
          <w:tcPr>
            <w:tcW w:w="900" w:type="dxa"/>
            <w:tcBorders>
              <w:top w:val="nil"/>
              <w:left w:val="single" w:sz="18" w:space="0" w:color="auto"/>
              <w:bottom w:val="nil"/>
              <w:right w:val="single" w:sz="4" w:space="0" w:color="auto"/>
            </w:tcBorders>
          </w:tcPr>
          <w:p w:rsidR="008D66CC" w:rsidRPr="00F851BD" w:rsidRDefault="008D66CC" w:rsidP="0060238C">
            <w:pPr>
              <w:shd w:val="clear" w:color="auto" w:fill="FFFFFF"/>
              <w:rPr>
                <w:sz w:val="18"/>
              </w:rPr>
            </w:pPr>
            <w:r>
              <w:rPr>
                <w:sz w:val="18"/>
              </w:rPr>
              <w:t>374/2015</w:t>
            </w:r>
            <w:r w:rsidR="0060238C">
              <w:rPr>
                <w:sz w:val="18"/>
              </w:rPr>
              <w:t xml:space="preserve"> ve znění 298/2021</w:t>
            </w:r>
          </w:p>
        </w:tc>
        <w:tc>
          <w:tcPr>
            <w:tcW w:w="1080" w:type="dxa"/>
            <w:tcBorders>
              <w:top w:val="nil"/>
              <w:left w:val="single" w:sz="4" w:space="0" w:color="auto"/>
              <w:bottom w:val="nil"/>
              <w:right w:val="single" w:sz="4" w:space="0" w:color="auto"/>
            </w:tcBorders>
          </w:tcPr>
          <w:p w:rsidR="008D66CC" w:rsidRPr="00F851BD" w:rsidRDefault="000C3CD7" w:rsidP="008D66CC">
            <w:pPr>
              <w:shd w:val="clear" w:color="auto" w:fill="FFFFFF"/>
              <w:rPr>
                <w:sz w:val="18"/>
              </w:rPr>
            </w:pPr>
            <w:r>
              <w:rPr>
                <w:sz w:val="18"/>
              </w:rPr>
              <w:t>§19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(1) </w:t>
            </w:r>
            <w:r w:rsidR="0060238C" w:rsidRPr="0060238C">
              <w:rPr>
                <w:sz w:val="18"/>
                <w:szCs w:val="18"/>
              </w:rPr>
              <w:t>Plán řešení krize evropské finanční skupiny (dále jen "skupinový plán řešení krize") obsahuje opatření, která mají být uplatněna vůči evropské ovládající osobě a jí ovládaným osobám se sídlem na území členských států. Skupinový plán řešení krize může zahrnovat opatření, která mají být uplatněna vůči ovládaným osobám se sídlem na území jiného než členského státu. Skupinový plán řešení krize vypracovává orgán příslušný k řešení krize skupiny ve spolupráci s orgány příslušnými k řešení krize ovládaných osob a, je-li to účelné, rovněž ve spolupráci s orgány příslušnými k řešení krize významných poboček, v rámci kolegia pro řešení krize a po konzultaci s orgánem dohledu na konsolidovaném základě, orgány dohledu nad ovládanými osobami a orgány dohledu nad významnými pobočkami.</w:t>
            </w:r>
            <w:r w:rsidRPr="00F851BD">
              <w:rPr>
                <w:sz w:val="18"/>
                <w:szCs w:val="18"/>
              </w:rPr>
              <w:t xml:space="preserve"> </w:t>
            </w:r>
          </w:p>
          <w:p w:rsidR="008D66CC" w:rsidRPr="00F851BD" w:rsidRDefault="008D66CC" w:rsidP="008D66CC">
            <w:pPr>
              <w:pStyle w:val="Default"/>
              <w:shd w:val="clear" w:color="auto" w:fill="FFFFFF"/>
              <w:jc w:val="both"/>
              <w:rPr>
                <w:sz w:val="18"/>
                <w:szCs w:val="18"/>
              </w:rPr>
            </w:pPr>
          </w:p>
          <w:p w:rsidR="008D66CC" w:rsidRPr="00F851BD" w:rsidRDefault="008D66CC" w:rsidP="008D66CC">
            <w:pPr>
              <w:shd w:val="clear" w:color="auto" w:fill="FFFFFF"/>
              <w:jc w:val="both"/>
              <w:rPr>
                <w:sz w:val="18"/>
              </w:rPr>
            </w:pP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036217" w:rsidRPr="00F851BD" w:rsidTr="000C3CD7">
        <w:tc>
          <w:tcPr>
            <w:tcW w:w="1440" w:type="dxa"/>
            <w:tcBorders>
              <w:top w:val="nil"/>
              <w:left w:val="single" w:sz="4" w:space="0" w:color="auto"/>
              <w:bottom w:val="nil"/>
              <w:right w:val="single" w:sz="4" w:space="0" w:color="auto"/>
            </w:tcBorders>
          </w:tcPr>
          <w:p w:rsidR="00036217" w:rsidRPr="00F851BD" w:rsidRDefault="00036217" w:rsidP="00036217">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036217" w:rsidRPr="00F851BD" w:rsidRDefault="00036217" w:rsidP="00036217">
            <w:pPr>
              <w:shd w:val="clear" w:color="auto" w:fill="FFFFFF"/>
              <w:jc w:val="both"/>
              <w:rPr>
                <w:sz w:val="18"/>
              </w:rPr>
            </w:pPr>
          </w:p>
        </w:tc>
        <w:tc>
          <w:tcPr>
            <w:tcW w:w="900" w:type="dxa"/>
            <w:tcBorders>
              <w:top w:val="nil"/>
              <w:left w:val="single" w:sz="18" w:space="0" w:color="auto"/>
              <w:bottom w:val="nil"/>
              <w:right w:val="single" w:sz="4" w:space="0" w:color="auto"/>
            </w:tcBorders>
          </w:tcPr>
          <w:p w:rsidR="00036217" w:rsidRPr="00F851BD" w:rsidRDefault="00036217" w:rsidP="00036217">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036217" w:rsidRPr="00F851BD" w:rsidRDefault="00036217" w:rsidP="00036217">
            <w:pPr>
              <w:shd w:val="clear" w:color="auto" w:fill="FFFFFF"/>
              <w:rPr>
                <w:sz w:val="18"/>
              </w:rPr>
            </w:pPr>
            <w:r>
              <w:rPr>
                <w:sz w:val="18"/>
              </w:rPr>
              <w:t>§20 odst.</w:t>
            </w:r>
            <w:r w:rsidRPr="00F851BD">
              <w:rPr>
                <w:sz w:val="18"/>
              </w:rPr>
              <w:t>1</w:t>
            </w:r>
          </w:p>
        </w:tc>
        <w:tc>
          <w:tcPr>
            <w:tcW w:w="5400" w:type="dxa"/>
            <w:gridSpan w:val="4"/>
            <w:tcBorders>
              <w:top w:val="nil"/>
              <w:left w:val="single" w:sz="4" w:space="0" w:color="auto"/>
              <w:bottom w:val="nil"/>
              <w:right w:val="single" w:sz="4" w:space="0" w:color="auto"/>
            </w:tcBorders>
          </w:tcPr>
          <w:p w:rsidR="00036217" w:rsidRPr="0060238C" w:rsidRDefault="00036217" w:rsidP="00036217">
            <w:pPr>
              <w:pStyle w:val="Default"/>
              <w:shd w:val="clear" w:color="auto" w:fill="FFFFFF"/>
              <w:jc w:val="both"/>
              <w:rPr>
                <w:sz w:val="18"/>
                <w:szCs w:val="18"/>
              </w:rPr>
            </w:pPr>
            <w:r w:rsidRPr="00F851BD">
              <w:rPr>
                <w:sz w:val="18"/>
                <w:szCs w:val="18"/>
              </w:rPr>
              <w:t xml:space="preserve">(1) </w:t>
            </w:r>
            <w:r w:rsidRPr="0060238C">
              <w:rPr>
                <w:sz w:val="18"/>
                <w:szCs w:val="18"/>
              </w:rPr>
              <w:t>Evropská ovládající osoba poskytne České národní bance jako orgánu příslušnému k řešení krize skupiny informace o všech členech evropské finanční skupiny obdobně podle § 17 odst. 6; jsou-li splněny podmínky podle § 244, Česká národní banka jako orgán příslušný k řešení krize skupiny předá tyto informace</w:t>
            </w:r>
          </w:p>
          <w:p w:rsidR="00036217" w:rsidRPr="0060238C" w:rsidRDefault="00036217" w:rsidP="00036217">
            <w:pPr>
              <w:pStyle w:val="Default"/>
              <w:shd w:val="clear" w:color="auto" w:fill="FFFFFF"/>
              <w:jc w:val="both"/>
              <w:rPr>
                <w:sz w:val="18"/>
                <w:szCs w:val="18"/>
              </w:rPr>
            </w:pPr>
            <w:r w:rsidRPr="0060238C">
              <w:rPr>
                <w:sz w:val="18"/>
                <w:szCs w:val="18"/>
              </w:rPr>
              <w:t xml:space="preserve"> </w:t>
            </w:r>
          </w:p>
          <w:p w:rsidR="00036217" w:rsidRPr="0060238C" w:rsidRDefault="00036217" w:rsidP="00036217">
            <w:pPr>
              <w:pStyle w:val="Default"/>
              <w:shd w:val="clear" w:color="auto" w:fill="FFFFFF"/>
              <w:jc w:val="both"/>
              <w:rPr>
                <w:sz w:val="18"/>
                <w:szCs w:val="18"/>
              </w:rPr>
            </w:pPr>
            <w:r w:rsidRPr="0060238C">
              <w:rPr>
                <w:sz w:val="18"/>
                <w:szCs w:val="18"/>
              </w:rPr>
              <w:t>a) Evropskému orgánu pro bankovnictví v rozsahu nezbytném k zajištění jeho úkolů ve vztahu ke skupinovému plánu řešení krize,</w:t>
            </w:r>
          </w:p>
          <w:p w:rsidR="00036217" w:rsidRPr="0060238C" w:rsidRDefault="00036217" w:rsidP="00036217">
            <w:pPr>
              <w:pStyle w:val="Default"/>
              <w:shd w:val="clear" w:color="auto" w:fill="FFFFFF"/>
              <w:jc w:val="both"/>
              <w:rPr>
                <w:sz w:val="18"/>
                <w:szCs w:val="18"/>
              </w:rPr>
            </w:pPr>
            <w:r w:rsidRPr="0060238C">
              <w:rPr>
                <w:sz w:val="18"/>
                <w:szCs w:val="18"/>
              </w:rPr>
              <w:t xml:space="preserve"> </w:t>
            </w:r>
          </w:p>
          <w:p w:rsidR="00036217" w:rsidRPr="000C3CD7" w:rsidRDefault="00036217" w:rsidP="00036217">
            <w:pPr>
              <w:pStyle w:val="Default"/>
              <w:shd w:val="clear" w:color="auto" w:fill="FFFFFF"/>
              <w:jc w:val="both"/>
              <w:rPr>
                <w:sz w:val="18"/>
                <w:szCs w:val="18"/>
              </w:rPr>
            </w:pPr>
            <w:r w:rsidRPr="0060238C">
              <w:rPr>
                <w:sz w:val="18"/>
                <w:szCs w:val="18"/>
              </w:rPr>
              <w:t>b) orgánům příslušným k řešení krize ovládaných osob, orgánům příslušným k řešení krize významných poboček, orgánům příslušným k řešení krize osob podle § 3 písm. c), orgánům dohledu nad ovládanými osobami a orgánům dohledu nad významnými pobočkami alespoň v rozsahu, ve kterém se týkají příslušné ovládané osoby, významné pobočky nebo osoby podle § 3 písm. c).</w:t>
            </w:r>
          </w:p>
        </w:tc>
        <w:tc>
          <w:tcPr>
            <w:tcW w:w="900" w:type="dxa"/>
            <w:tcBorders>
              <w:top w:val="nil"/>
              <w:left w:val="single" w:sz="4" w:space="0" w:color="auto"/>
              <w:bottom w:val="nil"/>
              <w:right w:val="single" w:sz="4" w:space="0" w:color="auto"/>
            </w:tcBorders>
          </w:tcPr>
          <w:p w:rsidR="00036217" w:rsidRPr="00F851BD" w:rsidRDefault="00036217" w:rsidP="00036217">
            <w:pPr>
              <w:shd w:val="clear" w:color="auto" w:fill="FFFFFF"/>
              <w:jc w:val="both"/>
              <w:rPr>
                <w:sz w:val="18"/>
              </w:rPr>
            </w:pPr>
          </w:p>
        </w:tc>
        <w:tc>
          <w:tcPr>
            <w:tcW w:w="720" w:type="dxa"/>
            <w:tcBorders>
              <w:top w:val="nil"/>
              <w:left w:val="single" w:sz="4" w:space="0" w:color="auto"/>
              <w:bottom w:val="nil"/>
              <w:right w:val="single" w:sz="4" w:space="0" w:color="auto"/>
            </w:tcBorders>
          </w:tcPr>
          <w:p w:rsidR="00036217" w:rsidRPr="00F851BD" w:rsidRDefault="00036217" w:rsidP="00036217">
            <w:pPr>
              <w:shd w:val="clear" w:color="auto" w:fill="FFFFFF"/>
              <w:jc w:val="both"/>
              <w:rPr>
                <w:sz w:val="18"/>
              </w:rPr>
            </w:pPr>
          </w:p>
        </w:tc>
      </w:tr>
      <w:tr w:rsidR="000C3CD7" w:rsidRPr="00F851BD">
        <w:tc>
          <w:tcPr>
            <w:tcW w:w="1440" w:type="dxa"/>
            <w:tcBorders>
              <w:top w:val="nil"/>
              <w:left w:val="single" w:sz="4" w:space="0" w:color="auto"/>
              <w:bottom w:val="single" w:sz="4" w:space="0" w:color="auto"/>
              <w:right w:val="single" w:sz="4" w:space="0" w:color="auto"/>
            </w:tcBorders>
          </w:tcPr>
          <w:p w:rsidR="000C3CD7" w:rsidRPr="00F851BD" w:rsidRDefault="000C3CD7" w:rsidP="000C3CD7">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0C3CD7" w:rsidRPr="00F851BD" w:rsidRDefault="000C3CD7" w:rsidP="000C3CD7">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0C3CD7" w:rsidRPr="00F851BD" w:rsidRDefault="000C3CD7" w:rsidP="000C3CD7">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0C3CD7" w:rsidRPr="00F851BD" w:rsidRDefault="000C3CD7" w:rsidP="000C3CD7">
            <w:pPr>
              <w:shd w:val="clear" w:color="auto" w:fill="FFFFFF"/>
              <w:rPr>
                <w:sz w:val="18"/>
              </w:rPr>
            </w:pPr>
            <w:r>
              <w:rPr>
                <w:sz w:val="18"/>
              </w:rPr>
              <w:t>§20 odst.2</w:t>
            </w:r>
          </w:p>
        </w:tc>
        <w:tc>
          <w:tcPr>
            <w:tcW w:w="5400" w:type="dxa"/>
            <w:gridSpan w:val="4"/>
            <w:tcBorders>
              <w:top w:val="nil"/>
              <w:left w:val="single" w:sz="4" w:space="0" w:color="auto"/>
              <w:bottom w:val="single" w:sz="4" w:space="0" w:color="auto"/>
              <w:right w:val="single" w:sz="4" w:space="0" w:color="auto"/>
            </w:tcBorders>
          </w:tcPr>
          <w:p w:rsidR="000C3CD7" w:rsidRPr="00F851BD" w:rsidRDefault="000C3CD7" w:rsidP="00D02323">
            <w:pPr>
              <w:pStyle w:val="Default"/>
              <w:shd w:val="clear" w:color="auto" w:fill="FFFFFF"/>
              <w:jc w:val="both"/>
              <w:rPr>
                <w:sz w:val="18"/>
                <w:szCs w:val="18"/>
              </w:rPr>
            </w:pPr>
            <w:r w:rsidRPr="00F851BD">
              <w:rPr>
                <w:sz w:val="18"/>
                <w:szCs w:val="18"/>
              </w:rPr>
              <w:t xml:space="preserve">(2) Jsou-li splněny podmínky podle § 244, Česká národní banka jako orgán příslušný k řešení krize skupiny při přípravě skupinového plánu </w:t>
            </w:r>
            <w:r w:rsidRPr="00F851BD">
              <w:rPr>
                <w:sz w:val="18"/>
                <w:szCs w:val="18"/>
              </w:rPr>
              <w:lastRenderedPageBreak/>
              <w:t>řešení krize, může konzultovat s orgány příslušnými k řešení krize v jiných než členských státech, na jejichž území mají sídlo ovládané osoby nebo finanční holdingové osoby nebo na jejichž území vykonávají činnost členové evropské finanční skupiny prostřednictvím významné pobočky (dále jen „orgán příslušný k řešení krize jiného než členského státu“).</w:t>
            </w:r>
          </w:p>
        </w:tc>
        <w:tc>
          <w:tcPr>
            <w:tcW w:w="900" w:type="dxa"/>
            <w:tcBorders>
              <w:top w:val="nil"/>
              <w:left w:val="single" w:sz="4" w:space="0" w:color="auto"/>
              <w:bottom w:val="single" w:sz="4" w:space="0" w:color="auto"/>
              <w:right w:val="single" w:sz="4" w:space="0" w:color="auto"/>
            </w:tcBorders>
          </w:tcPr>
          <w:p w:rsidR="000C3CD7" w:rsidRPr="00F851BD" w:rsidRDefault="000C3CD7" w:rsidP="000C3CD7">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0C3CD7" w:rsidRPr="00F851BD" w:rsidRDefault="000C3CD7" w:rsidP="000C3CD7">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13 odst. 3</w:t>
            </w:r>
          </w:p>
        </w:tc>
        <w:tc>
          <w:tcPr>
            <w:tcW w:w="5400" w:type="dxa"/>
            <w:gridSpan w:val="4"/>
            <w:tcBorders>
              <w:top w:val="nil"/>
              <w:left w:val="single" w:sz="4" w:space="0" w:color="auto"/>
              <w:bottom w:val="single" w:sz="4" w:space="0" w:color="auto"/>
              <w:right w:val="single" w:sz="18" w:space="0" w:color="auto"/>
            </w:tcBorders>
          </w:tcPr>
          <w:p w:rsidR="008D66CC" w:rsidRPr="00F851BD" w:rsidRDefault="000C3CD7" w:rsidP="008D66CC">
            <w:pPr>
              <w:shd w:val="clear" w:color="auto" w:fill="FFFFFF"/>
              <w:jc w:val="both"/>
              <w:rPr>
                <w:sz w:val="18"/>
              </w:rPr>
            </w:pPr>
            <w:r>
              <w:rPr>
                <w:sz w:val="18"/>
              </w:rPr>
              <w:t xml:space="preserve">3. </w:t>
            </w:r>
            <w:r w:rsidR="008D66CC" w:rsidRPr="00F851BD">
              <w:rPr>
                <w:sz w:val="18"/>
              </w:rPr>
              <w:t>Členské státy zajistí, aby skupinové plány řešení krize byly přezkoumány a případně aktualizovány nejméně jednou ročně a po každé změně právní či organizační struktury, podnikání či finanční situace skupiny, včetně všech subjektů skupiny, jestliže by mohla mít podstatný dopad na plán nebo vyžaduje jeho změnu.</w:t>
            </w:r>
          </w:p>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60238C">
            <w:pPr>
              <w:shd w:val="clear" w:color="auto" w:fill="FFFFFF"/>
            </w:pPr>
            <w:r>
              <w:rPr>
                <w:sz w:val="18"/>
              </w:rPr>
              <w:t>374/2015</w:t>
            </w:r>
            <w:r w:rsidR="0060238C">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0C3CD7" w:rsidP="008D66CC">
            <w:pPr>
              <w:shd w:val="clear" w:color="auto" w:fill="FFFFFF"/>
              <w:rPr>
                <w:sz w:val="18"/>
              </w:rPr>
            </w:pPr>
            <w:r>
              <w:rPr>
                <w:sz w:val="18"/>
              </w:rPr>
              <w:t>§19 odst.</w:t>
            </w:r>
            <w:r w:rsidR="008D66CC"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60238C" w:rsidRPr="0060238C" w:rsidRDefault="008D66CC" w:rsidP="0060238C">
            <w:pPr>
              <w:pStyle w:val="Default"/>
              <w:shd w:val="clear" w:color="auto" w:fill="FFFFFF"/>
              <w:jc w:val="both"/>
              <w:rPr>
                <w:sz w:val="18"/>
                <w:szCs w:val="18"/>
              </w:rPr>
            </w:pPr>
            <w:r w:rsidRPr="00F851BD">
              <w:rPr>
                <w:sz w:val="18"/>
                <w:szCs w:val="18"/>
              </w:rPr>
              <w:t xml:space="preserve">(2) </w:t>
            </w:r>
            <w:r w:rsidR="0060238C" w:rsidRPr="0060238C">
              <w:rPr>
                <w:sz w:val="18"/>
                <w:szCs w:val="18"/>
              </w:rPr>
              <w:t>Skupinový plán řešení krize určí pro každou evropskou finanční skupinu osoby podléhající řešení krize a skupiny podléhající řešení krize; § 17 odst. 2, 4 až 6 a § 18 odst. 1, 2, 4 až 6 se na skupinový plán řešení krize použijí obdobně; skupinový plán řešení krize popisuje</w:t>
            </w:r>
          </w:p>
          <w:p w:rsidR="0060238C" w:rsidRPr="0060238C" w:rsidRDefault="0060238C" w:rsidP="0060238C">
            <w:pPr>
              <w:pStyle w:val="Default"/>
              <w:shd w:val="clear" w:color="auto" w:fill="FFFFFF"/>
              <w:jc w:val="both"/>
              <w:rPr>
                <w:sz w:val="18"/>
                <w:szCs w:val="18"/>
              </w:rPr>
            </w:pPr>
            <w:r w:rsidRPr="0060238C">
              <w:rPr>
                <w:sz w:val="18"/>
                <w:szCs w:val="18"/>
              </w:rPr>
              <w:t xml:space="preserve"> </w:t>
            </w:r>
          </w:p>
          <w:p w:rsidR="0060238C" w:rsidRPr="0060238C" w:rsidRDefault="0060238C" w:rsidP="0060238C">
            <w:pPr>
              <w:pStyle w:val="Default"/>
              <w:shd w:val="clear" w:color="auto" w:fill="FFFFFF"/>
              <w:jc w:val="both"/>
              <w:rPr>
                <w:sz w:val="18"/>
                <w:szCs w:val="18"/>
              </w:rPr>
            </w:pPr>
            <w:r w:rsidRPr="0060238C">
              <w:rPr>
                <w:sz w:val="18"/>
                <w:szCs w:val="18"/>
              </w:rPr>
              <w:t>a) opatření k řešení krize, která by měla být uplatněna vůči osobě podléhající řešení krize, a dopady těchto opatření na jednotlivé členy evropské finanční skupiny; pokud evropská finanční skupina zahrnuje více skupin podléhajících řešení krize, popisuje skupinový plán opatření k řešení krize, která by měla být uplatněna vůči jednotlivým osobám podléhajícím řešení krize, a dopady těchto opatření na ostatní členy skupiny podléhající řešení krize a ostatní skupiny podléhající řešení krize, které jsou součástí stejné evropské finanční skupiny,</w:t>
            </w:r>
          </w:p>
          <w:p w:rsidR="0060238C" w:rsidRPr="0060238C" w:rsidRDefault="0060238C" w:rsidP="0060238C">
            <w:pPr>
              <w:pStyle w:val="Default"/>
              <w:shd w:val="clear" w:color="auto" w:fill="FFFFFF"/>
              <w:jc w:val="both"/>
              <w:rPr>
                <w:sz w:val="18"/>
                <w:szCs w:val="18"/>
              </w:rPr>
            </w:pPr>
            <w:r w:rsidRPr="0060238C">
              <w:rPr>
                <w:sz w:val="18"/>
                <w:szCs w:val="18"/>
              </w:rPr>
              <w:t xml:space="preserve"> </w:t>
            </w:r>
          </w:p>
          <w:p w:rsidR="0060238C" w:rsidRPr="0060238C" w:rsidRDefault="0060238C" w:rsidP="0060238C">
            <w:pPr>
              <w:pStyle w:val="Default"/>
              <w:shd w:val="clear" w:color="auto" w:fill="FFFFFF"/>
              <w:jc w:val="both"/>
              <w:rPr>
                <w:sz w:val="18"/>
                <w:szCs w:val="18"/>
              </w:rPr>
            </w:pPr>
            <w:r w:rsidRPr="0060238C">
              <w:rPr>
                <w:sz w:val="18"/>
                <w:szCs w:val="18"/>
              </w:rPr>
              <w:t>b) možnosti koordinovaného řešení krize, včetně opatření usnadňujících převod evropské finanční skupiny, jejích členů nebo členů skupiny podléhající řešení krize nebo oddělených obchodních činností některých jejích členů na jinou osobu a zároveň označí případné překážky koordinovaného řešení krize,</w:t>
            </w:r>
          </w:p>
          <w:p w:rsidR="0060238C" w:rsidRPr="0060238C" w:rsidRDefault="0060238C" w:rsidP="0060238C">
            <w:pPr>
              <w:pStyle w:val="Default"/>
              <w:shd w:val="clear" w:color="auto" w:fill="FFFFFF"/>
              <w:jc w:val="both"/>
              <w:rPr>
                <w:sz w:val="18"/>
                <w:szCs w:val="18"/>
              </w:rPr>
            </w:pPr>
            <w:r w:rsidRPr="0060238C">
              <w:rPr>
                <w:sz w:val="18"/>
                <w:szCs w:val="18"/>
              </w:rPr>
              <w:t xml:space="preserve"> </w:t>
            </w:r>
          </w:p>
          <w:p w:rsidR="0060238C" w:rsidRPr="0060238C" w:rsidRDefault="0060238C" w:rsidP="0060238C">
            <w:pPr>
              <w:pStyle w:val="Default"/>
              <w:shd w:val="clear" w:color="auto" w:fill="FFFFFF"/>
              <w:jc w:val="both"/>
              <w:rPr>
                <w:sz w:val="18"/>
                <w:szCs w:val="18"/>
              </w:rPr>
            </w:pPr>
            <w:r w:rsidRPr="0060238C">
              <w:rPr>
                <w:sz w:val="18"/>
                <w:szCs w:val="18"/>
              </w:rPr>
              <w:t>c) způsob spolupráce a koordinace s orgány jiného než členského státu v případě, že je součástí skupiny ovládaná osoba nebo pobočka instituce se sídlem na území jiného než členského státu, a důsledky pro řešení krize v Evropské unii,</w:t>
            </w:r>
          </w:p>
          <w:p w:rsidR="0060238C" w:rsidRPr="0060238C" w:rsidRDefault="0060238C" w:rsidP="0060238C">
            <w:pPr>
              <w:pStyle w:val="Default"/>
              <w:shd w:val="clear" w:color="auto" w:fill="FFFFFF"/>
              <w:jc w:val="both"/>
              <w:rPr>
                <w:sz w:val="18"/>
                <w:szCs w:val="18"/>
              </w:rPr>
            </w:pPr>
            <w:r w:rsidRPr="0060238C">
              <w:rPr>
                <w:sz w:val="18"/>
                <w:szCs w:val="18"/>
              </w:rPr>
              <w:t xml:space="preserve"> </w:t>
            </w:r>
          </w:p>
          <w:p w:rsidR="0060238C" w:rsidRPr="0060238C" w:rsidRDefault="0060238C" w:rsidP="0060238C">
            <w:pPr>
              <w:pStyle w:val="Default"/>
              <w:shd w:val="clear" w:color="auto" w:fill="FFFFFF"/>
              <w:jc w:val="both"/>
              <w:rPr>
                <w:sz w:val="18"/>
                <w:szCs w:val="18"/>
              </w:rPr>
            </w:pPr>
            <w:r w:rsidRPr="0060238C">
              <w:rPr>
                <w:sz w:val="18"/>
                <w:szCs w:val="18"/>
              </w:rPr>
              <w:t>d) opatření, která jsou nezbytná pro uplatnění opatření k řešení krize vůči členům skupiny; tato opatření mohou zahrnovat také právní a ekonomické oddělení některých funkcí nebo obchodních činností,</w:t>
            </w:r>
          </w:p>
          <w:p w:rsidR="0060238C" w:rsidRPr="0060238C" w:rsidRDefault="0060238C" w:rsidP="0060238C">
            <w:pPr>
              <w:pStyle w:val="Default"/>
              <w:shd w:val="clear" w:color="auto" w:fill="FFFFFF"/>
              <w:jc w:val="both"/>
              <w:rPr>
                <w:sz w:val="18"/>
                <w:szCs w:val="18"/>
              </w:rPr>
            </w:pPr>
            <w:r w:rsidRPr="0060238C">
              <w:rPr>
                <w:sz w:val="18"/>
                <w:szCs w:val="18"/>
              </w:rPr>
              <w:t xml:space="preserve"> </w:t>
            </w:r>
          </w:p>
          <w:p w:rsidR="0060238C" w:rsidRPr="0060238C" w:rsidRDefault="0060238C" w:rsidP="0060238C">
            <w:pPr>
              <w:pStyle w:val="Default"/>
              <w:shd w:val="clear" w:color="auto" w:fill="FFFFFF"/>
              <w:jc w:val="both"/>
              <w:rPr>
                <w:sz w:val="18"/>
                <w:szCs w:val="18"/>
              </w:rPr>
            </w:pPr>
            <w:r w:rsidRPr="0060238C">
              <w:rPr>
                <w:sz w:val="18"/>
                <w:szCs w:val="18"/>
              </w:rPr>
              <w:t>e) jakákoliv další opatření, která může být nutné přijmout vůči členům každé skupiny podléhající řešení krize,</w:t>
            </w:r>
          </w:p>
          <w:p w:rsidR="0060238C" w:rsidRPr="0060238C" w:rsidRDefault="0060238C" w:rsidP="0060238C">
            <w:pPr>
              <w:pStyle w:val="Default"/>
              <w:shd w:val="clear" w:color="auto" w:fill="FFFFFF"/>
              <w:jc w:val="both"/>
              <w:rPr>
                <w:sz w:val="18"/>
                <w:szCs w:val="18"/>
              </w:rPr>
            </w:pPr>
            <w:r w:rsidRPr="0060238C">
              <w:rPr>
                <w:sz w:val="18"/>
                <w:szCs w:val="18"/>
              </w:rPr>
              <w:t xml:space="preserve"> </w:t>
            </w:r>
          </w:p>
          <w:p w:rsidR="008D66CC" w:rsidRPr="000C3CD7" w:rsidRDefault="0060238C" w:rsidP="0060238C">
            <w:pPr>
              <w:pStyle w:val="Default"/>
              <w:shd w:val="clear" w:color="auto" w:fill="FFFFFF"/>
              <w:jc w:val="both"/>
              <w:rPr>
                <w:sz w:val="18"/>
                <w:szCs w:val="18"/>
              </w:rPr>
            </w:pPr>
            <w:r w:rsidRPr="0060238C">
              <w:rPr>
                <w:sz w:val="18"/>
                <w:szCs w:val="18"/>
              </w:rPr>
              <w:t xml:space="preserve">f) způsob financování skupinového řešení krize a případné zásady pro sdílení nákladů mezi jednotlivými mechanismy financování řešení krize členských států, a to s ohledem na jejich finanční stabilitu a principy způsobu stanovení výše účasti zúčastněného mechanismu financování </w:t>
            </w:r>
            <w:r w:rsidRPr="0060238C">
              <w:rPr>
                <w:sz w:val="18"/>
                <w:szCs w:val="18"/>
              </w:rPr>
              <w:lastRenderedPageBreak/>
              <w:t>řešení krize na celkové výši prostředků potřebných k financování skupinového řešení krize.</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A46E8C">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13 odst. 4</w:t>
            </w:r>
          </w:p>
        </w:tc>
        <w:tc>
          <w:tcPr>
            <w:tcW w:w="5400" w:type="dxa"/>
            <w:gridSpan w:val="4"/>
            <w:tcBorders>
              <w:top w:val="nil"/>
              <w:left w:val="single" w:sz="4" w:space="0" w:color="auto"/>
              <w:bottom w:val="nil"/>
              <w:right w:val="single" w:sz="18" w:space="0" w:color="auto"/>
            </w:tcBorders>
          </w:tcPr>
          <w:p w:rsidR="008D66CC" w:rsidRPr="00F851BD" w:rsidRDefault="000C3CD7" w:rsidP="008D66CC">
            <w:pPr>
              <w:shd w:val="clear" w:color="auto" w:fill="FFFFFF"/>
              <w:jc w:val="both"/>
              <w:rPr>
                <w:sz w:val="18"/>
              </w:rPr>
            </w:pPr>
            <w:r>
              <w:rPr>
                <w:sz w:val="18"/>
              </w:rPr>
              <w:t xml:space="preserve">4. </w:t>
            </w:r>
            <w:r w:rsidR="008D66CC" w:rsidRPr="00F851BD">
              <w:rPr>
                <w:sz w:val="18"/>
              </w:rPr>
              <w:t>Skupinový plán řešení krize se přijímá formou společného rozhodnutí orgánu příslušného k řešení krize na úrovni skupiny a orgánů příslušných k řešení krize dceřiných podniků.</w:t>
            </w:r>
          </w:p>
          <w:p w:rsidR="008D66CC" w:rsidRPr="00DB248E" w:rsidRDefault="00DB248E" w:rsidP="008D66CC">
            <w:pPr>
              <w:shd w:val="clear" w:color="auto" w:fill="FFFFFF"/>
              <w:jc w:val="both"/>
              <w:rPr>
                <w:i/>
                <w:sz w:val="18"/>
              </w:rPr>
            </w:pPr>
            <w:r w:rsidRPr="00DB248E">
              <w:rPr>
                <w:i/>
                <w:sz w:val="18"/>
              </w:rPr>
              <w:t>V případě, kdy se skupina skládá z více než jedné skupiny řešící krizi, je plánování opatření k řešení krize uvedených v čl. 12 odst. 3 písm. aa) součástí společného rozhodnutí uvedeného v prvním pododstavci tohoto odstavce.</w:t>
            </w:r>
            <w:r>
              <w:rPr>
                <w:i/>
                <w:sz w:val="18"/>
              </w:rPr>
              <w:t xml:space="preserve"> (</w:t>
            </w:r>
            <w:r w:rsidR="005B48F8">
              <w:rPr>
                <w:i/>
                <w:sz w:val="18"/>
              </w:rPr>
              <w:t>novelizováno</w:t>
            </w:r>
            <w:r>
              <w:rPr>
                <w:i/>
                <w:sz w:val="18"/>
              </w:rPr>
              <w:t xml:space="preserve"> </w:t>
            </w:r>
            <w:r w:rsidRPr="00151A36">
              <w:rPr>
                <w:i/>
                <w:sz w:val="18"/>
              </w:rPr>
              <w:t>32019L0879</w:t>
            </w:r>
            <w:r>
              <w:rPr>
                <w:i/>
                <w:sz w:val="18"/>
              </w:rPr>
              <w:t>)</w:t>
            </w:r>
          </w:p>
          <w:p w:rsidR="00DB248E" w:rsidRPr="00F851BD" w:rsidRDefault="00DB248E"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Tyto orgány příslušné k řešení krize přijmou společné rozhodnutí do čtyř měsíců ode dne předání informací uvedených v odst. 1 druhém pododstavci orgánem příslušným k řešení krize na úrovni skupiny.</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Na žádost kteréhokoli orgánu příslušného k řešení krize může EBA pomoci orgánům příslušným k řešení krize dosáhnout společného rozhodnutí v souladu s čl. 31 písm. c) nařízení (EU) č. 1093/2010.</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0C3CD7" w:rsidP="008D66CC">
            <w:pPr>
              <w:shd w:val="clear" w:color="auto" w:fill="FFFFFF"/>
              <w:rPr>
                <w:sz w:val="18"/>
              </w:rPr>
            </w:pPr>
            <w:r>
              <w:rPr>
                <w:sz w:val="18"/>
              </w:rPr>
              <w:t>§20 odst.</w:t>
            </w:r>
            <w:r w:rsidR="008D66CC" w:rsidRPr="00F851BD">
              <w:rPr>
                <w:sz w:val="18"/>
              </w:rPr>
              <w:t>3</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Česká národní banka jako orgán příslušný k řešení krize skupiny vyvíjí úsilí k tomu, aby bylo dosaženo dohody s orgány příslušnými k řešení krize ovládaných osob ohledně skupinového plánu řešení krize ve lhůtě 4 měsíců ode dne, kdy příslušným orgánům v rámci kolegia pro řešení krize předložila informace podle odstavce 1 písm. b); není-li v této lhůtě dohody dosaženo,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a) je Česká národní banka jako orgán příslušný k řešení krize skupiny oprávněna vypracovat řádně odůvodněný skupinový plán řešení krize ve vztahu k osobám se sídlem v členských státech, jejichž orgány příslušné k řešení krize s dohodou souhlasily; přitom vezme v úvahu stanoviska orgánů příslušných k řešení krize, která vyjádřily v průběhu této lhůty, nebo </w:t>
            </w:r>
          </w:p>
          <w:p w:rsidR="008D66CC" w:rsidRPr="00F851BD" w:rsidRDefault="008D66CC" w:rsidP="000C3CD7">
            <w:pPr>
              <w:pStyle w:val="Default"/>
              <w:shd w:val="clear" w:color="auto" w:fill="FFFFFF"/>
              <w:jc w:val="both"/>
              <w:rPr>
                <w:sz w:val="18"/>
                <w:szCs w:val="18"/>
              </w:rPr>
            </w:pPr>
            <w:r w:rsidRPr="00F851BD">
              <w:rPr>
                <w:sz w:val="18"/>
                <w:szCs w:val="18"/>
              </w:rPr>
              <w:t>b) může Česká národní banka jako orgán příslušný k řešení krize skupiny v posledních 7 dnech před uplynutím této lhůty požádat Evropský orgán pro bankovnictví o urovnání sporu podle přímo použitelného předpisu Evropské unie upravujícího dohled nad finančním trhem v oblasti bankovnictví7), nejedná-li se o spor ohledně otázky podle odstavce 5.</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A46E8C" w:rsidRPr="00F851BD">
        <w:tc>
          <w:tcPr>
            <w:tcW w:w="1440" w:type="dxa"/>
            <w:tcBorders>
              <w:top w:val="nil"/>
              <w:left w:val="single" w:sz="4" w:space="0" w:color="auto"/>
              <w:bottom w:val="single" w:sz="4" w:space="0" w:color="auto"/>
              <w:right w:val="single" w:sz="4" w:space="0" w:color="auto"/>
            </w:tcBorders>
          </w:tcPr>
          <w:p w:rsidR="00A46E8C" w:rsidRPr="00F851BD" w:rsidRDefault="00A46E8C" w:rsidP="00A46E8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A46E8C" w:rsidRDefault="00A46E8C" w:rsidP="00A46E8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A46E8C" w:rsidRPr="00F25D1A" w:rsidRDefault="00A46E8C" w:rsidP="00A46E8C">
            <w:pPr>
              <w:rPr>
                <w:sz w:val="18"/>
                <w:szCs w:val="18"/>
              </w:rPr>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A46E8C" w:rsidRPr="00F25D1A" w:rsidRDefault="00A46E8C" w:rsidP="00A46E8C">
            <w:pPr>
              <w:rPr>
                <w:sz w:val="18"/>
                <w:szCs w:val="18"/>
              </w:rPr>
            </w:pPr>
            <w:r>
              <w:rPr>
                <w:sz w:val="18"/>
                <w:szCs w:val="18"/>
              </w:rPr>
              <w:t>§19 odst.3</w:t>
            </w:r>
          </w:p>
        </w:tc>
        <w:tc>
          <w:tcPr>
            <w:tcW w:w="5400" w:type="dxa"/>
            <w:gridSpan w:val="4"/>
            <w:tcBorders>
              <w:top w:val="nil"/>
              <w:left w:val="single" w:sz="4" w:space="0" w:color="auto"/>
              <w:bottom w:val="single" w:sz="4" w:space="0" w:color="auto"/>
              <w:right w:val="single" w:sz="4" w:space="0" w:color="auto"/>
            </w:tcBorders>
          </w:tcPr>
          <w:p w:rsidR="00A46E8C" w:rsidRPr="00C76D3F" w:rsidRDefault="00A46E8C" w:rsidP="00A46E8C">
            <w:pPr>
              <w:jc w:val="both"/>
              <w:rPr>
                <w:sz w:val="18"/>
                <w:szCs w:val="18"/>
              </w:rPr>
            </w:pPr>
            <w:r w:rsidRPr="00D94997">
              <w:rPr>
                <w:sz w:val="18"/>
                <w:szCs w:val="18"/>
              </w:rPr>
              <w:t>Součástí skupinového plánu řešení krize je posouzení způsobilosti evropské finanční skupiny k řešení krize. Zahrnuje-li evropská finanční skupina více skupin podléhajících řešení krize, je součástí skupinového plánu i posouzení způsobilosti každé skupiny podléhající řešení krize. Skupinový plán řešení krize nesmí mít nepřiměřený dopad na žádný členský stát. Skupinový plán řešení krize dále nesmí předpokládat použití veřejných prostředků ani poskytnutí nouzové likviditní pomoci ústřední bankou vyjma použití prostředků mechanismů financování řešení krize</w:t>
            </w:r>
            <w:r>
              <w:rPr>
                <w:sz w:val="18"/>
                <w:szCs w:val="18"/>
              </w:rPr>
              <w:t>.</w:t>
            </w:r>
          </w:p>
        </w:tc>
        <w:tc>
          <w:tcPr>
            <w:tcW w:w="900" w:type="dxa"/>
            <w:tcBorders>
              <w:top w:val="nil"/>
              <w:left w:val="single" w:sz="4" w:space="0" w:color="auto"/>
              <w:bottom w:val="single" w:sz="4" w:space="0" w:color="auto"/>
              <w:right w:val="single" w:sz="4" w:space="0" w:color="auto"/>
            </w:tcBorders>
          </w:tcPr>
          <w:p w:rsidR="00A46E8C" w:rsidRPr="00F851BD" w:rsidRDefault="00A46E8C" w:rsidP="00A46E8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A46E8C" w:rsidRPr="00F851BD" w:rsidRDefault="00A46E8C" w:rsidP="00A46E8C">
            <w:pPr>
              <w:shd w:val="clear" w:color="auto" w:fill="FFFFFF"/>
              <w:jc w:val="both"/>
              <w:rPr>
                <w:sz w:val="18"/>
              </w:rPr>
            </w:pPr>
          </w:p>
        </w:tc>
      </w:tr>
      <w:tr w:rsidR="008D66CC" w:rsidRPr="00F851BD" w:rsidTr="008C2E25">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13 odst. 5</w:t>
            </w:r>
          </w:p>
        </w:tc>
        <w:tc>
          <w:tcPr>
            <w:tcW w:w="5400" w:type="dxa"/>
            <w:gridSpan w:val="4"/>
            <w:tcBorders>
              <w:top w:val="nil"/>
              <w:left w:val="single" w:sz="4" w:space="0" w:color="auto"/>
              <w:bottom w:val="nil"/>
              <w:right w:val="single" w:sz="18" w:space="0" w:color="auto"/>
            </w:tcBorders>
          </w:tcPr>
          <w:p w:rsidR="008D66CC" w:rsidRPr="00F851BD" w:rsidRDefault="000C3CD7" w:rsidP="008D66CC">
            <w:pPr>
              <w:shd w:val="clear" w:color="auto" w:fill="FFFFFF"/>
              <w:jc w:val="both"/>
              <w:rPr>
                <w:sz w:val="18"/>
              </w:rPr>
            </w:pPr>
            <w:r>
              <w:rPr>
                <w:sz w:val="18"/>
              </w:rPr>
              <w:t xml:space="preserve">5. </w:t>
            </w:r>
            <w:r w:rsidR="008D66CC" w:rsidRPr="00F851BD">
              <w:rPr>
                <w:sz w:val="18"/>
              </w:rPr>
              <w:t>Není-li společného rozhodnutí orgánů příslušných k řešení krize dosaženo do čtyř měsíců, orgán příslušný k řešení krize na úrovni skupiny rozhodne o skupinovém plánu řešení krize sám. Rozhodnutí musí být dostatečně odůvodněno a zohledňovat stanoviska a výhrady ostatních orgánů příslušných k řešení krize. Orgán příslušný k řešení krize na úrovni skupiny oznámí rozhodnutí mateřskému podniku v Unii.</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 xml:space="preserve">S výhradou odstavce 9 tohoto článku, pokud na konci uvedeného čtyřměsíčního období kterýkoli z orgánů příslušných k řešení krize předložil záležitost orgánu EBA v souladu s článkem 19 nařízení (EU) č. 1093/2010, odloží orgán příslušný k řešení krize na úrovni skupiny své rozhodnutí a vyčká rozhodnutí, které může EBA přijmout podle čl. 19 odst. 3 uvedeného nařízení, a rozhodne v souladu s rozhodnutím EBA. Uvedené čtyřměsíční období se považuje za lhůtu pro smírné urovnání sporu ve smyslu uvedeného nařízení. EBA rozhodne do jednoho měsíce. </w:t>
            </w:r>
            <w:r w:rsidRPr="00F851BD">
              <w:rPr>
                <w:sz w:val="18"/>
              </w:rPr>
              <w:lastRenderedPageBreak/>
              <w:t>Záležitost nelze orgánu EBA předložit po uplynutí čtyřměsíčního období nebo po dosažení společného rozhodnutí. Pokud EBA nerozhodne do jednoho měsíce, použije se rozhodnutí orgánu příslušného k řešení krize na úrovni skupiny.</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lastRenderedPageBreak/>
              <w:t>374/2015</w:t>
            </w:r>
          </w:p>
        </w:tc>
        <w:tc>
          <w:tcPr>
            <w:tcW w:w="1080" w:type="dxa"/>
            <w:tcBorders>
              <w:top w:val="nil"/>
              <w:left w:val="single" w:sz="4" w:space="0" w:color="auto"/>
              <w:bottom w:val="nil"/>
              <w:right w:val="single" w:sz="4" w:space="0" w:color="auto"/>
            </w:tcBorders>
          </w:tcPr>
          <w:p w:rsidR="008D66CC" w:rsidRPr="00F851BD" w:rsidRDefault="000C3CD7" w:rsidP="008D66CC">
            <w:pPr>
              <w:shd w:val="clear" w:color="auto" w:fill="FFFFFF"/>
              <w:rPr>
                <w:sz w:val="18"/>
              </w:rPr>
            </w:pPr>
            <w:r>
              <w:rPr>
                <w:sz w:val="18"/>
              </w:rPr>
              <w:t>§20 odst.</w:t>
            </w:r>
            <w:r w:rsidR="008D66CC" w:rsidRPr="00F851BD">
              <w:rPr>
                <w:sz w:val="18"/>
              </w:rPr>
              <w:t>3</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Česká národní banka jako orgán příslušný k řešení krize skupiny vyvíjí úsilí k tomu, aby bylo dosaženo dohody s orgány příslušnými k řešení krize ovládaných osob ohledně skupinového plánu řešení krize ve lhůtě 4 měsíců ode dne, kdy příslušným orgánům v rámci kolegia pro řešení krize předložila informace podle odstavce 1 písm. b); není-li v této lhůtě dohody dosaženo,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a) je Česká národní banka jako orgán příslušný k řešení krize skupiny oprávněna vypracovat řádně odůvodněný skupinový plán řešení krize ve vztahu k osobám se sídlem v členských státech, jejichž orgány příslušné k řešení krize s dohodou souhlasily; přitom vezme v úvahu stanoviska orgánů příslušných k řešení krize, která vyjádřily v průběhu této lhůty, nebo </w:t>
            </w:r>
          </w:p>
          <w:p w:rsidR="008D66CC" w:rsidRPr="000C3CD7" w:rsidRDefault="008D66CC" w:rsidP="000C3CD7">
            <w:pPr>
              <w:pStyle w:val="Default"/>
              <w:shd w:val="clear" w:color="auto" w:fill="FFFFFF"/>
              <w:jc w:val="both"/>
              <w:rPr>
                <w:sz w:val="18"/>
                <w:szCs w:val="18"/>
              </w:rPr>
            </w:pPr>
            <w:r w:rsidRPr="00F851BD">
              <w:rPr>
                <w:sz w:val="18"/>
                <w:szCs w:val="18"/>
              </w:rPr>
              <w:t xml:space="preserve">b) může Česká národní banka jako orgán příslušný k řešení krize skupiny v posledních 7 dnech před uplynutím této lhůty požádat Evropský orgán pro bankovnictví o urovnání sporu podle přímo použitelného předpisu </w:t>
            </w:r>
            <w:r w:rsidRPr="00F851BD">
              <w:rPr>
                <w:sz w:val="18"/>
                <w:szCs w:val="18"/>
              </w:rPr>
              <w:lastRenderedPageBreak/>
              <w:t>Evropské unie upravujícího dohled nad finančním trhem v oblasti bankovnictví7), nejedná-li se o spor ohledně otázky podle odstavce 5.</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rsidTr="008C2E25">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Pr="00F851BD" w:rsidRDefault="000C3CD7" w:rsidP="000C3CD7">
            <w:pPr>
              <w:shd w:val="clear" w:color="auto" w:fill="FFFFFF"/>
              <w:rPr>
                <w:sz w:val="18"/>
              </w:rPr>
            </w:pPr>
            <w:r>
              <w:rPr>
                <w:sz w:val="18"/>
              </w:rPr>
              <w:t>§</w:t>
            </w:r>
            <w:r w:rsidR="008D66CC" w:rsidRPr="00F851BD">
              <w:rPr>
                <w:sz w:val="18"/>
              </w:rPr>
              <w:t>20 odst.4</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(4) Pokud Česká národní banka jako orgán příslušný k řešení krize skupiny nebo jako orgán příslušný k řešení krize ovládané osoby požádá Evropský orgán pro bankovnictví o urovnání sporu, Česká národní banka jako orgán příslušný k řešení krize skupiny nevypracuje skupinový plán řešení krize podle odstavce 3 písm. a) do doby vydání rozhodnutí Evropského orgánu pro bankovnictví, nejdéle však do uplynutí 1 měsíce ode dne zahájení postupu pro urovnání sporu.</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0C3CD7" w:rsidP="008D66CC">
            <w:pPr>
              <w:shd w:val="clear" w:color="auto" w:fill="FFFFFF"/>
              <w:rPr>
                <w:sz w:val="18"/>
              </w:rPr>
            </w:pPr>
            <w:r>
              <w:rPr>
                <w:sz w:val="18"/>
              </w:rPr>
              <w:t>§20 odst.</w:t>
            </w:r>
            <w:r w:rsidR="008D66CC"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(6) Česká národní banka jako orgán příslušný k řešení krize skupiny je povinna poskytnout skupinový plán řešení krize a jeho aktualizace příslušným orgánům dohledu nad ovládanými osobami, orgánům dohledu nad významnými pobočkami a o jeho vypracování a aktualizaci bez zbytečného odkladu informovat evropskou ovládající osobu.</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A46E8C" w:rsidRPr="00F851BD" w:rsidTr="008C2E25">
        <w:tc>
          <w:tcPr>
            <w:tcW w:w="1440" w:type="dxa"/>
            <w:tcBorders>
              <w:top w:val="nil"/>
              <w:left w:val="single" w:sz="4" w:space="0" w:color="auto"/>
              <w:bottom w:val="nil"/>
              <w:right w:val="single" w:sz="4" w:space="0" w:color="auto"/>
            </w:tcBorders>
          </w:tcPr>
          <w:p w:rsidR="00A46E8C" w:rsidRPr="00F851BD" w:rsidRDefault="00A46E8C" w:rsidP="00A46E8C">
            <w:pPr>
              <w:shd w:val="clear" w:color="auto" w:fill="FFFFFF"/>
              <w:jc w:val="both"/>
              <w:rPr>
                <w:sz w:val="18"/>
              </w:rPr>
            </w:pPr>
            <w:r w:rsidRPr="00F851BD">
              <w:rPr>
                <w:sz w:val="18"/>
              </w:rPr>
              <w:t>Článek 13 odst. 6</w:t>
            </w:r>
          </w:p>
        </w:tc>
        <w:tc>
          <w:tcPr>
            <w:tcW w:w="5400" w:type="dxa"/>
            <w:gridSpan w:val="4"/>
            <w:tcBorders>
              <w:top w:val="nil"/>
              <w:left w:val="single" w:sz="4" w:space="0" w:color="auto"/>
              <w:bottom w:val="nil"/>
              <w:right w:val="single" w:sz="18" w:space="0" w:color="auto"/>
            </w:tcBorders>
          </w:tcPr>
          <w:p w:rsidR="00A46E8C" w:rsidRPr="00F851BD" w:rsidRDefault="00A46E8C" w:rsidP="00A46E8C">
            <w:pPr>
              <w:shd w:val="clear" w:color="auto" w:fill="FFFFFF"/>
              <w:jc w:val="both"/>
              <w:rPr>
                <w:sz w:val="18"/>
              </w:rPr>
            </w:pPr>
            <w:r>
              <w:rPr>
                <w:sz w:val="18"/>
              </w:rPr>
              <w:t xml:space="preserve">6. </w:t>
            </w:r>
            <w:r w:rsidRPr="00A46E8C">
              <w:rPr>
                <w:strike/>
                <w:sz w:val="18"/>
              </w:rPr>
              <w:t>Není-li společného rozhodnutí orgánů příslušných k řešení krize dosaženo do čtyř měsíců, přijme každý orgán příslušný k řešení krize odpovědný za dceřiný podnik vlastní rozhodnutí a vypracuje a vede plány řešení krize pro subjekty ve své pravomoci. Každé takové individuální rozhodnutí musí být dostatečně odůvodněno, musí uvádět důvody nesouhlasu s navrhovaným skupinovým plánem řešení krize a zohledňovat stanoviska a výhrady ostatních příslušných orgánů a orgánů příslušných k řešení krize. Každý orgán příslušný k řešení krize uvědomí o svém rozhodnutí ostatní členy kolegia k řešení krize.</w:t>
            </w:r>
            <w:r>
              <w:rPr>
                <w:sz w:val="18"/>
              </w:rPr>
              <w:t xml:space="preserve"> </w:t>
            </w:r>
            <w:r w:rsidRPr="00A46E8C">
              <w:rPr>
                <w:i/>
                <w:sz w:val="18"/>
              </w:rPr>
              <w:t>Není-li společného rozhodnutí orgánů příslušných k řešení krize dosaženo do čtyř měsíců, přijme každý orgán příslušný k řešení krize, který je odpovědný za dceřiný podnik a který nesouhlasí se skupinovým plánem řešení krize, vlastní rozhodnutí a případně určí subjekt řešící krizi a vypracuje a vede plán řešení krize pro skupinu řešící krizi, která je složena ze subjektů v jeho pravomoci. Každé takové individuální rozhodnutí orgánů příslušných k řešení krize, které nesouhlasí, musí být plně odůvodněno, uvádět důvody nesouhlasu s navrhovaným skupinovým plánem řešení krize a zohledňovat stanoviska a výhrady ostatních orgánů příslušných k řešení krize a příslušných orgánů. Každý orgán příslušný k řešení krize uvědomí o svém rozhodnutí ostatní členy kolegia k řešení krize.</w:t>
            </w:r>
            <w:r>
              <w:rPr>
                <w:i/>
                <w:sz w:val="18"/>
              </w:rPr>
              <w:t xml:space="preserve"> (</w:t>
            </w:r>
            <w:r w:rsidR="005B48F8">
              <w:rPr>
                <w:i/>
                <w:sz w:val="18"/>
              </w:rPr>
              <w:t>novelizováno</w:t>
            </w:r>
            <w:r>
              <w:rPr>
                <w:i/>
                <w:sz w:val="18"/>
              </w:rPr>
              <w:t xml:space="preserve"> </w:t>
            </w:r>
            <w:r w:rsidRPr="00151A36">
              <w:rPr>
                <w:i/>
                <w:sz w:val="18"/>
              </w:rPr>
              <w:t>32019L0879</w:t>
            </w:r>
            <w:r>
              <w:rPr>
                <w:i/>
                <w:sz w:val="18"/>
              </w:rPr>
              <w:t>)</w:t>
            </w:r>
          </w:p>
          <w:p w:rsidR="00A46E8C" w:rsidRPr="00F851BD" w:rsidRDefault="00A46E8C" w:rsidP="00A46E8C">
            <w:pPr>
              <w:shd w:val="clear" w:color="auto" w:fill="FFFFFF"/>
              <w:jc w:val="both"/>
              <w:rPr>
                <w:sz w:val="18"/>
              </w:rPr>
            </w:pPr>
          </w:p>
          <w:p w:rsidR="00A46E8C" w:rsidRPr="00F851BD" w:rsidRDefault="00A46E8C" w:rsidP="00A46E8C">
            <w:pPr>
              <w:shd w:val="clear" w:color="auto" w:fill="FFFFFF"/>
              <w:jc w:val="both"/>
              <w:rPr>
                <w:sz w:val="18"/>
              </w:rPr>
            </w:pPr>
            <w:r w:rsidRPr="00F851BD">
              <w:rPr>
                <w:sz w:val="18"/>
              </w:rPr>
              <w:t xml:space="preserve">S výhradou odstavce 9 tohoto článku, pokud na konci uvedeného čtyřměsíčního období kterýkoli z orgánů příslušných k řešení krize předložil záležitost orgánu EBA v souladu s článkem 19 nařízení (EU) č. 1093/2010, odloží dotčený orgán příslušný k řešení krize své rozhodnutí </w:t>
            </w:r>
            <w:r w:rsidRPr="00F851BD">
              <w:rPr>
                <w:sz w:val="18"/>
              </w:rPr>
              <w:lastRenderedPageBreak/>
              <w:t>a vyčká rozhodnutí, které může EBA přijmout podle čl. 19 odst. 3 uvedeného nařízení, a rozhodne v souladu s rozhodnutím EBA. Uvedené čtyřměsíční období se považuje za lhůtu pro smírné urovnání sporu ve smyslu uvedeného nařízení. EBA rozhodne do jednoho měsíce. Záležitost nelze orgánu EBA předložit po uplynutí čtyřměsíčního období nebo po dosažení společného rozhodnutí. Pokud EBA nerozhodne do jednoho měsíce, použije se rozhodnutí orgánu příslušného k řešení krize dceřiného podniku.</w:t>
            </w:r>
          </w:p>
        </w:tc>
        <w:tc>
          <w:tcPr>
            <w:tcW w:w="900" w:type="dxa"/>
            <w:tcBorders>
              <w:top w:val="nil"/>
              <w:left w:val="single" w:sz="18" w:space="0" w:color="auto"/>
              <w:bottom w:val="nil"/>
              <w:right w:val="single" w:sz="4" w:space="0" w:color="auto"/>
            </w:tcBorders>
          </w:tcPr>
          <w:p w:rsidR="00A46E8C" w:rsidRPr="00F25D1A" w:rsidRDefault="00A46E8C" w:rsidP="00A46E8C">
            <w:pPr>
              <w:rPr>
                <w:sz w:val="18"/>
                <w:szCs w:val="18"/>
              </w:rPr>
            </w:pPr>
            <w:r>
              <w:rPr>
                <w:sz w:val="18"/>
                <w:szCs w:val="18"/>
              </w:rPr>
              <w:lastRenderedPageBreak/>
              <w:t>374/2015 ve znění 298/2021</w:t>
            </w:r>
          </w:p>
        </w:tc>
        <w:tc>
          <w:tcPr>
            <w:tcW w:w="1080" w:type="dxa"/>
            <w:tcBorders>
              <w:top w:val="nil"/>
              <w:left w:val="single" w:sz="4" w:space="0" w:color="auto"/>
              <w:bottom w:val="nil"/>
              <w:right w:val="single" w:sz="4" w:space="0" w:color="auto"/>
            </w:tcBorders>
          </w:tcPr>
          <w:p w:rsidR="00A46E8C" w:rsidRPr="00F25D1A" w:rsidRDefault="00A46E8C" w:rsidP="00A46E8C">
            <w:pPr>
              <w:rPr>
                <w:sz w:val="18"/>
                <w:szCs w:val="18"/>
              </w:rPr>
            </w:pPr>
            <w:r>
              <w:rPr>
                <w:sz w:val="18"/>
                <w:szCs w:val="18"/>
              </w:rPr>
              <w:t>§21 odst.1</w:t>
            </w:r>
          </w:p>
        </w:tc>
        <w:tc>
          <w:tcPr>
            <w:tcW w:w="5400" w:type="dxa"/>
            <w:gridSpan w:val="4"/>
            <w:tcBorders>
              <w:top w:val="nil"/>
              <w:left w:val="single" w:sz="4" w:space="0" w:color="auto"/>
              <w:bottom w:val="nil"/>
              <w:right w:val="single" w:sz="4" w:space="0" w:color="auto"/>
            </w:tcBorders>
          </w:tcPr>
          <w:p w:rsidR="00A46E8C" w:rsidRPr="00F25D1A" w:rsidRDefault="00A46E8C" w:rsidP="00A46E8C">
            <w:pPr>
              <w:jc w:val="both"/>
              <w:rPr>
                <w:sz w:val="18"/>
                <w:szCs w:val="18"/>
              </w:rPr>
            </w:pPr>
            <w:r w:rsidRPr="00281A46">
              <w:rPr>
                <w:sz w:val="18"/>
                <w:szCs w:val="18"/>
              </w:rPr>
              <w:t>Česká národní banka jako orgán příslušný k řešení krize ovládané osoby usiluje o dosažení dohody ohledně skupinového plánu řešení krize pro evropskou finanční skupinu. Nebylo-li dosaženo dohody mezi Českou národní bankou jako orgánem příslušným k řešení krize ovládané osoby a orgánem příslušným k řešení krize skupiny, a to ve lhůtě 4 měsíců ode dne, kdy orgán příslušný k řešení krize skupiny poskytl České národní bance jako orgánu příslušnému k řešení krize ovládané osoby informace, které jsou podkladem pro vypracování skupinového plánu řešení krize, je Česká národní banka oprávněna vypracovat plán řešení krize pro členy skupiny, kteří mají sídlo na území České republiky, a popřípadě určit osobu podléhající řešení krize. Česká národní banka oznámí členům kolegia pro řešení krize rozhodnutí o vypracování plánu řešení krize a uvede důvody nesouhlasu se skupinovým plánem řešení krize navrženým orgánem příslušným k řešení krize skupiny; odůvodnění musí vzít v úvahu stanoviska a výhrady ostatních orgánů dohledu a orgánů příslušných k řešení krize. Tím není dotčeno oprávnění České národní banky jako orgánu příslušného k řešení krize ovládané osoby dohodnout se ohledně skupinového plánu řešení krize pouze ve vztahu k osobám se sídlem v členských státech, jejichž orgány příslušné k řešení krize s takovou dohodou souhlasily.</w:t>
            </w:r>
          </w:p>
        </w:tc>
        <w:tc>
          <w:tcPr>
            <w:tcW w:w="900" w:type="dxa"/>
            <w:tcBorders>
              <w:top w:val="nil"/>
              <w:left w:val="single" w:sz="4" w:space="0" w:color="auto"/>
              <w:bottom w:val="nil"/>
              <w:right w:val="single" w:sz="4" w:space="0" w:color="auto"/>
            </w:tcBorders>
          </w:tcPr>
          <w:p w:rsidR="00A46E8C" w:rsidRPr="00F851BD" w:rsidRDefault="00A46E8C" w:rsidP="00A46E8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A46E8C" w:rsidRPr="00F851BD" w:rsidRDefault="00A46E8C" w:rsidP="00A46E8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0C3CD7" w:rsidP="008D66CC">
            <w:pPr>
              <w:shd w:val="clear" w:color="auto" w:fill="FFFFFF"/>
              <w:rPr>
                <w:sz w:val="18"/>
              </w:rPr>
            </w:pPr>
            <w:r>
              <w:rPr>
                <w:sz w:val="18"/>
              </w:rPr>
              <w:t>§21 odst.</w:t>
            </w:r>
            <w:r w:rsidR="008D66CC"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(2) Česká národní banka jako orgán příslušný k řešení krize ovládané osoby je oprávněna v posledních 7 dnech před uplynutím lhůty uvedené v odstavci 1 požádat Evropský orgán pro bankovnictví o urovnání sporu podle přímo použitelného předpisu Evropské unie upravujícího dohled nad finančním trhem v oblasti bankovnictví7), netýká-li se spor otázky podle odstavce 3. Pokud Česká národní banka jako orgán příslušný k řešení krize ovládané osoby nebo jiný orgán příslušný k řešení krize členů dotčené skupiny požádá o toto urovnání sporu, Česká národní banka jako orgán příslušný k řešení krize ovládané osoby nevypracuje plán řešení krize do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8C2E25">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13 odst. 7</w:t>
            </w:r>
          </w:p>
        </w:tc>
        <w:tc>
          <w:tcPr>
            <w:tcW w:w="5400" w:type="dxa"/>
            <w:gridSpan w:val="4"/>
            <w:tcBorders>
              <w:top w:val="nil"/>
              <w:left w:val="single" w:sz="4" w:space="0" w:color="auto"/>
              <w:bottom w:val="nil"/>
              <w:right w:val="single" w:sz="18" w:space="0" w:color="auto"/>
            </w:tcBorders>
          </w:tcPr>
          <w:p w:rsidR="008D66CC" w:rsidRPr="00F851BD" w:rsidRDefault="000C3CD7" w:rsidP="008D66CC">
            <w:pPr>
              <w:shd w:val="clear" w:color="auto" w:fill="FFFFFF"/>
              <w:jc w:val="both"/>
              <w:rPr>
                <w:sz w:val="18"/>
              </w:rPr>
            </w:pPr>
            <w:r>
              <w:rPr>
                <w:sz w:val="18"/>
              </w:rPr>
              <w:t xml:space="preserve">7. </w:t>
            </w:r>
            <w:r w:rsidR="008D66CC" w:rsidRPr="00F851BD">
              <w:rPr>
                <w:sz w:val="18"/>
              </w:rPr>
              <w:t>Ostatní orgány příslušné k řešení krize, jejichž postoje podle odstavce 6 nejsou nesouhlasné, mohou dosáhnout společného rozhodnutí o skupinovém plánu řešení krize, který se vztahuje na subjekty skupiny v jejich pravomoci.</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0C3CD7" w:rsidP="008D66CC">
            <w:pPr>
              <w:shd w:val="clear" w:color="auto" w:fill="FFFFFF"/>
              <w:rPr>
                <w:sz w:val="18"/>
              </w:rPr>
            </w:pPr>
            <w:r>
              <w:rPr>
                <w:sz w:val="18"/>
              </w:rPr>
              <w:t>§20 odst.</w:t>
            </w:r>
            <w:r w:rsidR="008D66CC" w:rsidRPr="00F851BD">
              <w:rPr>
                <w:sz w:val="18"/>
              </w:rPr>
              <w:t>3</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Česká národní banka jako orgán příslušný k řešení krize skupiny vyvíjí úsilí k tomu, aby bylo dosaženo dohody s orgány příslušnými k řešení krize ovládaných osob ohledně skupinového plánu řešení krize ve lhůtě 4 měsíců ode dne, kdy příslušným orgánům v rámci kolegia pro řešení krize předložila informace podle odstavce 1 písm. b); není-li v této lhůtě dohody dosaženo,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a) je Česká národní banka jako orgán příslušný k řešení krize skupiny oprávněna vypracovat řádně odůvodněný skupinový plán řešení krize ve vztahu k osobám se sídlem v členských státech, jejichž orgány příslušné k řešení krize s dohodou souhlasily; přitom vezme v úvahu stanoviska orgánů příslušných k řešení krize, která vyjádřily v průběhu této lhůty, nebo </w:t>
            </w:r>
          </w:p>
          <w:p w:rsidR="008D66CC" w:rsidRPr="000C3CD7" w:rsidRDefault="008D66CC" w:rsidP="000C3CD7">
            <w:pPr>
              <w:pStyle w:val="Default"/>
              <w:shd w:val="clear" w:color="auto" w:fill="FFFFFF"/>
              <w:jc w:val="both"/>
              <w:rPr>
                <w:sz w:val="18"/>
                <w:szCs w:val="18"/>
              </w:rPr>
            </w:pPr>
            <w:r w:rsidRPr="00F851BD">
              <w:rPr>
                <w:sz w:val="18"/>
                <w:szCs w:val="18"/>
              </w:rPr>
              <w:t>b) může Česká národní banka jako orgán příslušný k řešení krize skupiny v posledních 7 dnech před uplynutím této lhůty požádat Evropský orgán pro bankovnictví o urovnání sporu podle přímo použitelného předpisu Evropské unie upravujícího dohled nad finančním trhem v oblasti bankovnictví7), nejedná-li se o spor ohledně otázky podle odstavce 5.</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036217" w:rsidRPr="00F851BD">
        <w:tc>
          <w:tcPr>
            <w:tcW w:w="1440" w:type="dxa"/>
            <w:tcBorders>
              <w:top w:val="nil"/>
              <w:left w:val="single" w:sz="4" w:space="0" w:color="auto"/>
              <w:bottom w:val="single" w:sz="4" w:space="0" w:color="auto"/>
              <w:right w:val="single" w:sz="4" w:space="0" w:color="auto"/>
            </w:tcBorders>
          </w:tcPr>
          <w:p w:rsidR="00036217" w:rsidRPr="00F851BD" w:rsidRDefault="00036217" w:rsidP="00036217">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036217" w:rsidRPr="00F851BD" w:rsidRDefault="00036217" w:rsidP="00036217">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036217" w:rsidRPr="00F25D1A" w:rsidRDefault="00036217" w:rsidP="00036217">
            <w:pPr>
              <w:rPr>
                <w:sz w:val="18"/>
                <w:szCs w:val="18"/>
              </w:rPr>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036217" w:rsidRPr="00F25D1A" w:rsidRDefault="00036217" w:rsidP="00036217">
            <w:pPr>
              <w:rPr>
                <w:sz w:val="18"/>
                <w:szCs w:val="18"/>
              </w:rPr>
            </w:pPr>
            <w:r>
              <w:rPr>
                <w:sz w:val="18"/>
                <w:szCs w:val="18"/>
              </w:rPr>
              <w:t>§21 odst.1</w:t>
            </w:r>
          </w:p>
        </w:tc>
        <w:tc>
          <w:tcPr>
            <w:tcW w:w="5400" w:type="dxa"/>
            <w:gridSpan w:val="4"/>
            <w:tcBorders>
              <w:top w:val="nil"/>
              <w:left w:val="single" w:sz="4" w:space="0" w:color="auto"/>
              <w:bottom w:val="single" w:sz="4" w:space="0" w:color="auto"/>
              <w:right w:val="single" w:sz="4" w:space="0" w:color="auto"/>
            </w:tcBorders>
          </w:tcPr>
          <w:p w:rsidR="00036217" w:rsidRPr="00F25D1A" w:rsidRDefault="00036217" w:rsidP="00036217">
            <w:pPr>
              <w:jc w:val="both"/>
              <w:rPr>
                <w:sz w:val="18"/>
                <w:szCs w:val="18"/>
              </w:rPr>
            </w:pPr>
            <w:r w:rsidRPr="00281A46">
              <w:rPr>
                <w:sz w:val="18"/>
                <w:szCs w:val="18"/>
              </w:rPr>
              <w:t xml:space="preserve">Česká národní banka jako orgán příslušný k řešení krize ovládané osoby usiluje o dosažení dohody ohledně skupinového plánu řešení krize pro evropskou finanční skupinu. Nebylo-li dosaženo dohody mezi Českou národní bankou jako orgánem příslušným k řešení krize ovládané osoby a orgánem příslušným k řešení krize skupiny, a to ve lhůtě 4 měsíců ode </w:t>
            </w:r>
            <w:r w:rsidRPr="00281A46">
              <w:rPr>
                <w:sz w:val="18"/>
                <w:szCs w:val="18"/>
              </w:rPr>
              <w:lastRenderedPageBreak/>
              <w:t>dne, kdy orgán příslušný k řešení krize skupiny poskytl České národní bance jako orgánu příslušnému k řešení krize ovládané osoby informace, které jsou podkladem pro vypracování skupinového plánu řešení krize, je Česká národní banka oprávněna vypracovat plán řešení krize pro členy skupiny, kteří mají sídlo na území České republiky, a popřípadě určit osobu podléhající řešení krize. Česká národní banka oznámí členům kolegia pro řešení krize rozhodnutí o vypracování plánu řešení krize a uvede důvody nesouhlasu se skupinovým plánem řešení krize navrženým orgánem příslušným k řešení krize skupiny; odůvodnění musí vzít v úvahu stanoviska a výhrady ostatních orgánů dohledu a orgánů příslušných k řešení krize. Tím není dotčeno oprávnění České národní banky jako orgánu příslušného k řešení krize ovládané osoby dohodnout se ohledně skupinového plánu řešení krize pouze ve vztahu k osobám se sídlem v členských státech, jejichž orgány příslušné k řešení krize s takovou dohodou souhlasily.</w:t>
            </w:r>
          </w:p>
        </w:tc>
        <w:tc>
          <w:tcPr>
            <w:tcW w:w="900" w:type="dxa"/>
            <w:tcBorders>
              <w:top w:val="nil"/>
              <w:left w:val="single" w:sz="4" w:space="0" w:color="auto"/>
              <w:bottom w:val="single" w:sz="4" w:space="0" w:color="auto"/>
              <w:right w:val="single" w:sz="4" w:space="0" w:color="auto"/>
            </w:tcBorders>
          </w:tcPr>
          <w:p w:rsidR="00036217" w:rsidRPr="00F851BD" w:rsidRDefault="00036217" w:rsidP="00036217">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036217" w:rsidRPr="00F851BD" w:rsidRDefault="00036217" w:rsidP="00036217">
            <w:pPr>
              <w:shd w:val="clear" w:color="auto" w:fill="FFFFFF"/>
              <w:jc w:val="both"/>
              <w:rPr>
                <w:sz w:val="18"/>
              </w:rPr>
            </w:pPr>
          </w:p>
        </w:tc>
      </w:tr>
      <w:tr w:rsidR="008D66CC" w:rsidRPr="00F851BD" w:rsidTr="00DD10D1">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13 odst. 8</w:t>
            </w:r>
          </w:p>
        </w:tc>
        <w:tc>
          <w:tcPr>
            <w:tcW w:w="5400" w:type="dxa"/>
            <w:gridSpan w:val="4"/>
            <w:tcBorders>
              <w:top w:val="nil"/>
              <w:left w:val="single" w:sz="4" w:space="0" w:color="auto"/>
              <w:bottom w:val="nil"/>
              <w:right w:val="single" w:sz="18" w:space="0" w:color="auto"/>
            </w:tcBorders>
          </w:tcPr>
          <w:p w:rsidR="008D66CC" w:rsidRPr="00F851BD" w:rsidRDefault="000C3CD7" w:rsidP="008D66CC">
            <w:pPr>
              <w:shd w:val="clear" w:color="auto" w:fill="FFFFFF"/>
              <w:jc w:val="both"/>
              <w:rPr>
                <w:sz w:val="18"/>
              </w:rPr>
            </w:pPr>
            <w:r>
              <w:rPr>
                <w:sz w:val="18"/>
              </w:rPr>
              <w:t xml:space="preserve">8. </w:t>
            </w:r>
            <w:r w:rsidR="008D66CC" w:rsidRPr="00F851BD">
              <w:rPr>
                <w:sz w:val="18"/>
              </w:rPr>
              <w:t xml:space="preserve">Společná rozhodnutí podle odstavců </w:t>
            </w:r>
            <w:smartTag w:uri="urn:schemas-microsoft-com:office:smarttags" w:element="metricconverter">
              <w:smartTagPr>
                <w:attr w:name="ProductID" w:val="4 a"/>
              </w:smartTagPr>
              <w:r w:rsidR="008D66CC" w:rsidRPr="00F851BD">
                <w:rPr>
                  <w:sz w:val="18"/>
                </w:rPr>
                <w:t>4 a</w:t>
              </w:r>
            </w:smartTag>
            <w:r w:rsidR="008D66CC" w:rsidRPr="00F851BD">
              <w:rPr>
                <w:sz w:val="18"/>
              </w:rPr>
              <w:t xml:space="preserve"> </w:t>
            </w:r>
            <w:smartTag w:uri="urn:schemas-microsoft-com:office:smarttags" w:element="metricconverter">
              <w:smartTagPr>
                <w:attr w:name="ProductID" w:val="7 a"/>
              </w:smartTagPr>
              <w:r w:rsidR="008D66CC" w:rsidRPr="00F851BD">
                <w:rPr>
                  <w:sz w:val="18"/>
                </w:rPr>
                <w:t>7 a</w:t>
              </w:r>
            </w:smartTag>
            <w:r w:rsidR="008D66CC" w:rsidRPr="00F851BD">
              <w:rPr>
                <w:sz w:val="18"/>
              </w:rPr>
              <w:t xml:space="preserve"> rozhodnutí přijatá orgány příslušnými k řešení krize v případě, že neexistuje společné rozhodnutí podle odstavců </w:t>
            </w:r>
            <w:smartTag w:uri="urn:schemas-microsoft-com:office:smarttags" w:element="metricconverter">
              <w:smartTagPr>
                <w:attr w:name="ProductID" w:val="5 a"/>
              </w:smartTagPr>
              <w:r w:rsidR="008D66CC" w:rsidRPr="00F851BD">
                <w:rPr>
                  <w:sz w:val="18"/>
                </w:rPr>
                <w:t>5 a</w:t>
              </w:r>
            </w:smartTag>
            <w:r w:rsidR="008D66CC" w:rsidRPr="00F851BD">
              <w:rPr>
                <w:sz w:val="18"/>
              </w:rPr>
              <w:t xml:space="preserve"> 6, se považují za konečná a musí být uplatňována ostatními dotčenými orgány příslušnými k řešení krize.</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0C3CD7" w:rsidP="008D66CC">
            <w:pPr>
              <w:shd w:val="clear" w:color="auto" w:fill="FFFFFF"/>
              <w:rPr>
                <w:sz w:val="18"/>
              </w:rPr>
            </w:pPr>
            <w:r>
              <w:rPr>
                <w:sz w:val="18"/>
              </w:rPr>
              <w:t>§21 odst.</w:t>
            </w:r>
            <w:r w:rsidR="008D66CC" w:rsidRPr="00F851BD">
              <w:rPr>
                <w:sz w:val="18"/>
              </w:rPr>
              <w:t>4</w:t>
            </w:r>
          </w:p>
        </w:tc>
        <w:tc>
          <w:tcPr>
            <w:tcW w:w="5400" w:type="dxa"/>
            <w:gridSpan w:val="4"/>
            <w:tcBorders>
              <w:top w:val="nil"/>
              <w:left w:val="single" w:sz="4" w:space="0" w:color="auto"/>
              <w:bottom w:val="nil"/>
              <w:right w:val="single" w:sz="4" w:space="0" w:color="auto"/>
            </w:tcBorders>
          </w:tcPr>
          <w:p w:rsidR="008D66CC" w:rsidRPr="000C3CD7" w:rsidRDefault="008D66CC" w:rsidP="000C3CD7">
            <w:pPr>
              <w:pStyle w:val="Default"/>
              <w:shd w:val="clear" w:color="auto" w:fill="FFFFFF"/>
              <w:jc w:val="both"/>
              <w:rPr>
                <w:sz w:val="18"/>
                <w:szCs w:val="18"/>
              </w:rPr>
            </w:pPr>
            <w:r w:rsidRPr="00F851BD">
              <w:rPr>
                <w:sz w:val="18"/>
                <w:szCs w:val="18"/>
              </w:rPr>
              <w:t>(4) Česká národní banka jako orgán příslušný k řešení krize ovládané osoby současně se sestavením a aktualizací plánu řešení krize skupiny posoudí způsobilost dotčené ovládané osoby k řešení krize.</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26A00" w:rsidP="00826A00">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0C3CD7" w:rsidP="008D66CC">
            <w:pPr>
              <w:shd w:val="clear" w:color="auto" w:fill="FFFFFF"/>
              <w:rPr>
                <w:sz w:val="18"/>
              </w:rPr>
            </w:pPr>
            <w:r>
              <w:rPr>
                <w:sz w:val="18"/>
              </w:rPr>
              <w:t>§224 odst.</w:t>
            </w:r>
            <w:r w:rsidR="008D66CC"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(2) </w:t>
            </w:r>
            <w:r w:rsidR="00826A00" w:rsidRPr="00826A00">
              <w:rPr>
                <w:sz w:val="18"/>
                <w:szCs w:val="18"/>
              </w:rPr>
              <w:t>Rozklad nelze podat proti rozhodnutí, které bylo přijato v souladu s dohodou podle § 15 odst. 1, § 16 odst. 1, § 25 odst. 1, § 26 odst. 3, § 51 odst. 4 věty poslední, § 132a odst. 2, § 133 odst. 2, § 188 odst. 2 a § 193. U těchto rozhodnutí je vyloučen přezkum a obnova řízení podle správního řádu.</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8C2E25">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13 odst. 9</w:t>
            </w:r>
          </w:p>
        </w:tc>
        <w:tc>
          <w:tcPr>
            <w:tcW w:w="5400" w:type="dxa"/>
            <w:gridSpan w:val="4"/>
            <w:tcBorders>
              <w:top w:val="nil"/>
              <w:left w:val="single" w:sz="4" w:space="0" w:color="auto"/>
              <w:bottom w:val="nil"/>
              <w:right w:val="single" w:sz="18" w:space="0" w:color="auto"/>
            </w:tcBorders>
          </w:tcPr>
          <w:p w:rsidR="008D66CC" w:rsidRPr="00F851BD" w:rsidRDefault="000C3CD7" w:rsidP="008D66CC">
            <w:pPr>
              <w:shd w:val="clear" w:color="auto" w:fill="FFFFFF"/>
              <w:jc w:val="both"/>
              <w:rPr>
                <w:sz w:val="18"/>
              </w:rPr>
            </w:pPr>
            <w:r>
              <w:rPr>
                <w:sz w:val="18"/>
              </w:rPr>
              <w:t xml:space="preserve">9. </w:t>
            </w:r>
            <w:r w:rsidR="008D66CC" w:rsidRPr="00F851BD">
              <w:rPr>
                <w:sz w:val="18"/>
              </w:rPr>
              <w:t xml:space="preserve">V souladu s odstavci </w:t>
            </w:r>
            <w:smartTag w:uri="urn:schemas-microsoft-com:office:smarttags" w:element="metricconverter">
              <w:smartTagPr>
                <w:attr w:name="ProductID" w:val="5 a"/>
              </w:smartTagPr>
              <w:r w:rsidR="008D66CC" w:rsidRPr="00F851BD">
                <w:rPr>
                  <w:sz w:val="18"/>
                </w:rPr>
                <w:t>5 a</w:t>
              </w:r>
            </w:smartTag>
            <w:r w:rsidR="008D66CC" w:rsidRPr="00F851BD">
              <w:rPr>
                <w:sz w:val="18"/>
              </w:rPr>
              <w:t xml:space="preserve"> 6 tohoto článku může EBA na žádost kteréhokoli orgánu příslušného k řešení krize pomoci orgánům příslušným k řešení krize dosáhnout dohody v souladu s čl. 19 odst. 3 nařízení (EU) č. 1093/2010, pokud se žádný dotčený orgán příslušný k řešení krize nedomnívá, že otázka, o které nebylo dosaženo shody, může jakýmkoli způsobem zasahovat do fiskální odpovědnosti jeho členského státu.</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0A61AE" w:rsidP="008D66CC">
            <w:pPr>
              <w:shd w:val="clear" w:color="auto" w:fill="FFFFFF"/>
              <w:rPr>
                <w:sz w:val="18"/>
              </w:rPr>
            </w:pPr>
            <w:r>
              <w:rPr>
                <w:sz w:val="18"/>
              </w:rPr>
              <w:t>§20 odst.</w:t>
            </w:r>
            <w:r w:rsidR="008D66CC" w:rsidRPr="00F851BD">
              <w:rPr>
                <w:sz w:val="18"/>
              </w:rPr>
              <w:t>3</w:t>
            </w:r>
          </w:p>
        </w:tc>
        <w:tc>
          <w:tcPr>
            <w:tcW w:w="5400" w:type="dxa"/>
            <w:gridSpan w:val="4"/>
            <w:tcBorders>
              <w:top w:val="nil"/>
              <w:left w:val="single" w:sz="4" w:space="0" w:color="auto"/>
              <w:bottom w:val="nil"/>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Česká národní banka jako orgán příslušný k řešení krize skupiny vyvíjí úsilí k tomu, aby bylo dosaženo dohody s orgány příslušnými k řešení krize ovládaných osob ohledně skupinového plánu řešení krize ve lhůtě 4 měsíců ode dne, kdy příslušným orgánům v rámci kolegia pro řešení krize předložila informace podle odstavce 1 písm. b); není-li v této lhůtě dohody dosaženo, </w:t>
            </w:r>
          </w:p>
          <w:p w:rsidR="008D66CC" w:rsidRPr="00F851BD" w:rsidRDefault="008D66CC" w:rsidP="008D66CC">
            <w:pPr>
              <w:pStyle w:val="Default"/>
              <w:shd w:val="clear" w:color="auto" w:fill="FFFFFF"/>
              <w:spacing w:after="27"/>
              <w:jc w:val="both"/>
              <w:rPr>
                <w:sz w:val="18"/>
                <w:szCs w:val="18"/>
              </w:rPr>
            </w:pPr>
            <w:r w:rsidRPr="00F851BD">
              <w:rPr>
                <w:sz w:val="18"/>
                <w:szCs w:val="18"/>
              </w:rPr>
              <w:t xml:space="preserve">a) je Česká národní banka jako orgán příslušný k řešení krize skupiny oprávněna vypracovat řádně odůvodněný skupinový plán řešení krize ve vztahu k osobám se sídlem v členských státech, jejichž orgány příslušné k řešení krize s dohodou souhlasily; přitom vezme v úvahu stanoviska orgánů příslušných k řešení krize, která vyjádřily v průběhu této lhůty, nebo </w:t>
            </w:r>
          </w:p>
          <w:p w:rsidR="008D66CC" w:rsidRPr="000A61AE" w:rsidRDefault="008D66CC" w:rsidP="000A61AE">
            <w:pPr>
              <w:pStyle w:val="Default"/>
              <w:shd w:val="clear" w:color="auto" w:fill="FFFFFF"/>
              <w:jc w:val="both"/>
              <w:rPr>
                <w:sz w:val="18"/>
                <w:szCs w:val="18"/>
              </w:rPr>
            </w:pPr>
            <w:r w:rsidRPr="00F851BD">
              <w:rPr>
                <w:sz w:val="18"/>
                <w:szCs w:val="18"/>
              </w:rPr>
              <w:t>b) může Česká národní banka jako orgán příslušný k řešení krize skupiny v posledních 7 dnech před uplynutím této lhůty požádat Evropský orgán pro bankovnictví o urovnání sporu podle přímo použitelného předpisu Evropské unie upravujícího dohled nad finančním trhem v oblasti bankovnictví7), nejedná-li se o spor ohledně otázky podle odstavce 5.</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0A61AE" w:rsidP="008D66CC">
            <w:pPr>
              <w:shd w:val="clear" w:color="auto" w:fill="FFFFFF"/>
              <w:rPr>
                <w:sz w:val="18"/>
              </w:rPr>
            </w:pPr>
            <w:r>
              <w:rPr>
                <w:sz w:val="18"/>
              </w:rPr>
              <w:t>§21 odst.</w:t>
            </w:r>
            <w:r w:rsidR="008D66CC"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(2) Česká národní banka jako orgán příslušný k řešení krize ovládané osoby je oprávněna v posledních 7 dnech před uplynutím lhůty uvedené v odstavci 1 požádat Evropský orgán pro bankovnictví o urovnání sporu podle přímo použitelného předpisu Evropské unie upravujícího dohled nad finančním trhem v oblasti bankovnictví7), netýká-li se spor otázky podle odstavce 3. Pokud Česká národní banka jako orgán příslušný k řešení krize ovládané osoby nebo jiný orgán příslušný k řešení krize členů dotčené skupiny požádá o toto urovnání sporu, Česká národní banka jako orgán příslušný k řešení krize ovládané osoby nevypracuje plán řešení krize do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712472">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13 odst. 10</w:t>
            </w:r>
          </w:p>
        </w:tc>
        <w:tc>
          <w:tcPr>
            <w:tcW w:w="5400" w:type="dxa"/>
            <w:gridSpan w:val="4"/>
            <w:tcBorders>
              <w:top w:val="nil"/>
              <w:left w:val="single" w:sz="4" w:space="0" w:color="auto"/>
              <w:bottom w:val="nil"/>
              <w:right w:val="single" w:sz="18" w:space="0" w:color="auto"/>
            </w:tcBorders>
          </w:tcPr>
          <w:p w:rsidR="008D66CC" w:rsidRPr="00F851BD" w:rsidRDefault="000A61AE" w:rsidP="008D66CC">
            <w:pPr>
              <w:shd w:val="clear" w:color="auto" w:fill="FFFFFF"/>
              <w:jc w:val="both"/>
              <w:rPr>
                <w:sz w:val="18"/>
              </w:rPr>
            </w:pPr>
            <w:r>
              <w:rPr>
                <w:sz w:val="18"/>
              </w:rPr>
              <w:t xml:space="preserve">10. </w:t>
            </w:r>
            <w:r w:rsidR="008D66CC" w:rsidRPr="00F851BD">
              <w:rPr>
                <w:sz w:val="18"/>
              </w:rPr>
              <w:t xml:space="preserve">Jsou-li přijata společná rozhodnutí podle odstavců </w:t>
            </w:r>
            <w:smartTag w:uri="urn:schemas-microsoft-com:office:smarttags" w:element="metricconverter">
              <w:smartTagPr>
                <w:attr w:name="ProductID" w:val="4 a"/>
              </w:smartTagPr>
              <w:r w:rsidR="008D66CC" w:rsidRPr="00F851BD">
                <w:rPr>
                  <w:sz w:val="18"/>
                </w:rPr>
                <w:t>4 a</w:t>
              </w:r>
            </w:smartTag>
            <w:r w:rsidR="008D66CC" w:rsidRPr="00F851BD">
              <w:rPr>
                <w:sz w:val="18"/>
              </w:rPr>
              <w:t xml:space="preserve"> </w:t>
            </w:r>
            <w:smartTag w:uri="urn:schemas-microsoft-com:office:smarttags" w:element="metricconverter">
              <w:smartTagPr>
                <w:attr w:name="ProductID" w:val="7 a"/>
              </w:smartTagPr>
              <w:r w:rsidR="008D66CC" w:rsidRPr="00F851BD">
                <w:rPr>
                  <w:sz w:val="18"/>
                </w:rPr>
                <w:t>7 a</w:t>
              </w:r>
            </w:smartTag>
            <w:r w:rsidR="008D66CC" w:rsidRPr="00F851BD">
              <w:rPr>
                <w:sz w:val="18"/>
              </w:rPr>
              <w:t xml:space="preserve"> orgán příslušný k řešení krize se podle odstavce 9 domnívá, že otázka týkající se skupinových plánů řešení krize, o které nebylo dosaženo shody, zasahuje do fiskální odpovědnosti jeho členského státu, zahájí orgán příslušný k řešení krize na úrovni skupiny opětovné posuzování skupinového plánu řešení krize, včetně minimálního požadavku na kapitál a způsobilé závazky.</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036217">
            <w:pPr>
              <w:shd w:val="clear" w:color="auto" w:fill="FFFFFF"/>
            </w:pPr>
            <w:r>
              <w:rPr>
                <w:sz w:val="18"/>
              </w:rPr>
              <w:t>374/2015</w:t>
            </w:r>
            <w:r w:rsidR="00036217">
              <w:rPr>
                <w:sz w:val="18"/>
              </w:rPr>
              <w:t xml:space="preserve"> ve znění 298/2021</w:t>
            </w:r>
          </w:p>
        </w:tc>
        <w:tc>
          <w:tcPr>
            <w:tcW w:w="1080" w:type="dxa"/>
            <w:tcBorders>
              <w:top w:val="nil"/>
              <w:left w:val="single" w:sz="4" w:space="0" w:color="auto"/>
              <w:bottom w:val="nil"/>
              <w:right w:val="single" w:sz="4" w:space="0" w:color="auto"/>
            </w:tcBorders>
          </w:tcPr>
          <w:p w:rsidR="008D66CC" w:rsidRPr="00F851BD" w:rsidRDefault="000A61AE" w:rsidP="008D66CC">
            <w:pPr>
              <w:shd w:val="clear" w:color="auto" w:fill="FFFFFF"/>
              <w:rPr>
                <w:sz w:val="18"/>
              </w:rPr>
            </w:pPr>
            <w:r>
              <w:rPr>
                <w:sz w:val="18"/>
              </w:rPr>
              <w:t>§20 odst.</w:t>
            </w:r>
            <w:r w:rsidR="008D66CC" w:rsidRPr="00F851BD">
              <w:rPr>
                <w:sz w:val="18"/>
              </w:rPr>
              <w:t>5</w:t>
            </w:r>
          </w:p>
        </w:tc>
        <w:tc>
          <w:tcPr>
            <w:tcW w:w="5400" w:type="dxa"/>
            <w:gridSpan w:val="4"/>
            <w:tcBorders>
              <w:top w:val="nil"/>
              <w:left w:val="single" w:sz="4" w:space="0" w:color="auto"/>
              <w:bottom w:val="nil"/>
              <w:right w:val="single" w:sz="4" w:space="0" w:color="auto"/>
            </w:tcBorders>
          </w:tcPr>
          <w:p w:rsidR="008D66CC" w:rsidRPr="000A61AE" w:rsidRDefault="008D66CC" w:rsidP="000A61AE">
            <w:pPr>
              <w:pStyle w:val="Default"/>
              <w:shd w:val="clear" w:color="auto" w:fill="FFFFFF"/>
              <w:jc w:val="both"/>
              <w:rPr>
                <w:sz w:val="18"/>
                <w:szCs w:val="18"/>
              </w:rPr>
            </w:pPr>
            <w:r w:rsidRPr="00F851BD">
              <w:rPr>
                <w:sz w:val="18"/>
                <w:szCs w:val="18"/>
              </w:rPr>
              <w:t xml:space="preserve">(5) </w:t>
            </w:r>
            <w:r w:rsidR="00036217" w:rsidRPr="00036217">
              <w:rPr>
                <w:sz w:val="18"/>
                <w:szCs w:val="18"/>
              </w:rPr>
              <w:t>Pokud při jednání o skupinovém plánu řešení krize některý z orgánů příslušných k řešení krize ovládané osoby sdělí České národní bance jako orgánu příslušnému pro řešení krize skupiny, že skupinový plán řešení krize může mít dopad na veřejné rozpočty členského státu, Česká národní banka jako orgán příslušný k řešení krize skupiny přezkoumá skupinový plán řešení krize, a to včetně minimálního požadavku nebo vnitřního minimálního požadavku. Česká národní banka jako orgán příslušný k řešení krize skupiny rovněž přezkoumá skupinový plán řešení krize včetně minimálních požadavků podle § 129, dospěje-li sama k závěru, že skupinový plán řešení krize může mít přímý dopad na veřejné rozpočty České republiky.</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036217">
            <w:pPr>
              <w:shd w:val="clear" w:color="auto" w:fill="FFFFFF"/>
              <w:rPr>
                <w:sz w:val="18"/>
              </w:rPr>
            </w:pPr>
            <w:r>
              <w:rPr>
                <w:sz w:val="18"/>
              </w:rPr>
              <w:t>374/2015</w:t>
            </w:r>
            <w:r w:rsidR="00036217">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0A61AE" w:rsidP="008D66CC">
            <w:pPr>
              <w:shd w:val="clear" w:color="auto" w:fill="FFFFFF"/>
              <w:rPr>
                <w:sz w:val="18"/>
              </w:rPr>
            </w:pPr>
            <w:r>
              <w:rPr>
                <w:sz w:val="18"/>
              </w:rPr>
              <w:t>§21 odst.</w:t>
            </w:r>
            <w:r w:rsidR="008D66CC"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(3) </w:t>
            </w:r>
            <w:r w:rsidR="00036217" w:rsidRPr="00036217">
              <w:rPr>
                <w:sz w:val="18"/>
                <w:szCs w:val="18"/>
              </w:rPr>
              <w:t xml:space="preserve">Pokud při jednání o skupinovém plánu řešení krize Česká národní banka dospěje k závěru, že skupinový plán řešení krize může mít dopad na veřejné rozpočty České republiky, sdělí to orgánu příslušnému k řešení krize skupiny za účelem přezkumu skupinového plánu řešení krize, zahrnujícího rovněž přezkum minimálního požadavku nebo </w:t>
            </w:r>
            <w:r w:rsidR="00036217">
              <w:rPr>
                <w:sz w:val="18"/>
                <w:szCs w:val="18"/>
              </w:rPr>
              <w:t>vnitřního minimálního požadavku</w:t>
            </w:r>
            <w:r w:rsidRPr="00F851BD">
              <w:rPr>
                <w:sz w:val="18"/>
                <w:szCs w:val="18"/>
              </w:rPr>
              <w:t>.</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14 odst. 1</w:t>
            </w:r>
          </w:p>
        </w:tc>
        <w:tc>
          <w:tcPr>
            <w:tcW w:w="5400" w:type="dxa"/>
            <w:gridSpan w:val="4"/>
            <w:tcBorders>
              <w:top w:val="nil"/>
              <w:left w:val="single" w:sz="4" w:space="0" w:color="auto"/>
              <w:bottom w:val="single" w:sz="4" w:space="0" w:color="auto"/>
              <w:right w:val="single" w:sz="18" w:space="0" w:color="auto"/>
            </w:tcBorders>
          </w:tcPr>
          <w:p w:rsidR="008D66CC" w:rsidRPr="00F851BD" w:rsidRDefault="000A61AE" w:rsidP="008D66CC">
            <w:pPr>
              <w:shd w:val="clear" w:color="auto" w:fill="FFFFFF"/>
              <w:jc w:val="both"/>
              <w:rPr>
                <w:sz w:val="18"/>
              </w:rPr>
            </w:pPr>
            <w:r>
              <w:rPr>
                <w:sz w:val="18"/>
              </w:rPr>
              <w:t xml:space="preserve">1. </w:t>
            </w:r>
            <w:r w:rsidR="008D66CC" w:rsidRPr="00F851BD">
              <w:rPr>
                <w:sz w:val="18"/>
              </w:rPr>
              <w:t>Orgán příslušný k řešení krize předá plány řešení krize a veškeré jejich změny relevantním příslušným orgánům.</w:t>
            </w:r>
          </w:p>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AD206C">
            <w:pPr>
              <w:shd w:val="clear" w:color="auto" w:fill="FFFFFF"/>
            </w:pPr>
            <w:r>
              <w:rPr>
                <w:sz w:val="18"/>
              </w:rPr>
              <w:t>374/2015</w:t>
            </w:r>
            <w:r w:rsidR="00AD206C">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0A61AE" w:rsidP="008D66CC">
            <w:pPr>
              <w:shd w:val="clear" w:color="auto" w:fill="FFFFFF"/>
              <w:rPr>
                <w:sz w:val="18"/>
              </w:rPr>
            </w:pPr>
            <w:r>
              <w:rPr>
                <w:sz w:val="18"/>
              </w:rPr>
              <w:t>§6 odst.</w:t>
            </w:r>
            <w:r w:rsidR="008D66CC"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8D66CC" w:rsidRPr="000A61AE" w:rsidRDefault="008D66CC" w:rsidP="000A61AE">
            <w:pPr>
              <w:pStyle w:val="Default"/>
              <w:shd w:val="clear" w:color="auto" w:fill="FFFFFF"/>
              <w:jc w:val="both"/>
              <w:rPr>
                <w:color w:val="auto"/>
                <w:sz w:val="18"/>
              </w:rPr>
            </w:pPr>
            <w:r w:rsidRPr="00F851BD">
              <w:rPr>
                <w:color w:val="auto"/>
                <w:sz w:val="18"/>
              </w:rPr>
              <w:t xml:space="preserve">(2) </w:t>
            </w:r>
            <w:r w:rsidR="00AD206C" w:rsidRPr="00AD206C">
              <w:rPr>
                <w:color w:val="auto"/>
                <w:sz w:val="18"/>
              </w:rPr>
              <w:t>Česká národní banka zajistí úzkou spolupráci včetně výměny informací mezi všemi dotčenými útvary při výkonu činností podle tohoto zákona, a to zejména pro účely postupu podle § 17, 19, 22 až 26a, § 77 a 78, § 81 až 81b, 98, 128b, 128c, 129 až 129d, 131 až 131c, 137, 159, 160 a § 168 odst. 1.</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14 odst. 2</w:t>
            </w: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r w:rsidRPr="00F851BD">
              <w:rPr>
                <w:sz w:val="18"/>
              </w:rPr>
              <w:t>2. Orgán příslušný k řešení krize na úrovni skupiny předá skupinové plány řešení krize a veškeré jejich změny relevantním příslušným orgánům.</w:t>
            </w:r>
          </w:p>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0A61AE" w:rsidP="008D66CC">
            <w:pPr>
              <w:shd w:val="clear" w:color="auto" w:fill="FFFFFF"/>
              <w:rPr>
                <w:sz w:val="18"/>
              </w:rPr>
            </w:pPr>
            <w:r>
              <w:rPr>
                <w:sz w:val="18"/>
              </w:rPr>
              <w:t>§20 odst.</w:t>
            </w:r>
            <w:r w:rsidR="008D66CC"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8D66CC" w:rsidRPr="000A61AE" w:rsidRDefault="008D66CC" w:rsidP="000A61AE">
            <w:pPr>
              <w:pStyle w:val="Default"/>
              <w:shd w:val="clear" w:color="auto" w:fill="FFFFFF"/>
              <w:jc w:val="both"/>
              <w:rPr>
                <w:sz w:val="18"/>
                <w:szCs w:val="18"/>
              </w:rPr>
            </w:pPr>
            <w:r w:rsidRPr="00F851BD">
              <w:rPr>
                <w:sz w:val="18"/>
                <w:szCs w:val="18"/>
              </w:rPr>
              <w:t>(6) Česká národní banka jako orgán příslušný k řešení krize skupiny je povinna poskytnout skupinový plán řešení krize a jeho aktualizace příslušným orgánům dohledu nad ovládanými osobami, orgánům dohledu nad významnými pobočkami a o jeho vypracování a aktualizaci bez zbytečného odkladu informovat evropskou ovládající osobu.</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rsidTr="00712472">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15 odst. 1</w:t>
            </w:r>
          </w:p>
        </w:tc>
        <w:tc>
          <w:tcPr>
            <w:tcW w:w="5400" w:type="dxa"/>
            <w:gridSpan w:val="4"/>
            <w:tcBorders>
              <w:top w:val="nil"/>
              <w:left w:val="single" w:sz="4" w:space="0" w:color="auto"/>
              <w:bottom w:val="nil"/>
              <w:right w:val="single" w:sz="18" w:space="0" w:color="auto"/>
            </w:tcBorders>
          </w:tcPr>
          <w:p w:rsidR="008D66CC" w:rsidRPr="00F851BD" w:rsidRDefault="000A61AE" w:rsidP="008D66CC">
            <w:pPr>
              <w:shd w:val="clear" w:color="auto" w:fill="FFFFFF"/>
              <w:jc w:val="both"/>
              <w:rPr>
                <w:sz w:val="18"/>
              </w:rPr>
            </w:pPr>
            <w:r>
              <w:rPr>
                <w:sz w:val="18"/>
              </w:rPr>
              <w:t xml:space="preserve">1. </w:t>
            </w:r>
            <w:r w:rsidR="008D66CC" w:rsidRPr="00F851BD">
              <w:rPr>
                <w:sz w:val="18"/>
              </w:rPr>
              <w:t xml:space="preserve">Členské státy zajistí, aby orgán příslušný k řešení krize po konzultaci s příslušným orgánem a s orgány příslušnými k řešení krize v jurisdikcích, v nichž se nacházejí významné pobočky, je-li to s ohledem na dotčenou </w:t>
            </w:r>
            <w:r w:rsidR="008D66CC" w:rsidRPr="00F851BD">
              <w:rPr>
                <w:sz w:val="18"/>
              </w:rPr>
              <w:lastRenderedPageBreak/>
              <w:t>významnou pobočku relevantní, posoudil, v jakém rozsahu je instituce, která není součástí skupiny, způsobilá pro řešení krize, aniž se přepokládá kterékoli z těchto opatření:</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jakákoli mimořádná veřejná finanční podpora, kromě použití mechanismů financování zřízených v souladu s článkem 100;</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jakékoli nouzové poskytnutí likvidity centrální bankou;</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c) jakékoli poskytnutí likvidity centrální bankou za nestandardních podmínek, pokud jde o zajištění, obsah a úrokové sazby.</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Má se za to, že instituce je způsobilá pro řešení krize, pokud ji orgán příslušný k řešení krize může proveditelně a věrohodně likvidovat v běžném úpadkovém řízení nebo řešit její krizi použitím různých nástrojů a výkonem pravomocí k řešení krize, přičemž by se mělo v co nejvyšší míře zabránit významným nepříznivým důsledkům pro finanční systém členského státu, v němž je instituce usazena, nebo jiných členských států nebo Unie – a to i za okolností širší finanční nestability nebo událostí se systémovým dopadem –, a s cílem zajistit kontinuitu zásadních funkcí prováděných institucí. Orgány příslušné k řešení krize oznámí orgánu EBA včas všechny případy, kdy se má za to, že instituce není způsobilá pro řešení krize.</w:t>
            </w: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lastRenderedPageBreak/>
              <w:t>374/2015</w:t>
            </w:r>
          </w:p>
        </w:tc>
        <w:tc>
          <w:tcPr>
            <w:tcW w:w="1080" w:type="dxa"/>
            <w:tcBorders>
              <w:top w:val="nil"/>
              <w:left w:val="single" w:sz="4" w:space="0" w:color="auto"/>
              <w:bottom w:val="nil"/>
              <w:right w:val="single" w:sz="4" w:space="0" w:color="auto"/>
            </w:tcBorders>
          </w:tcPr>
          <w:p w:rsidR="008D66CC" w:rsidRPr="00F851BD" w:rsidRDefault="000A61AE" w:rsidP="008D66CC">
            <w:pPr>
              <w:shd w:val="clear" w:color="auto" w:fill="FFFFFF"/>
              <w:rPr>
                <w:sz w:val="18"/>
              </w:rPr>
            </w:pPr>
            <w:r>
              <w:rPr>
                <w:sz w:val="18"/>
              </w:rPr>
              <w:t>§17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8D66CC" w:rsidRPr="000A61AE" w:rsidRDefault="008D66CC" w:rsidP="000A61AE">
            <w:pPr>
              <w:pStyle w:val="Default"/>
              <w:shd w:val="clear" w:color="auto" w:fill="FFFFFF"/>
              <w:jc w:val="both"/>
              <w:rPr>
                <w:sz w:val="18"/>
                <w:szCs w:val="18"/>
              </w:rPr>
            </w:pPr>
            <w:r w:rsidRPr="00F851BD">
              <w:rPr>
                <w:sz w:val="18"/>
                <w:szCs w:val="18"/>
              </w:rPr>
              <w:t xml:space="preserve">(1) Česká národní banka, je-li to účelné po konzultaci s orgány příslušnými k řešení krize jiných členských států, na jejichž území vykonává činnost člen skupiny prostřednictvím významné pobočky (dále </w:t>
            </w:r>
            <w:r w:rsidRPr="00F851BD">
              <w:rPr>
                <w:sz w:val="18"/>
                <w:szCs w:val="18"/>
              </w:rPr>
              <w:lastRenderedPageBreak/>
              <w:t xml:space="preserve">jen „orgán příslušný k řešení krize významné pobočky“), vypracuje plán řešení krize instituce se sídlem v České republice, která není členem skupiny podléhající dohledu na konsolidovaném základě, a současně posoudí její způsobilost k řešení krize podle § 22, </w:t>
            </w:r>
            <w:smartTag w:uri="urn:schemas-microsoft-com:office:smarttags" w:element="metricconverter">
              <w:smartTagPr>
                <w:attr w:name="ProductID" w:val="23 a"/>
              </w:smartTagPr>
              <w:r w:rsidRPr="00F851BD">
                <w:rPr>
                  <w:sz w:val="18"/>
                  <w:szCs w:val="18"/>
                </w:rPr>
                <w:t>23 a</w:t>
              </w:r>
            </w:smartTag>
            <w:r w:rsidRPr="00F851BD">
              <w:rPr>
                <w:sz w:val="18"/>
                <w:szCs w:val="18"/>
              </w:rPr>
              <w:t xml:space="preserve"> podle kritérií obsažených v příloze č. 2 k tomuto zákonu.</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935796">
            <w:pPr>
              <w:shd w:val="clear" w:color="auto" w:fill="FFFFFF"/>
              <w:rPr>
                <w:sz w:val="18"/>
              </w:rPr>
            </w:pPr>
            <w:r>
              <w:rPr>
                <w:sz w:val="18"/>
              </w:rPr>
              <w:t>374/2015</w:t>
            </w:r>
            <w:r w:rsidR="00935796">
              <w:rPr>
                <w:sz w:val="18"/>
              </w:rPr>
              <w:t xml:space="preserve"> ve znění 182/2018 298/2021</w:t>
            </w:r>
          </w:p>
        </w:tc>
        <w:tc>
          <w:tcPr>
            <w:tcW w:w="1080" w:type="dxa"/>
            <w:tcBorders>
              <w:top w:val="nil"/>
              <w:left w:val="single" w:sz="4" w:space="0" w:color="auto"/>
              <w:bottom w:val="single" w:sz="4" w:space="0" w:color="auto"/>
              <w:right w:val="single" w:sz="4" w:space="0" w:color="auto"/>
            </w:tcBorders>
          </w:tcPr>
          <w:p w:rsidR="008D66CC" w:rsidRPr="00F851BD" w:rsidRDefault="000A61AE" w:rsidP="008D66CC">
            <w:pPr>
              <w:shd w:val="clear" w:color="auto" w:fill="FFFFFF"/>
              <w:rPr>
                <w:sz w:val="18"/>
              </w:rPr>
            </w:pPr>
            <w:r>
              <w:rPr>
                <w:sz w:val="18"/>
              </w:rPr>
              <w:t>§22 odst.</w:t>
            </w:r>
            <w:r w:rsidR="008D66CC"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(1) </w:t>
            </w:r>
            <w:r w:rsidR="00935796" w:rsidRPr="00935796">
              <w:rPr>
                <w:sz w:val="18"/>
                <w:szCs w:val="18"/>
              </w:rPr>
              <w:t>Způsobilostí instituce k řešení krize se rozumí stav instituce, v němž lze proveditelně a věrohodně řešit její selhání likvidací, postupy podle insolvenčního zákona nebo uplatněním opatření k řešení krize podle tohoto zákona bez značných nepříznivých dopadů na finanční systém České republiky, popřípadě jiného členského státu nebo Evropské unie jako celku, včetně případů, kdy selhání instituce nastane v situaci již narušené finanční stability a předchozích událostí se systémovým dopadem, a za současného zachování zásadních činností, které instituce vykonává. Posuzování způsobilosti instituce k řešení krize nesmí předpokládat nouzovou likviditní pomoc České národní banky ani použití veřejných prostředků vyjma použití prostředků Fondu pro řešení krize.</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CC0A75"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jc w:val="both"/>
              <w:rPr>
                <w:sz w:val="18"/>
              </w:rPr>
            </w:pPr>
            <w:r w:rsidRPr="00F851BD">
              <w:rPr>
                <w:sz w:val="18"/>
              </w:rPr>
              <w:t>Článek 15 odst. 2</w:t>
            </w:r>
          </w:p>
        </w:tc>
        <w:tc>
          <w:tcPr>
            <w:tcW w:w="5400" w:type="dxa"/>
            <w:gridSpan w:val="4"/>
            <w:tcBorders>
              <w:top w:val="nil"/>
              <w:left w:val="single" w:sz="4" w:space="0" w:color="auto"/>
              <w:bottom w:val="single" w:sz="4" w:space="0" w:color="auto"/>
              <w:right w:val="single" w:sz="18" w:space="0" w:color="auto"/>
            </w:tcBorders>
            <w:shd w:val="clear" w:color="auto" w:fill="FFFFFF"/>
          </w:tcPr>
          <w:p w:rsidR="00CC0A75" w:rsidRPr="00F851BD" w:rsidRDefault="00CC0A75" w:rsidP="00CC0A75">
            <w:pPr>
              <w:shd w:val="clear" w:color="auto" w:fill="FFFFFF"/>
              <w:jc w:val="both"/>
              <w:rPr>
                <w:sz w:val="18"/>
              </w:rPr>
            </w:pPr>
            <w:r>
              <w:rPr>
                <w:sz w:val="18"/>
              </w:rPr>
              <w:t xml:space="preserve">2. </w:t>
            </w:r>
            <w:r w:rsidRPr="00F851BD">
              <w:rPr>
                <w:sz w:val="18"/>
              </w:rPr>
              <w:t>Pro účely posouzení způsobilosti k řešení krize uvedeného v odstavci 1 posoudí orgán příslušný k řešení krize přinejmenším aspekty uvedené v oddíle C přílohy.</w:t>
            </w:r>
          </w:p>
        </w:tc>
        <w:tc>
          <w:tcPr>
            <w:tcW w:w="900" w:type="dxa"/>
            <w:tcBorders>
              <w:top w:val="nil"/>
              <w:left w:val="single" w:sz="18" w:space="0" w:color="auto"/>
              <w:bottom w:val="single" w:sz="4" w:space="0" w:color="auto"/>
              <w:right w:val="single" w:sz="4" w:space="0" w:color="auto"/>
            </w:tcBorders>
            <w:shd w:val="clear" w:color="auto" w:fill="FFFFFF"/>
          </w:tcPr>
          <w:p w:rsidR="00CC0A75" w:rsidRPr="00F851BD" w:rsidRDefault="00CC0A75" w:rsidP="00CC0A75">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rPr>
                <w:sz w:val="18"/>
              </w:rPr>
            </w:pPr>
            <w:r>
              <w:rPr>
                <w:sz w:val="18"/>
              </w:rPr>
              <w:t>§17 odst.</w:t>
            </w:r>
            <w:r w:rsidRPr="00F851BD">
              <w:rPr>
                <w:sz w:val="18"/>
              </w:rPr>
              <w:t>1</w:t>
            </w:r>
          </w:p>
        </w:tc>
        <w:tc>
          <w:tcPr>
            <w:tcW w:w="5400" w:type="dxa"/>
            <w:gridSpan w:val="4"/>
            <w:tcBorders>
              <w:top w:val="nil"/>
              <w:left w:val="single" w:sz="4" w:space="0" w:color="auto"/>
              <w:bottom w:val="single" w:sz="4" w:space="0" w:color="auto"/>
              <w:right w:val="single" w:sz="4" w:space="0" w:color="auto"/>
            </w:tcBorders>
            <w:shd w:val="clear" w:color="auto" w:fill="FFFFFF"/>
          </w:tcPr>
          <w:p w:rsidR="00CC0A75" w:rsidRPr="00CC0A75" w:rsidRDefault="00CC0A75" w:rsidP="00CC0A75">
            <w:pPr>
              <w:pStyle w:val="Default"/>
              <w:shd w:val="clear" w:color="auto" w:fill="FFFFFF"/>
              <w:jc w:val="both"/>
              <w:rPr>
                <w:sz w:val="18"/>
                <w:szCs w:val="18"/>
              </w:rPr>
            </w:pPr>
            <w:r w:rsidRPr="00F94EB0">
              <w:rPr>
                <w:sz w:val="18"/>
                <w:szCs w:val="18"/>
              </w:rPr>
              <w:t>(1) Česká národní banka, je-li to účelné po konzultaci s orgány příslušnými k řešení krize jiných členských států, na jejichž území vykonává činnost člen skupiny prostřednictvím významné pobočky (dále jen „orgán příslušný k řešení krize významné pobočky“), vypracuje plán řešení krize instituce se sídlem v České republice, která není členem skupiny podléhající dohledu na konsolidovaném základě, a současně posoudí její způsobilost k řešení krize podle § 22, 23 a podle kritérií obsažených v příloze č. 2 k tomuto zákonu.</w:t>
            </w:r>
          </w:p>
        </w:tc>
        <w:tc>
          <w:tcPr>
            <w:tcW w:w="900" w:type="dxa"/>
            <w:tcBorders>
              <w:top w:val="nil"/>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jc w:val="both"/>
              <w:rPr>
                <w:sz w:val="18"/>
              </w:rPr>
            </w:pPr>
          </w:p>
        </w:tc>
      </w:tr>
      <w:tr w:rsidR="008D66CC" w:rsidRPr="00F851BD" w:rsidTr="001050CD">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lastRenderedPageBreak/>
              <w:t>Článek 15 odst. 3</w:t>
            </w:r>
          </w:p>
        </w:tc>
        <w:tc>
          <w:tcPr>
            <w:tcW w:w="5400" w:type="dxa"/>
            <w:gridSpan w:val="4"/>
            <w:tcBorders>
              <w:top w:val="nil"/>
              <w:left w:val="single" w:sz="4" w:space="0" w:color="auto"/>
              <w:bottom w:val="nil"/>
              <w:right w:val="single" w:sz="18" w:space="0" w:color="auto"/>
            </w:tcBorders>
          </w:tcPr>
          <w:p w:rsidR="008D66CC" w:rsidRPr="00F851BD" w:rsidRDefault="000A61AE" w:rsidP="008D66CC">
            <w:pPr>
              <w:shd w:val="clear" w:color="auto" w:fill="FFFFFF"/>
              <w:jc w:val="both"/>
              <w:rPr>
                <w:sz w:val="18"/>
              </w:rPr>
            </w:pPr>
            <w:r>
              <w:rPr>
                <w:sz w:val="18"/>
              </w:rPr>
              <w:t xml:space="preserve">3. </w:t>
            </w:r>
            <w:r w:rsidR="008D66CC" w:rsidRPr="00F851BD">
              <w:rPr>
                <w:sz w:val="18"/>
              </w:rPr>
              <w:t xml:space="preserve">Orgán příslušný k řešení krize posoudí způsobilost k řešení krize podle tohoto článku současně s vypracováním a aktualizací plánů řešení krize v souladu s článkem </w:t>
            </w:r>
            <w:smartTag w:uri="urn:schemas-microsoft-com:office:smarttags" w:element="metricconverter">
              <w:smartTagPr>
                <w:attr w:name="ProductID" w:val="10 a"/>
              </w:smartTagPr>
              <w:r w:rsidR="008D66CC" w:rsidRPr="00F851BD">
                <w:rPr>
                  <w:sz w:val="18"/>
                </w:rPr>
                <w:t>10 a</w:t>
              </w:r>
            </w:smartTag>
            <w:r w:rsidR="008D66CC" w:rsidRPr="00F851BD">
              <w:rPr>
                <w:sz w:val="18"/>
              </w:rPr>
              <w:t xml:space="preserve"> pro účely jejich vypracování a aktualizace.</w:t>
            </w:r>
          </w:p>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8D66CC" w:rsidRPr="00F851BD" w:rsidRDefault="000A61AE" w:rsidP="008D66CC">
            <w:pPr>
              <w:shd w:val="clear" w:color="auto" w:fill="FFFFFF"/>
              <w:rPr>
                <w:sz w:val="18"/>
              </w:rPr>
            </w:pPr>
            <w:r>
              <w:rPr>
                <w:sz w:val="18"/>
              </w:rPr>
              <w:t>§17 odst.</w:t>
            </w:r>
            <w:r w:rsidR="008D66CC" w:rsidRPr="00F851BD">
              <w:rPr>
                <w:sz w:val="18"/>
              </w:rPr>
              <w:t>1</w:t>
            </w:r>
          </w:p>
        </w:tc>
        <w:tc>
          <w:tcPr>
            <w:tcW w:w="5400" w:type="dxa"/>
            <w:gridSpan w:val="4"/>
            <w:tcBorders>
              <w:top w:val="nil"/>
              <w:left w:val="single" w:sz="4" w:space="0" w:color="auto"/>
              <w:bottom w:val="nil"/>
              <w:right w:val="single" w:sz="4" w:space="0" w:color="auto"/>
            </w:tcBorders>
          </w:tcPr>
          <w:p w:rsidR="008D66CC" w:rsidRPr="000A61AE" w:rsidRDefault="008D66CC" w:rsidP="000A61AE">
            <w:pPr>
              <w:pStyle w:val="Default"/>
              <w:shd w:val="clear" w:color="auto" w:fill="FFFFFF"/>
              <w:jc w:val="both"/>
              <w:rPr>
                <w:sz w:val="18"/>
                <w:szCs w:val="18"/>
              </w:rPr>
            </w:pPr>
            <w:r w:rsidRPr="00F851BD">
              <w:rPr>
                <w:sz w:val="18"/>
                <w:szCs w:val="18"/>
              </w:rPr>
              <w:t xml:space="preserve">(1) Česká národní banka, je-li to účelné po konzultaci s orgány příslušnými k řešení krize jiných členských států, na jejichž území vykonává činnost člen skupiny prostřednictvím významné pobočky (dále jen „orgán příslušný k řešení krize významné pobočky“), vypracuje plán řešení krize instituce se sídlem v České republice, která není členem skupiny podléhající dohledu na konsolidovaném základě, a současně posoudí její způsobilost k řešení krize podle § 22, </w:t>
            </w:r>
            <w:smartTag w:uri="urn:schemas-microsoft-com:office:smarttags" w:element="metricconverter">
              <w:smartTagPr>
                <w:attr w:name="ProductID" w:val="23 a"/>
              </w:smartTagPr>
              <w:r w:rsidRPr="00F851BD">
                <w:rPr>
                  <w:sz w:val="18"/>
                  <w:szCs w:val="18"/>
                </w:rPr>
                <w:t>23 a</w:t>
              </w:r>
            </w:smartTag>
            <w:r w:rsidRPr="00F851BD">
              <w:rPr>
                <w:sz w:val="18"/>
                <w:szCs w:val="18"/>
              </w:rPr>
              <w:t xml:space="preserve"> podle kritérií obsažených v příloze č. 2 k tomuto zákonu.</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457A75">
            <w:pPr>
              <w:shd w:val="clear" w:color="auto" w:fill="FFFFFF"/>
              <w:rPr>
                <w:sz w:val="18"/>
              </w:rPr>
            </w:pPr>
            <w:r>
              <w:rPr>
                <w:sz w:val="18"/>
              </w:rPr>
              <w:t>374/2015</w:t>
            </w:r>
            <w:r w:rsidR="00457A75">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0A61AE" w:rsidP="008D66CC">
            <w:pPr>
              <w:shd w:val="clear" w:color="auto" w:fill="FFFFFF"/>
              <w:rPr>
                <w:sz w:val="18"/>
              </w:rPr>
            </w:pPr>
            <w:r>
              <w:rPr>
                <w:sz w:val="18"/>
              </w:rPr>
              <w:t>§18 odst.</w:t>
            </w:r>
            <w:r w:rsidR="00457A75">
              <w:rPr>
                <w:sz w:val="18"/>
              </w:rPr>
              <w:t>3</w:t>
            </w:r>
          </w:p>
        </w:tc>
        <w:tc>
          <w:tcPr>
            <w:tcW w:w="5400" w:type="dxa"/>
            <w:gridSpan w:val="4"/>
            <w:tcBorders>
              <w:top w:val="nil"/>
              <w:left w:val="single" w:sz="4" w:space="0" w:color="auto"/>
              <w:bottom w:val="single" w:sz="4" w:space="0" w:color="auto"/>
              <w:right w:val="single" w:sz="4" w:space="0" w:color="auto"/>
            </w:tcBorders>
          </w:tcPr>
          <w:p w:rsidR="008D66CC" w:rsidRPr="00F851BD" w:rsidRDefault="00457A75" w:rsidP="008D66CC">
            <w:pPr>
              <w:pStyle w:val="Default"/>
              <w:shd w:val="clear" w:color="auto" w:fill="FFFFFF"/>
              <w:jc w:val="both"/>
              <w:rPr>
                <w:sz w:val="18"/>
                <w:szCs w:val="18"/>
              </w:rPr>
            </w:pPr>
            <w:r>
              <w:rPr>
                <w:sz w:val="18"/>
                <w:szCs w:val="18"/>
              </w:rPr>
              <w:t>(3</w:t>
            </w:r>
            <w:r w:rsidR="008D66CC" w:rsidRPr="00F851BD">
              <w:rPr>
                <w:sz w:val="18"/>
                <w:szCs w:val="18"/>
              </w:rPr>
              <w:t xml:space="preserve">) </w:t>
            </w:r>
            <w:r w:rsidRPr="00457A75">
              <w:rPr>
                <w:sz w:val="18"/>
                <w:szCs w:val="18"/>
              </w:rPr>
              <w:t>Česká národní banka současně se sestavením plánu řešení krize podle § 17 nebo jeho aktualizací posoudí způsobilost k řešení krize instituce.</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15 odst. 4</w:t>
            </w:r>
          </w:p>
        </w:tc>
        <w:tc>
          <w:tcPr>
            <w:tcW w:w="5400" w:type="dxa"/>
            <w:gridSpan w:val="4"/>
            <w:tcBorders>
              <w:top w:val="nil"/>
              <w:left w:val="single" w:sz="4" w:space="0" w:color="auto"/>
              <w:bottom w:val="single" w:sz="4" w:space="0" w:color="auto"/>
              <w:right w:val="single" w:sz="18" w:space="0" w:color="auto"/>
            </w:tcBorders>
          </w:tcPr>
          <w:p w:rsidR="008D66CC" w:rsidRPr="00F851BD" w:rsidRDefault="000A61AE" w:rsidP="008D66CC">
            <w:pPr>
              <w:shd w:val="clear" w:color="auto" w:fill="FFFFFF"/>
              <w:jc w:val="both"/>
              <w:rPr>
                <w:sz w:val="18"/>
              </w:rPr>
            </w:pPr>
            <w:r>
              <w:rPr>
                <w:sz w:val="18"/>
              </w:rPr>
              <w:t xml:space="preserve">4. </w:t>
            </w:r>
            <w:r w:rsidR="008D66CC" w:rsidRPr="00F851BD">
              <w:rPr>
                <w:sz w:val="18"/>
              </w:rPr>
              <w:t>EBA po konzultaci s ESRB vypracuje návrhy regulačních technických norem upřesňujících aspekty a kritéria pro posouzení způsobilosti instituce nebo skupiny k řešení krize stanovené v odstavci 2 tohoto článku a článku 16.</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EBA předloží tyto návrhy regulačních technických norem Komisi do 3. července 2015.</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DC3523">
            <w:pPr>
              <w:shd w:val="clear" w:color="auto" w:fill="FFFFFF"/>
              <w:jc w:val="both"/>
              <w:rPr>
                <w:sz w:val="18"/>
              </w:rPr>
            </w:pPr>
            <w:r w:rsidRPr="00F851BD">
              <w:rPr>
                <w:i/>
                <w:sz w:val="18"/>
                <w:szCs w:val="18"/>
              </w:rPr>
              <w:t>Nerelevantní z hlediska transpozice.</w:t>
            </w:r>
            <w:r w:rsidR="006C22BC">
              <w:t xml:space="preserve"> </w:t>
            </w:r>
            <w:r w:rsidR="006C22BC" w:rsidRPr="006C22BC">
              <w:rPr>
                <w:i/>
                <w:sz w:val="18"/>
                <w:szCs w:val="18"/>
              </w:rPr>
              <w:t>Ustanovení upravuje povinnosti EBA.</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60238C" w:rsidRPr="00F851BD" w:rsidTr="00712472">
        <w:tc>
          <w:tcPr>
            <w:tcW w:w="1440" w:type="dxa"/>
            <w:tcBorders>
              <w:top w:val="nil"/>
              <w:left w:val="single" w:sz="4" w:space="0" w:color="auto"/>
              <w:bottom w:val="nil"/>
              <w:right w:val="single" w:sz="4" w:space="0" w:color="auto"/>
            </w:tcBorders>
          </w:tcPr>
          <w:p w:rsidR="0060238C" w:rsidRPr="00F851BD" w:rsidRDefault="0060238C" w:rsidP="0060238C">
            <w:pPr>
              <w:shd w:val="clear" w:color="auto" w:fill="FFFFFF"/>
              <w:jc w:val="both"/>
              <w:rPr>
                <w:sz w:val="18"/>
              </w:rPr>
            </w:pPr>
            <w:r w:rsidRPr="00F851BD">
              <w:rPr>
                <w:sz w:val="18"/>
              </w:rPr>
              <w:t>Článek 16 odst. 1</w:t>
            </w:r>
          </w:p>
        </w:tc>
        <w:tc>
          <w:tcPr>
            <w:tcW w:w="5400" w:type="dxa"/>
            <w:gridSpan w:val="4"/>
            <w:tcBorders>
              <w:top w:val="nil"/>
              <w:left w:val="single" w:sz="4" w:space="0" w:color="auto"/>
              <w:bottom w:val="nil"/>
              <w:right w:val="single" w:sz="18" w:space="0" w:color="auto"/>
            </w:tcBorders>
          </w:tcPr>
          <w:p w:rsidR="0060238C" w:rsidRPr="00F851BD" w:rsidRDefault="0060238C" w:rsidP="0060238C">
            <w:pPr>
              <w:shd w:val="clear" w:color="auto" w:fill="FFFFFF"/>
              <w:jc w:val="both"/>
              <w:rPr>
                <w:sz w:val="18"/>
              </w:rPr>
            </w:pPr>
            <w:r>
              <w:rPr>
                <w:sz w:val="18"/>
              </w:rPr>
              <w:t>1.</w:t>
            </w:r>
            <w:r w:rsidRPr="00F851BD">
              <w:rPr>
                <w:sz w:val="18"/>
              </w:rPr>
              <w:t xml:space="preserve"> Členské státy zajistí, aby orgány příslušné k řešení krize na úrovni skupiny spolu s orgány příslušnými k řešení krize dceřiných podniků, po konzultaci s orgánem vykonávajícím dohled na konsolidovaném základě, s příslušnými orgány pro takové dceřiné podniky a s orgány příslušnými k řešení krize v jurisdikcích, v nichž se nacházejí významné pobočky, je-li to s ohledem na dotčenou významnou pobočku relevantní, posoudily, v jakém rozsahu jsou skupiny způsobilé pro řešení krize, aniž se přepokládá kterékoli z těchto opatření:</w:t>
            </w:r>
          </w:p>
          <w:p w:rsidR="0060238C" w:rsidRPr="00F851BD" w:rsidRDefault="0060238C" w:rsidP="0060238C">
            <w:pPr>
              <w:shd w:val="clear" w:color="auto" w:fill="FFFFFF"/>
              <w:jc w:val="both"/>
              <w:rPr>
                <w:sz w:val="18"/>
              </w:rPr>
            </w:pPr>
          </w:p>
          <w:p w:rsidR="0060238C" w:rsidRPr="00F851BD" w:rsidRDefault="0060238C" w:rsidP="0060238C">
            <w:pPr>
              <w:shd w:val="clear" w:color="auto" w:fill="FFFFFF"/>
              <w:jc w:val="both"/>
              <w:rPr>
                <w:sz w:val="18"/>
              </w:rPr>
            </w:pPr>
            <w:r w:rsidRPr="00F851BD">
              <w:rPr>
                <w:sz w:val="18"/>
              </w:rPr>
              <w:t>a) jakákoli mimořádná veřejná finanční podpora, kromě použití mechanismů financování zřízených v souladu s článkem 100;</w:t>
            </w:r>
          </w:p>
          <w:p w:rsidR="0060238C" w:rsidRPr="00F851BD" w:rsidRDefault="0060238C" w:rsidP="0060238C">
            <w:pPr>
              <w:shd w:val="clear" w:color="auto" w:fill="FFFFFF"/>
              <w:jc w:val="both"/>
              <w:rPr>
                <w:sz w:val="18"/>
              </w:rPr>
            </w:pPr>
            <w:r w:rsidRPr="00F851BD">
              <w:rPr>
                <w:sz w:val="18"/>
              </w:rPr>
              <w:t xml:space="preserve"> </w:t>
            </w:r>
          </w:p>
          <w:p w:rsidR="0060238C" w:rsidRPr="00F851BD" w:rsidRDefault="0060238C" w:rsidP="0060238C">
            <w:pPr>
              <w:shd w:val="clear" w:color="auto" w:fill="FFFFFF"/>
              <w:jc w:val="both"/>
              <w:rPr>
                <w:sz w:val="18"/>
              </w:rPr>
            </w:pPr>
            <w:r w:rsidRPr="00F851BD">
              <w:rPr>
                <w:sz w:val="18"/>
              </w:rPr>
              <w:t>b) jakékoli nouzové poskytnutí likvidity centrální bankou;</w:t>
            </w:r>
          </w:p>
          <w:p w:rsidR="0060238C" w:rsidRPr="00F851BD" w:rsidRDefault="0060238C" w:rsidP="0060238C">
            <w:pPr>
              <w:shd w:val="clear" w:color="auto" w:fill="FFFFFF"/>
              <w:jc w:val="both"/>
              <w:rPr>
                <w:sz w:val="18"/>
              </w:rPr>
            </w:pPr>
            <w:r w:rsidRPr="00F851BD">
              <w:rPr>
                <w:sz w:val="18"/>
              </w:rPr>
              <w:t xml:space="preserve"> </w:t>
            </w:r>
          </w:p>
          <w:p w:rsidR="0060238C" w:rsidRPr="00F851BD" w:rsidRDefault="0060238C" w:rsidP="0060238C">
            <w:pPr>
              <w:shd w:val="clear" w:color="auto" w:fill="FFFFFF"/>
              <w:jc w:val="both"/>
              <w:rPr>
                <w:sz w:val="18"/>
              </w:rPr>
            </w:pPr>
            <w:r w:rsidRPr="00F851BD">
              <w:rPr>
                <w:sz w:val="18"/>
              </w:rPr>
              <w:t>c) jakékoli poskytnutí likvidity centrální bankou za nestandardních podmínek, pokud jde o zajištění, obsah a úrokové sazby.</w:t>
            </w:r>
          </w:p>
          <w:p w:rsidR="0060238C" w:rsidRPr="00F851BD" w:rsidRDefault="0060238C" w:rsidP="0060238C">
            <w:pPr>
              <w:shd w:val="clear" w:color="auto" w:fill="FFFFFF"/>
              <w:jc w:val="both"/>
              <w:rPr>
                <w:sz w:val="18"/>
              </w:rPr>
            </w:pPr>
            <w:r w:rsidRPr="00F851BD">
              <w:rPr>
                <w:sz w:val="18"/>
              </w:rPr>
              <w:t xml:space="preserve"> </w:t>
            </w:r>
          </w:p>
          <w:p w:rsidR="0060238C" w:rsidRPr="005144B6" w:rsidRDefault="0060238C" w:rsidP="0060238C">
            <w:pPr>
              <w:shd w:val="clear" w:color="auto" w:fill="FFFFFF"/>
              <w:jc w:val="both"/>
              <w:rPr>
                <w:i/>
                <w:sz w:val="18"/>
              </w:rPr>
            </w:pPr>
            <w:r w:rsidRPr="005144B6">
              <w:rPr>
                <w:strike/>
                <w:sz w:val="18"/>
              </w:rPr>
              <w:t xml:space="preserve">Má se za to, že skupina je způsobilá pro řešení krize, pokud orgány příslušné k řešení krize mohou proveditelně a věrohodně likvidovat v běžném úpadkovém řízení subjekty skupiny nebo řešit jejich krizi </w:t>
            </w:r>
            <w:r w:rsidRPr="005144B6">
              <w:rPr>
                <w:strike/>
                <w:sz w:val="18"/>
              </w:rPr>
              <w:lastRenderedPageBreak/>
              <w:t>použitím nástrojů a pravomocí k řešení krize na subjekty skupiny, přičemž by se mělo v co nejvyšší míře zabránit významným nepříznivým důsledkům pro finanční systém členských států, v nichž jsou subjekty skupiny usazeny, nebo jiných členských států nebo Unie – a to i za okolností širší finanční nestability nebo událostí se systémovým dopadem –, s cílem zajistit kontinuitu zásadních funkcí prováděných subjekty skupiny buď snadným včasným oddělením, nebo jinými prostředky. Orgány příslušné k řešení krize na úrovni skupiny oznámí orgánu EBA včas všechny případy, kdy se má za to, že skupina není způsobilá pro řešení krize.</w:t>
            </w:r>
            <w:r>
              <w:rPr>
                <w:strike/>
                <w:sz w:val="18"/>
              </w:rPr>
              <w:t xml:space="preserve"> </w:t>
            </w:r>
            <w:r w:rsidRPr="005144B6">
              <w:rPr>
                <w:i/>
                <w:sz w:val="18"/>
              </w:rPr>
              <w:t>Má se za to, že skupina je způsobilá pro řešení krize, pokud orgány příslušné k řešení krize mohou buď subjekty skupiny proveditelně a věrohodně likvidovat v běžném úpadkovém řízení, nebo řešit krizi těchto subjektů skupiny použitím nástrojů k řešení krize a výkonem pravomocí k řešení krize ve vztahu k subjektům řešícím krizi v této skupině, přičemž se v co nejvyšší míře brání závažným nepříznivým důsledkům pro finanční systémy členských států, v nichž se subjekty nebo pobočky skupiny nacházejí, nebo jiných členských států nebo Unie – a to i širší finanční nestabilitě nebo událostem se systémovým dopadem – s cílem zajistit kontinuitu zásadních funkcí prováděných těmito subjekty skupiny buď snadným včasným oddělením, nebo jinými prostředky.</w:t>
            </w:r>
          </w:p>
          <w:p w:rsidR="0060238C" w:rsidRPr="005144B6" w:rsidRDefault="0060238C" w:rsidP="0060238C">
            <w:pPr>
              <w:shd w:val="clear" w:color="auto" w:fill="FFFFFF"/>
              <w:jc w:val="both"/>
              <w:rPr>
                <w:i/>
                <w:sz w:val="18"/>
              </w:rPr>
            </w:pPr>
          </w:p>
          <w:p w:rsidR="0060238C" w:rsidRPr="005144B6" w:rsidRDefault="0060238C" w:rsidP="0060238C">
            <w:pPr>
              <w:shd w:val="clear" w:color="auto" w:fill="FFFFFF"/>
              <w:jc w:val="both"/>
              <w:rPr>
                <w:i/>
                <w:sz w:val="18"/>
              </w:rPr>
            </w:pPr>
            <w:r w:rsidRPr="005144B6">
              <w:rPr>
                <w:i/>
                <w:sz w:val="18"/>
              </w:rPr>
              <w:t>Orgány příslušné k řešení krize na úrovni skupiny oznámí EBA včas všechny případy, kdy se má za to, že skupina není způsobilá pro řešení krize.</w:t>
            </w:r>
            <w:r>
              <w:rPr>
                <w:i/>
                <w:sz w:val="18"/>
              </w:rPr>
              <w:t xml:space="preserve"> </w:t>
            </w:r>
            <w:r w:rsidRPr="00A95134">
              <w:rPr>
                <w:i/>
                <w:sz w:val="18"/>
                <w:szCs w:val="18"/>
              </w:rPr>
              <w:t>(</w:t>
            </w:r>
            <w:r>
              <w:rPr>
                <w:i/>
                <w:sz w:val="18"/>
                <w:szCs w:val="18"/>
              </w:rPr>
              <w:t>novelizováno</w:t>
            </w:r>
            <w:r w:rsidRPr="00A95134">
              <w:rPr>
                <w:i/>
                <w:sz w:val="18"/>
                <w:szCs w:val="18"/>
              </w:rPr>
              <w:t xml:space="preserve"> </w:t>
            </w:r>
            <w:r w:rsidRPr="005144B6">
              <w:rPr>
                <w:i/>
                <w:sz w:val="18"/>
                <w:szCs w:val="18"/>
              </w:rPr>
              <w:t>32019L0879</w:t>
            </w:r>
            <w:r>
              <w:rPr>
                <w:i/>
                <w:sz w:val="18"/>
                <w:szCs w:val="18"/>
              </w:rPr>
              <w:t>)</w:t>
            </w:r>
          </w:p>
          <w:p w:rsidR="0060238C" w:rsidRPr="00F851BD" w:rsidRDefault="0060238C" w:rsidP="0060238C">
            <w:pPr>
              <w:shd w:val="clear" w:color="auto" w:fill="FFFFFF"/>
              <w:jc w:val="both"/>
              <w:rPr>
                <w:sz w:val="18"/>
              </w:rPr>
            </w:pPr>
          </w:p>
          <w:p w:rsidR="0060238C" w:rsidRPr="00F851BD" w:rsidRDefault="0060238C" w:rsidP="0060238C">
            <w:pPr>
              <w:shd w:val="clear" w:color="auto" w:fill="FFFFFF"/>
              <w:jc w:val="both"/>
              <w:rPr>
                <w:sz w:val="18"/>
              </w:rPr>
            </w:pPr>
            <w:r w:rsidRPr="00F851BD">
              <w:rPr>
                <w:sz w:val="18"/>
              </w:rPr>
              <w:t>Posouzení způsobilosti skupiny k řešení krize vezmou v úvahu kolegia k řešení krize uvedená v článku 88.</w:t>
            </w:r>
          </w:p>
        </w:tc>
        <w:tc>
          <w:tcPr>
            <w:tcW w:w="900" w:type="dxa"/>
            <w:tcBorders>
              <w:top w:val="nil"/>
              <w:left w:val="single" w:sz="18" w:space="0" w:color="auto"/>
              <w:bottom w:val="nil"/>
              <w:right w:val="single" w:sz="4" w:space="0" w:color="auto"/>
            </w:tcBorders>
          </w:tcPr>
          <w:p w:rsidR="0060238C" w:rsidRPr="00F25D1A" w:rsidRDefault="0060238C" w:rsidP="0060238C">
            <w:pPr>
              <w:rPr>
                <w:sz w:val="18"/>
                <w:szCs w:val="18"/>
              </w:rPr>
            </w:pPr>
            <w:r>
              <w:rPr>
                <w:sz w:val="18"/>
                <w:szCs w:val="18"/>
              </w:rPr>
              <w:lastRenderedPageBreak/>
              <w:t>374/2015 ve znění 298/2021</w:t>
            </w:r>
          </w:p>
        </w:tc>
        <w:tc>
          <w:tcPr>
            <w:tcW w:w="1080" w:type="dxa"/>
            <w:tcBorders>
              <w:top w:val="nil"/>
              <w:left w:val="single" w:sz="4" w:space="0" w:color="auto"/>
              <w:bottom w:val="nil"/>
              <w:right w:val="single" w:sz="4" w:space="0" w:color="auto"/>
            </w:tcBorders>
          </w:tcPr>
          <w:p w:rsidR="0060238C" w:rsidRPr="00F25D1A" w:rsidRDefault="0060238C" w:rsidP="0060238C">
            <w:pPr>
              <w:rPr>
                <w:sz w:val="18"/>
                <w:szCs w:val="18"/>
              </w:rPr>
            </w:pPr>
            <w:r>
              <w:rPr>
                <w:sz w:val="18"/>
                <w:szCs w:val="18"/>
              </w:rPr>
              <w:t>§19 odst.3</w:t>
            </w:r>
          </w:p>
        </w:tc>
        <w:tc>
          <w:tcPr>
            <w:tcW w:w="5400" w:type="dxa"/>
            <w:gridSpan w:val="4"/>
            <w:tcBorders>
              <w:top w:val="nil"/>
              <w:left w:val="single" w:sz="4" w:space="0" w:color="auto"/>
              <w:bottom w:val="nil"/>
              <w:right w:val="single" w:sz="4" w:space="0" w:color="auto"/>
            </w:tcBorders>
          </w:tcPr>
          <w:p w:rsidR="0060238C" w:rsidRPr="00C76D3F" w:rsidRDefault="0060238C" w:rsidP="0060238C">
            <w:pPr>
              <w:jc w:val="both"/>
              <w:rPr>
                <w:sz w:val="18"/>
                <w:szCs w:val="18"/>
              </w:rPr>
            </w:pPr>
            <w:r w:rsidRPr="00D94997">
              <w:rPr>
                <w:sz w:val="18"/>
                <w:szCs w:val="18"/>
              </w:rPr>
              <w:t>Součástí skupinového plánu řešení krize je posouzení způsobilosti evropské finanční skupiny k řešení krize. Zahrnuje-li evropská finanční skupina více skupin podléhajících řešení krize, je součástí skupinového plánu i posouzení způsobilosti každé skupiny podléhající řešení krize. Skupinový plán řešení krize nesmí mít nepřiměřený dopad na žádný členský stát. Skupinový plán řešení krize dále nesmí předpokládat použití veřejných prostředků ani poskytnutí nouzové likviditní pomoci ústřední bankou vyjma použití prostředků mechanismů financování řešení krize</w:t>
            </w:r>
            <w:r>
              <w:rPr>
                <w:sz w:val="18"/>
                <w:szCs w:val="18"/>
              </w:rPr>
              <w:t>.</w:t>
            </w:r>
          </w:p>
        </w:tc>
        <w:tc>
          <w:tcPr>
            <w:tcW w:w="900" w:type="dxa"/>
            <w:tcBorders>
              <w:top w:val="nil"/>
              <w:left w:val="single" w:sz="4" w:space="0" w:color="auto"/>
              <w:bottom w:val="nil"/>
              <w:right w:val="single" w:sz="4" w:space="0" w:color="auto"/>
            </w:tcBorders>
          </w:tcPr>
          <w:p w:rsidR="0060238C" w:rsidRPr="00F851BD" w:rsidRDefault="0060238C" w:rsidP="0060238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60238C" w:rsidRPr="00F851BD" w:rsidRDefault="0060238C" w:rsidP="0060238C">
            <w:pPr>
              <w:shd w:val="clear" w:color="auto" w:fill="FFFFFF"/>
              <w:jc w:val="both"/>
              <w:rPr>
                <w:sz w:val="18"/>
              </w:rPr>
            </w:pPr>
          </w:p>
        </w:tc>
      </w:tr>
      <w:tr w:rsidR="005144B6" w:rsidRPr="00F851BD" w:rsidTr="00310861">
        <w:tc>
          <w:tcPr>
            <w:tcW w:w="1440" w:type="dxa"/>
            <w:tcBorders>
              <w:top w:val="nil"/>
              <w:left w:val="single" w:sz="4" w:space="0" w:color="auto"/>
              <w:bottom w:val="nil"/>
              <w:right w:val="single" w:sz="4" w:space="0" w:color="auto"/>
            </w:tcBorders>
          </w:tcPr>
          <w:p w:rsidR="005144B6" w:rsidRPr="00F851BD" w:rsidRDefault="005144B6" w:rsidP="005144B6">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5144B6" w:rsidRPr="00F851BD" w:rsidRDefault="005144B6" w:rsidP="005144B6">
            <w:pPr>
              <w:shd w:val="clear" w:color="auto" w:fill="FFFFFF"/>
              <w:jc w:val="both"/>
              <w:rPr>
                <w:sz w:val="18"/>
              </w:rPr>
            </w:pPr>
          </w:p>
        </w:tc>
        <w:tc>
          <w:tcPr>
            <w:tcW w:w="900" w:type="dxa"/>
            <w:tcBorders>
              <w:top w:val="nil"/>
              <w:left w:val="single" w:sz="18" w:space="0" w:color="auto"/>
              <w:bottom w:val="nil"/>
              <w:right w:val="single" w:sz="4" w:space="0" w:color="auto"/>
            </w:tcBorders>
          </w:tcPr>
          <w:p w:rsidR="005144B6" w:rsidRPr="00F25D1A" w:rsidRDefault="005144B6" w:rsidP="005144B6">
            <w:pPr>
              <w:rPr>
                <w:sz w:val="18"/>
                <w:szCs w:val="18"/>
              </w:rPr>
            </w:pPr>
            <w:r>
              <w:rPr>
                <w:sz w:val="18"/>
                <w:szCs w:val="18"/>
              </w:rPr>
              <w:t>374/2015 ve znění 182/2018 298/2021</w:t>
            </w:r>
          </w:p>
        </w:tc>
        <w:tc>
          <w:tcPr>
            <w:tcW w:w="1080" w:type="dxa"/>
            <w:tcBorders>
              <w:top w:val="nil"/>
              <w:left w:val="single" w:sz="4" w:space="0" w:color="auto"/>
              <w:bottom w:val="nil"/>
              <w:right w:val="single" w:sz="4" w:space="0" w:color="auto"/>
            </w:tcBorders>
          </w:tcPr>
          <w:p w:rsidR="005144B6" w:rsidRPr="00F25D1A" w:rsidRDefault="005144B6" w:rsidP="005144B6">
            <w:pPr>
              <w:rPr>
                <w:sz w:val="18"/>
                <w:szCs w:val="18"/>
              </w:rPr>
            </w:pPr>
            <w:r>
              <w:rPr>
                <w:sz w:val="18"/>
                <w:szCs w:val="18"/>
              </w:rPr>
              <w:t>§22 odst.2</w:t>
            </w:r>
          </w:p>
        </w:tc>
        <w:tc>
          <w:tcPr>
            <w:tcW w:w="5400" w:type="dxa"/>
            <w:gridSpan w:val="4"/>
            <w:tcBorders>
              <w:top w:val="nil"/>
              <w:left w:val="single" w:sz="4" w:space="0" w:color="auto"/>
              <w:bottom w:val="nil"/>
              <w:right w:val="single" w:sz="4" w:space="0" w:color="auto"/>
            </w:tcBorders>
          </w:tcPr>
          <w:p w:rsidR="005144B6" w:rsidRPr="00F25D1A" w:rsidRDefault="005144B6" w:rsidP="005144B6">
            <w:pPr>
              <w:jc w:val="both"/>
              <w:rPr>
                <w:sz w:val="18"/>
                <w:szCs w:val="18"/>
              </w:rPr>
            </w:pPr>
            <w:r w:rsidRPr="00281A46">
              <w:rPr>
                <w:sz w:val="18"/>
                <w:szCs w:val="18"/>
              </w:rPr>
              <w:t xml:space="preserve">Způsobilostí skupiny k řešení krize se rozumí stav členů skupiny, v němž lze proveditelně a věrohodně řešit jejich selhání likvidací, postupy podle insolvenčního zákona nebo postupy nebo uplatněním opatření k řešení krize vůči příslušné osobě podléhající řešení krize podle tohoto zákona nebo srovnatelného zahraničního právního předpisu bez značných nepříznivých dopadů na finanční systém členských států, ve kterých členové skupiny sídlí, popřípadě jiného členského státu nebo Evropské unie jako celku, včetně případů, kdy selhání členů skupiny nastane v situaci již narušené finanční stability a předchozích událostí se systémovým dopadem, a za současného zachování zásadních činností, které členové skupiny vykonávají, jejich včasným oddělením nebo jiným způsobem. Posuzování způsobilosti skupiny k řešení krize nesmí předpokládat nouzovou likviditní pomoc České národní banky nebo jiné ústřední banky ani použití veřejných prostředků vyjma použití prostředků </w:t>
            </w:r>
            <w:r w:rsidRPr="00281A46">
              <w:rPr>
                <w:sz w:val="18"/>
                <w:szCs w:val="18"/>
              </w:rPr>
              <w:lastRenderedPageBreak/>
              <w:t>Fondu pro řešení krize nebo obdobných mechanismů financování řešení krize</w:t>
            </w:r>
          </w:p>
        </w:tc>
        <w:tc>
          <w:tcPr>
            <w:tcW w:w="900" w:type="dxa"/>
            <w:tcBorders>
              <w:top w:val="nil"/>
              <w:left w:val="single" w:sz="4" w:space="0" w:color="auto"/>
              <w:bottom w:val="nil"/>
              <w:right w:val="single" w:sz="4" w:space="0" w:color="auto"/>
            </w:tcBorders>
          </w:tcPr>
          <w:p w:rsidR="005144B6" w:rsidRPr="00F851BD" w:rsidRDefault="005144B6" w:rsidP="005144B6">
            <w:pPr>
              <w:shd w:val="clear" w:color="auto" w:fill="FFFFFF"/>
              <w:jc w:val="both"/>
              <w:rPr>
                <w:sz w:val="18"/>
              </w:rPr>
            </w:pPr>
          </w:p>
        </w:tc>
        <w:tc>
          <w:tcPr>
            <w:tcW w:w="720" w:type="dxa"/>
            <w:tcBorders>
              <w:top w:val="nil"/>
              <w:left w:val="single" w:sz="4" w:space="0" w:color="auto"/>
              <w:bottom w:val="nil"/>
              <w:right w:val="single" w:sz="4" w:space="0" w:color="auto"/>
            </w:tcBorders>
          </w:tcPr>
          <w:p w:rsidR="005144B6" w:rsidRPr="00F851BD" w:rsidRDefault="005144B6" w:rsidP="005144B6">
            <w:pPr>
              <w:shd w:val="clear" w:color="auto" w:fill="FFFFFF"/>
              <w:jc w:val="both"/>
              <w:rPr>
                <w:sz w:val="18"/>
              </w:rPr>
            </w:pPr>
          </w:p>
        </w:tc>
      </w:tr>
      <w:tr w:rsidR="008D66CC" w:rsidRPr="00F851BD" w:rsidTr="002F3B83">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935796">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0A61AE" w:rsidP="008D66CC">
            <w:pPr>
              <w:shd w:val="clear" w:color="auto" w:fill="FFFFFF"/>
              <w:rPr>
                <w:sz w:val="18"/>
              </w:rPr>
            </w:pPr>
            <w:r>
              <w:rPr>
                <w:sz w:val="18"/>
              </w:rPr>
              <w:t>§24 odst.</w:t>
            </w:r>
            <w:r w:rsidR="008D66CC"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(2) Dospěje-li Česká národní banka jako orgán příslušný k řešení krize skupiny k závěru, že evropská finanční skupina není způsobilá k řešení krize, informuje o tom bez zbytečného odkladu Evropský orgán pro bankovnictví.</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CC0A75" w:rsidRPr="00F851BD" w:rsidTr="000B1DC1">
        <w:tc>
          <w:tcPr>
            <w:tcW w:w="1440" w:type="dxa"/>
            <w:tcBorders>
              <w:top w:val="single" w:sz="4" w:space="0" w:color="auto"/>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jc w:val="both"/>
              <w:rPr>
                <w:sz w:val="18"/>
              </w:rPr>
            </w:pPr>
            <w:r w:rsidRPr="00F851BD">
              <w:rPr>
                <w:sz w:val="18"/>
              </w:rPr>
              <w:t>Článek 16 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FFFFFF"/>
          </w:tcPr>
          <w:p w:rsidR="00CC0A75" w:rsidRPr="00F851BD" w:rsidRDefault="00CC0A75" w:rsidP="00CC0A75">
            <w:pPr>
              <w:shd w:val="clear" w:color="auto" w:fill="FFFFFF"/>
              <w:jc w:val="both"/>
              <w:rPr>
                <w:sz w:val="18"/>
              </w:rPr>
            </w:pPr>
            <w:r>
              <w:rPr>
                <w:sz w:val="18"/>
              </w:rPr>
              <w:t>2.</w:t>
            </w:r>
            <w:r w:rsidRPr="00F851BD">
              <w:rPr>
                <w:sz w:val="18"/>
              </w:rPr>
              <w:t xml:space="preserve"> Pro účely posouzení způsobilosti skupiny k řešení krize posoudí orgány příslušné k řešení krize přinejmenším aspekty uvedené v oddíle C přílohy</w:t>
            </w:r>
            <w:r>
              <w:rPr>
                <w:sz w:val="18"/>
              </w:rPr>
              <w:t>.</w:t>
            </w:r>
          </w:p>
        </w:tc>
        <w:tc>
          <w:tcPr>
            <w:tcW w:w="900" w:type="dxa"/>
            <w:tcBorders>
              <w:top w:val="single" w:sz="4" w:space="0" w:color="auto"/>
              <w:left w:val="single" w:sz="18" w:space="0" w:color="auto"/>
              <w:bottom w:val="single" w:sz="4" w:space="0" w:color="auto"/>
              <w:right w:val="single" w:sz="4" w:space="0" w:color="auto"/>
            </w:tcBorders>
            <w:shd w:val="clear" w:color="auto" w:fill="FFFFFF"/>
          </w:tcPr>
          <w:p w:rsidR="00CC0A75" w:rsidRPr="00F851BD" w:rsidRDefault="00B51D12" w:rsidP="00B51D12">
            <w:pPr>
              <w:shd w:val="clear" w:color="auto" w:fill="FFFFFF"/>
              <w:rPr>
                <w:sz w:val="18"/>
              </w:rPr>
            </w:pPr>
            <w:r>
              <w:rPr>
                <w:sz w:val="18"/>
                <w:szCs w:val="18"/>
              </w:rPr>
              <w:t>374/2015 ve znění 298/2021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rPr>
                <w:sz w:val="18"/>
              </w:rPr>
            </w:pPr>
            <w:r>
              <w:rPr>
                <w:sz w:val="18"/>
              </w:rPr>
              <w:t>§24 odst.1</w:t>
            </w:r>
          </w:p>
        </w:tc>
        <w:tc>
          <w:tcPr>
            <w:tcW w:w="5400" w:type="dxa"/>
            <w:gridSpan w:val="4"/>
            <w:tcBorders>
              <w:top w:val="single" w:sz="4" w:space="0" w:color="auto"/>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jc w:val="both"/>
              <w:rPr>
                <w:sz w:val="18"/>
              </w:rPr>
            </w:pPr>
            <w:r w:rsidRPr="00537A39">
              <w:rPr>
                <w:sz w:val="18"/>
                <w:szCs w:val="18"/>
              </w:rPr>
              <w:t xml:space="preserve">(1) </w:t>
            </w:r>
            <w:r w:rsidR="00B51D12" w:rsidRPr="00B51D12">
              <w:rPr>
                <w:sz w:val="18"/>
                <w:szCs w:val="18"/>
              </w:rPr>
              <w:t>Česká národní banka jako orgán příslušný k řešení krize skupiny provede v rámci kolegia k řešení krize spolu s orgány příslušnými k řešení krize ovládaných osob a po konzultaci s dotčenými členy kolegia orgánů dohledu a orgány příslušnými k řešení krize významných poboček, je-li to s ohledem na dotčenou významnou pobočku relevantní, posouzení způsobilosti evropské finanční skupiny k řešení krize, a zahrnuje-li evropská finanční skupina více skupin podléhajících řešení krize, posouzení způsobilosti každé skupiny podléhající řešení krize podle § 22 a přílohy č. 2 k tomuto zákonu.</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jc w:val="both"/>
            </w:pPr>
            <w:r>
              <w:rPr>
                <w:sz w:val="18"/>
              </w:rPr>
              <w:t>P</w:t>
            </w:r>
            <w:r w:rsidRPr="00F851BD">
              <w:rPr>
                <w:sz w:val="18"/>
              </w:rPr>
              <w:t>T</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CC0A75" w:rsidRPr="00F851BD" w:rsidRDefault="00CC0A75" w:rsidP="00CC0A75">
            <w:pPr>
              <w:shd w:val="clear" w:color="auto" w:fill="FFFFFF"/>
              <w:jc w:val="both"/>
              <w:rPr>
                <w:sz w:val="18"/>
              </w:rPr>
            </w:pPr>
          </w:p>
        </w:tc>
      </w:tr>
      <w:tr w:rsidR="0060238C" w:rsidRPr="00F851BD" w:rsidTr="008C2E25">
        <w:tc>
          <w:tcPr>
            <w:tcW w:w="1440" w:type="dxa"/>
            <w:tcBorders>
              <w:top w:val="nil"/>
              <w:left w:val="single" w:sz="4" w:space="0" w:color="auto"/>
              <w:bottom w:val="nil"/>
              <w:right w:val="single" w:sz="4" w:space="0" w:color="auto"/>
            </w:tcBorders>
          </w:tcPr>
          <w:p w:rsidR="0060238C" w:rsidRPr="00F851BD" w:rsidRDefault="0060238C" w:rsidP="0060238C">
            <w:pPr>
              <w:shd w:val="clear" w:color="auto" w:fill="FFFFFF"/>
              <w:jc w:val="both"/>
              <w:rPr>
                <w:sz w:val="18"/>
              </w:rPr>
            </w:pPr>
            <w:r w:rsidRPr="00F851BD">
              <w:rPr>
                <w:sz w:val="18"/>
              </w:rPr>
              <w:t>Článek 16 odst. 3</w:t>
            </w:r>
          </w:p>
        </w:tc>
        <w:tc>
          <w:tcPr>
            <w:tcW w:w="5400" w:type="dxa"/>
            <w:gridSpan w:val="4"/>
            <w:tcBorders>
              <w:top w:val="nil"/>
              <w:left w:val="single" w:sz="4" w:space="0" w:color="auto"/>
              <w:bottom w:val="nil"/>
              <w:right w:val="single" w:sz="18" w:space="0" w:color="auto"/>
            </w:tcBorders>
          </w:tcPr>
          <w:p w:rsidR="0060238C" w:rsidRPr="00F851BD" w:rsidRDefault="0060238C" w:rsidP="0060238C">
            <w:pPr>
              <w:shd w:val="clear" w:color="auto" w:fill="FFFFFF"/>
              <w:jc w:val="both"/>
              <w:rPr>
                <w:sz w:val="18"/>
              </w:rPr>
            </w:pPr>
            <w:r>
              <w:rPr>
                <w:sz w:val="18"/>
              </w:rPr>
              <w:t xml:space="preserve">3. </w:t>
            </w:r>
            <w:r w:rsidRPr="00F851BD">
              <w:rPr>
                <w:sz w:val="18"/>
              </w:rPr>
              <w:t>Posouzení způsobilosti skupiny k řešení krize podle tohoto článku se provede současně s vypracováním a aktualizací skupinových plánů řešení krize v souladu s článkem 12. Na toto posouzení se použije postup přijímání rozhodnutí stanovený v článku 13.</w:t>
            </w:r>
          </w:p>
        </w:tc>
        <w:tc>
          <w:tcPr>
            <w:tcW w:w="900" w:type="dxa"/>
            <w:tcBorders>
              <w:top w:val="nil"/>
              <w:left w:val="single" w:sz="18" w:space="0" w:color="auto"/>
              <w:bottom w:val="nil"/>
              <w:right w:val="single" w:sz="4" w:space="0" w:color="auto"/>
            </w:tcBorders>
          </w:tcPr>
          <w:p w:rsidR="0060238C" w:rsidRPr="00F25D1A" w:rsidRDefault="0060238C" w:rsidP="0060238C">
            <w:pPr>
              <w:rPr>
                <w:sz w:val="18"/>
                <w:szCs w:val="18"/>
              </w:rPr>
            </w:pPr>
            <w:r>
              <w:rPr>
                <w:sz w:val="18"/>
                <w:szCs w:val="18"/>
              </w:rPr>
              <w:t>374/2015 ve znění 298/2021</w:t>
            </w:r>
          </w:p>
        </w:tc>
        <w:tc>
          <w:tcPr>
            <w:tcW w:w="1080" w:type="dxa"/>
            <w:tcBorders>
              <w:top w:val="nil"/>
              <w:left w:val="single" w:sz="4" w:space="0" w:color="auto"/>
              <w:bottom w:val="nil"/>
              <w:right w:val="single" w:sz="4" w:space="0" w:color="auto"/>
            </w:tcBorders>
          </w:tcPr>
          <w:p w:rsidR="0060238C" w:rsidRPr="00F25D1A" w:rsidRDefault="0060238C" w:rsidP="0060238C">
            <w:pPr>
              <w:rPr>
                <w:sz w:val="18"/>
                <w:szCs w:val="18"/>
              </w:rPr>
            </w:pPr>
            <w:r>
              <w:rPr>
                <w:sz w:val="18"/>
                <w:szCs w:val="18"/>
              </w:rPr>
              <w:t>§19 odst.3</w:t>
            </w:r>
          </w:p>
        </w:tc>
        <w:tc>
          <w:tcPr>
            <w:tcW w:w="5400" w:type="dxa"/>
            <w:gridSpan w:val="4"/>
            <w:tcBorders>
              <w:top w:val="nil"/>
              <w:left w:val="single" w:sz="4" w:space="0" w:color="auto"/>
              <w:bottom w:val="nil"/>
              <w:right w:val="single" w:sz="4" w:space="0" w:color="auto"/>
            </w:tcBorders>
          </w:tcPr>
          <w:p w:rsidR="0060238C" w:rsidRPr="00C76D3F" w:rsidRDefault="0060238C" w:rsidP="0060238C">
            <w:pPr>
              <w:jc w:val="both"/>
              <w:rPr>
                <w:sz w:val="18"/>
                <w:szCs w:val="18"/>
              </w:rPr>
            </w:pPr>
            <w:r w:rsidRPr="00D94997">
              <w:rPr>
                <w:sz w:val="18"/>
                <w:szCs w:val="18"/>
              </w:rPr>
              <w:t>Součástí skupinového plánu řešení krize je posouzení způsobilosti evropské finanční skupiny k řešení krize. Zahrnuje-li evropská finanční skupina více skupin podléhajících řešení krize, je součástí skupinového plánu i posouzení způsobilosti každé skupiny podléhající řešení krize. Skupinový plán řešení krize nesmí mít nepřiměřený dopad na žádný členský stát. Skupinový plán řešení krize dále nesmí předpokládat použití veřejných prostředků ani poskytnutí nouzové likviditní pomoci ústřední bankou vyjma použití prostředků mechanismů financování řešení krize</w:t>
            </w:r>
            <w:r>
              <w:rPr>
                <w:sz w:val="18"/>
                <w:szCs w:val="18"/>
              </w:rPr>
              <w:t>.</w:t>
            </w:r>
          </w:p>
        </w:tc>
        <w:tc>
          <w:tcPr>
            <w:tcW w:w="900" w:type="dxa"/>
            <w:tcBorders>
              <w:top w:val="nil"/>
              <w:left w:val="single" w:sz="4" w:space="0" w:color="auto"/>
              <w:bottom w:val="nil"/>
              <w:right w:val="single" w:sz="4" w:space="0" w:color="auto"/>
            </w:tcBorders>
          </w:tcPr>
          <w:p w:rsidR="0060238C" w:rsidRPr="00F851BD" w:rsidRDefault="0060238C" w:rsidP="0060238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60238C" w:rsidRPr="00F851BD" w:rsidRDefault="0060238C" w:rsidP="0060238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8D66CC" w:rsidRPr="00F851BD" w:rsidRDefault="000F2DA3" w:rsidP="008D66CC">
            <w:pPr>
              <w:shd w:val="clear" w:color="auto" w:fill="FFFFFF"/>
              <w:rPr>
                <w:sz w:val="18"/>
              </w:rPr>
            </w:pPr>
            <w:r>
              <w:rPr>
                <w:sz w:val="18"/>
              </w:rPr>
              <w:t>§20 odst.</w:t>
            </w:r>
            <w:r w:rsidR="008D66CC" w:rsidRPr="00F851BD">
              <w:rPr>
                <w:sz w:val="18"/>
              </w:rPr>
              <w:t>7</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(7) Česká národní banka jako orgán příslušný k řešení krize skupiny současně se sestavením aktualizací plánu řešení krize skupiny posoudí způsobilost evropské finanční skupiny k řešení krize.</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17 odst. 1</w:t>
            </w:r>
          </w:p>
        </w:tc>
        <w:tc>
          <w:tcPr>
            <w:tcW w:w="5400" w:type="dxa"/>
            <w:gridSpan w:val="4"/>
            <w:tcBorders>
              <w:top w:val="nil"/>
              <w:left w:val="single" w:sz="4" w:space="0" w:color="auto"/>
              <w:bottom w:val="single" w:sz="4" w:space="0" w:color="auto"/>
              <w:right w:val="single" w:sz="18" w:space="0" w:color="auto"/>
            </w:tcBorders>
          </w:tcPr>
          <w:p w:rsidR="008D66CC" w:rsidRPr="00F851BD" w:rsidRDefault="000F2DA3" w:rsidP="008D66CC">
            <w:pPr>
              <w:shd w:val="clear" w:color="auto" w:fill="FFFFFF"/>
              <w:jc w:val="both"/>
              <w:rPr>
                <w:sz w:val="18"/>
              </w:rPr>
            </w:pPr>
            <w:r>
              <w:rPr>
                <w:sz w:val="18"/>
              </w:rPr>
              <w:t xml:space="preserve">1. </w:t>
            </w:r>
            <w:r w:rsidR="008D66CC" w:rsidRPr="00F851BD">
              <w:rPr>
                <w:sz w:val="18"/>
              </w:rPr>
              <w:t xml:space="preserve">Členské státy zajistí, aby orgán příslušný k řešení krize v případě, že na základě posouzení způsobilosti instituce k řešení krize provedeného v souladu s články </w:t>
            </w:r>
            <w:smartTag w:uri="urn:schemas-microsoft-com:office:smarttags" w:element="metricconverter">
              <w:smartTagPr>
                <w:attr w:name="ProductID" w:val="15 a"/>
              </w:smartTagPr>
              <w:r w:rsidR="008D66CC" w:rsidRPr="00F851BD">
                <w:rPr>
                  <w:sz w:val="18"/>
                </w:rPr>
                <w:t>15 a</w:t>
              </w:r>
            </w:smartTag>
            <w:r w:rsidR="008D66CC" w:rsidRPr="00F851BD">
              <w:rPr>
                <w:sz w:val="18"/>
              </w:rPr>
              <w:t xml:space="preserve"> 16 po konzultaci s příslušným orgánem shledá, že existují podstatné překážky způsobilosti této instituce k řešení krize, toto zjištění písemně oznámil dotčené instituci, příslušnému orgánu a orgánům příslušným k řešení krize v jurisdikcích, v nichž se nacházejí významné pobočky.</w:t>
            </w:r>
          </w:p>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pPr>
          </w:p>
        </w:tc>
        <w:tc>
          <w:tcPr>
            <w:tcW w:w="1080" w:type="dxa"/>
            <w:tcBorders>
              <w:top w:val="nil"/>
              <w:left w:val="single" w:sz="4" w:space="0" w:color="auto"/>
              <w:bottom w:val="single" w:sz="4" w:space="0" w:color="auto"/>
              <w:right w:val="single" w:sz="4" w:space="0" w:color="auto"/>
            </w:tcBorders>
          </w:tcPr>
          <w:p w:rsidR="008D66CC" w:rsidRPr="00F851BD" w:rsidRDefault="008D66CC" w:rsidP="008E0080">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D66CC" w:rsidRPr="008E0080" w:rsidRDefault="008E0080" w:rsidP="000F2DA3">
            <w:pPr>
              <w:pStyle w:val="Default"/>
              <w:shd w:val="clear" w:color="auto" w:fill="FFFFFF"/>
              <w:jc w:val="both"/>
              <w:rPr>
                <w:i/>
                <w:sz w:val="18"/>
                <w:szCs w:val="18"/>
              </w:rPr>
            </w:pPr>
            <w:r w:rsidRPr="008E0080">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8D66CC" w:rsidRPr="00F851BD" w:rsidRDefault="008E0080" w:rsidP="008D66CC">
            <w:pPr>
              <w:shd w:val="clear" w:color="auto" w:fill="FFFFFF"/>
              <w:jc w:val="both"/>
            </w:pPr>
            <w:r>
              <w:rPr>
                <w:sz w:val="18"/>
              </w:rPr>
              <w:t>N</w:t>
            </w:r>
            <w:r w:rsidR="008D66CC" w:rsidRPr="00F851BD">
              <w:rPr>
                <w:sz w:val="18"/>
              </w:rPr>
              <w:t>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17 odst. 2</w:t>
            </w:r>
          </w:p>
        </w:tc>
        <w:tc>
          <w:tcPr>
            <w:tcW w:w="5400" w:type="dxa"/>
            <w:gridSpan w:val="4"/>
            <w:tcBorders>
              <w:top w:val="nil"/>
              <w:left w:val="single" w:sz="4" w:space="0" w:color="auto"/>
              <w:bottom w:val="single" w:sz="4" w:space="0" w:color="auto"/>
              <w:right w:val="single" w:sz="18" w:space="0" w:color="auto"/>
            </w:tcBorders>
          </w:tcPr>
          <w:p w:rsidR="008D66CC" w:rsidRPr="00F851BD" w:rsidRDefault="000F2DA3" w:rsidP="008D66CC">
            <w:pPr>
              <w:shd w:val="clear" w:color="auto" w:fill="FFFFFF"/>
              <w:jc w:val="both"/>
              <w:rPr>
                <w:sz w:val="18"/>
              </w:rPr>
            </w:pPr>
            <w:r>
              <w:rPr>
                <w:sz w:val="18"/>
              </w:rPr>
              <w:t xml:space="preserve">2. </w:t>
            </w:r>
            <w:r w:rsidR="008D66CC" w:rsidRPr="00F851BD">
              <w:rPr>
                <w:sz w:val="18"/>
              </w:rPr>
              <w:t xml:space="preserve">Požadavek, aby orgány příslušné k řešení krize vypracovaly plány řešení krize a aby relevantní orgány příslušné k řešení krize dosáhly společného rozhodnutí o skupinových plánech řešení krize podle čl. 10 odst. </w:t>
            </w:r>
            <w:smartTag w:uri="urn:schemas-microsoft-com:office:smarttags" w:element="metricconverter">
              <w:smartTagPr>
                <w:attr w:name="ProductID" w:val="1 a"/>
              </w:smartTagPr>
              <w:r w:rsidR="008D66CC" w:rsidRPr="00F851BD">
                <w:rPr>
                  <w:sz w:val="18"/>
                </w:rPr>
                <w:t>1 a</w:t>
              </w:r>
            </w:smartTag>
            <w:r w:rsidR="008D66CC" w:rsidRPr="00F851BD">
              <w:rPr>
                <w:sz w:val="18"/>
              </w:rPr>
              <w:t xml:space="preserve"> čl. 13 odst. 4, se pozastavuje po oznámení uvedeném v odstavci 1 tohoto článku, dokud orgán příslušný k řešení krize nepřijme v souladu s odstavcem 3 tohoto článku opatření pro odstranění podstatných překážek způsobilosti k řešení krize, nebo nerozhodne v souladu s odstavcem 4 tohoto článku.</w:t>
            </w:r>
          </w:p>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D66CC" w:rsidP="00935796">
            <w:pPr>
              <w:shd w:val="clear" w:color="auto" w:fill="FFFFFF"/>
            </w:pPr>
            <w:r>
              <w:rPr>
                <w:sz w:val="18"/>
              </w:rPr>
              <w:lastRenderedPageBreak/>
              <w:t>374/2015</w:t>
            </w:r>
            <w:r w:rsidR="00935796">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0F2DA3" w:rsidP="008D66CC">
            <w:pPr>
              <w:shd w:val="clear" w:color="auto" w:fill="FFFFFF"/>
              <w:rPr>
                <w:sz w:val="18"/>
              </w:rPr>
            </w:pPr>
            <w:r>
              <w:rPr>
                <w:sz w:val="18"/>
              </w:rPr>
              <w:t>§23 odst.</w:t>
            </w:r>
            <w:r w:rsidR="008D66CC"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8D66CC" w:rsidRPr="000F2DA3" w:rsidRDefault="008D66CC" w:rsidP="000F2DA3">
            <w:pPr>
              <w:pStyle w:val="Default"/>
              <w:shd w:val="clear" w:color="auto" w:fill="FFFFFF"/>
              <w:jc w:val="both"/>
              <w:rPr>
                <w:sz w:val="18"/>
                <w:szCs w:val="18"/>
              </w:rPr>
            </w:pPr>
            <w:r w:rsidRPr="00F851BD">
              <w:rPr>
                <w:sz w:val="18"/>
                <w:szCs w:val="18"/>
              </w:rPr>
              <w:t xml:space="preserve">(1) </w:t>
            </w:r>
            <w:r w:rsidR="00935796" w:rsidRPr="00935796">
              <w:rPr>
                <w:sz w:val="18"/>
                <w:szCs w:val="18"/>
              </w:rPr>
              <w:t xml:space="preserve">Pokud Česká národní banka zjistí podstatné překážky způsobilosti instituce, jež není členem skupiny podléhající dohledu na konsolidovaném základě, k řešení krize, zahájí řízení o opatřeních k odstranění překážek způsobilosti k řešení krize a informuje o tom Evropský orgán pro bankovnictví. Zahájení řízení oznámí písemně orgánu dohledu nad významnou pobočkou a orgánu příslušnému k řešení krize významné pobočky. Po dobu přetrvávajících překážek způsobilosti k řešení krize se pozastavuje povinnost k vypracování plánu řešení krize </w:t>
            </w:r>
            <w:r w:rsidR="00935796" w:rsidRPr="00935796">
              <w:rPr>
                <w:sz w:val="18"/>
                <w:szCs w:val="18"/>
              </w:rPr>
              <w:lastRenderedPageBreak/>
              <w:t>podle § 17 odst. 1 a běh lhůty podle § 20 odst. 3 nebo § 21 odst. 1. Instituce je povinna ve lhůtě 4 měsíců ode dne doručení oznámení navrhnout České národní bance opatření k odstranění těchto překážek.</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E0080" w:rsidRPr="00F851BD" w:rsidTr="008E0080">
        <w:tc>
          <w:tcPr>
            <w:tcW w:w="1440" w:type="dxa"/>
            <w:tcBorders>
              <w:top w:val="nil"/>
              <w:left w:val="single" w:sz="4" w:space="0" w:color="auto"/>
              <w:bottom w:val="single" w:sz="4" w:space="0" w:color="auto"/>
              <w:right w:val="single" w:sz="4" w:space="0" w:color="auto"/>
            </w:tcBorders>
          </w:tcPr>
          <w:p w:rsidR="008E0080" w:rsidRPr="00F851BD" w:rsidRDefault="008E0080" w:rsidP="008E0080">
            <w:pPr>
              <w:shd w:val="clear" w:color="auto" w:fill="FFFFFF"/>
              <w:jc w:val="both"/>
              <w:rPr>
                <w:sz w:val="18"/>
              </w:rPr>
            </w:pPr>
            <w:r w:rsidRPr="00F851BD">
              <w:rPr>
                <w:sz w:val="18"/>
              </w:rPr>
              <w:t>Článek 17 odst. 3</w:t>
            </w:r>
          </w:p>
        </w:tc>
        <w:tc>
          <w:tcPr>
            <w:tcW w:w="5400" w:type="dxa"/>
            <w:gridSpan w:val="4"/>
            <w:tcBorders>
              <w:top w:val="nil"/>
              <w:left w:val="single" w:sz="4" w:space="0" w:color="auto"/>
              <w:bottom w:val="single" w:sz="4" w:space="0" w:color="auto"/>
              <w:right w:val="single" w:sz="18" w:space="0" w:color="auto"/>
            </w:tcBorders>
          </w:tcPr>
          <w:p w:rsidR="008E0080" w:rsidRPr="00F851BD" w:rsidRDefault="008E0080" w:rsidP="008E0080">
            <w:pPr>
              <w:shd w:val="clear" w:color="auto" w:fill="FFFFFF"/>
              <w:jc w:val="both"/>
              <w:rPr>
                <w:sz w:val="18"/>
              </w:rPr>
            </w:pPr>
            <w:r>
              <w:rPr>
                <w:sz w:val="18"/>
              </w:rPr>
              <w:t xml:space="preserve">3. </w:t>
            </w:r>
            <w:r w:rsidRPr="00F851BD">
              <w:rPr>
                <w:sz w:val="18"/>
              </w:rPr>
              <w:t>Ve lhůtě čtyř měsíců od přijetí oznámení podle odstavce 1 instituce orgánu příslušnému k řešení krize navrhne možná opatření k řešení či odstranění podstatných překážek uvedených v oznámení. Orgán příslušný k řešení krize po konzultaci s příslušným orgánem posoudí, zda tato opatření dotyčné podstatné překážky účinně řeší či odstraňují.</w:t>
            </w:r>
          </w:p>
        </w:tc>
        <w:tc>
          <w:tcPr>
            <w:tcW w:w="900" w:type="dxa"/>
            <w:tcBorders>
              <w:top w:val="nil"/>
              <w:left w:val="single" w:sz="18" w:space="0" w:color="auto"/>
              <w:bottom w:val="single" w:sz="4" w:space="0" w:color="auto"/>
              <w:right w:val="single" w:sz="4" w:space="0" w:color="auto"/>
            </w:tcBorders>
          </w:tcPr>
          <w:p w:rsidR="008E0080" w:rsidRPr="00F851BD" w:rsidRDefault="008E0080" w:rsidP="008E0080">
            <w:pPr>
              <w:shd w:val="clear" w:color="auto" w:fill="FFFFFF"/>
              <w:jc w:val="both"/>
            </w:pPr>
          </w:p>
        </w:tc>
        <w:tc>
          <w:tcPr>
            <w:tcW w:w="1080" w:type="dxa"/>
            <w:tcBorders>
              <w:top w:val="nil"/>
              <w:left w:val="single" w:sz="4" w:space="0" w:color="auto"/>
              <w:bottom w:val="single" w:sz="4" w:space="0" w:color="auto"/>
              <w:right w:val="single" w:sz="4" w:space="0" w:color="auto"/>
            </w:tcBorders>
          </w:tcPr>
          <w:p w:rsidR="008E0080" w:rsidRPr="00F851BD" w:rsidRDefault="008E0080" w:rsidP="008E0080">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E0080" w:rsidRPr="008E0080" w:rsidRDefault="008E0080" w:rsidP="008E0080">
            <w:pPr>
              <w:pStyle w:val="Default"/>
              <w:shd w:val="clear" w:color="auto" w:fill="FFFFFF"/>
              <w:jc w:val="both"/>
              <w:rPr>
                <w:i/>
                <w:sz w:val="18"/>
                <w:szCs w:val="18"/>
              </w:rPr>
            </w:pPr>
            <w:r w:rsidRPr="008E0080">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8E0080" w:rsidRPr="00F851BD" w:rsidRDefault="008E0080" w:rsidP="008E0080">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8E0080" w:rsidRPr="00F851BD" w:rsidRDefault="008E0080" w:rsidP="008E0080">
            <w:pPr>
              <w:shd w:val="clear" w:color="auto" w:fill="FFFFFF"/>
              <w:jc w:val="both"/>
              <w:rPr>
                <w:sz w:val="18"/>
              </w:rPr>
            </w:pPr>
          </w:p>
        </w:tc>
      </w:tr>
      <w:tr w:rsidR="008E0080" w:rsidRPr="00F851BD" w:rsidTr="008E0080">
        <w:tc>
          <w:tcPr>
            <w:tcW w:w="1440" w:type="dxa"/>
            <w:tcBorders>
              <w:top w:val="single" w:sz="4" w:space="0" w:color="auto"/>
              <w:left w:val="single" w:sz="4" w:space="0" w:color="auto"/>
              <w:bottom w:val="single" w:sz="4" w:space="0" w:color="auto"/>
              <w:right w:val="single" w:sz="4" w:space="0" w:color="auto"/>
            </w:tcBorders>
          </w:tcPr>
          <w:p w:rsidR="008E0080" w:rsidRPr="00F851BD" w:rsidRDefault="008E0080" w:rsidP="008E0080">
            <w:pPr>
              <w:shd w:val="clear" w:color="auto" w:fill="FFFFFF"/>
              <w:jc w:val="both"/>
              <w:rPr>
                <w:sz w:val="18"/>
              </w:rPr>
            </w:pPr>
            <w:r w:rsidRPr="00F851BD">
              <w:rPr>
                <w:sz w:val="18"/>
              </w:rPr>
              <w:t>Článek 17 odst. 4</w:t>
            </w:r>
          </w:p>
        </w:tc>
        <w:tc>
          <w:tcPr>
            <w:tcW w:w="5400" w:type="dxa"/>
            <w:gridSpan w:val="4"/>
            <w:tcBorders>
              <w:top w:val="single" w:sz="4" w:space="0" w:color="auto"/>
              <w:left w:val="single" w:sz="4" w:space="0" w:color="auto"/>
              <w:bottom w:val="single" w:sz="4" w:space="0" w:color="auto"/>
              <w:right w:val="single" w:sz="18" w:space="0" w:color="auto"/>
            </w:tcBorders>
          </w:tcPr>
          <w:p w:rsidR="008E0080" w:rsidRPr="00F851BD" w:rsidRDefault="008E0080" w:rsidP="008E0080">
            <w:pPr>
              <w:shd w:val="clear" w:color="auto" w:fill="FFFFFF"/>
              <w:jc w:val="both"/>
              <w:rPr>
                <w:sz w:val="18"/>
              </w:rPr>
            </w:pPr>
            <w:r>
              <w:rPr>
                <w:sz w:val="18"/>
              </w:rPr>
              <w:t xml:space="preserve">4. </w:t>
            </w:r>
            <w:r w:rsidRPr="00F851BD">
              <w:rPr>
                <w:sz w:val="18"/>
              </w:rPr>
              <w:t>Pokud orgán příslušný k řešení krize dojde k závěru, že opatření navrhovaná institucí podle odstavce 3 účinně nezmírňují či neodstraňují dané překážky, uloží instituci přímo nebo nepřímo prostřednictvím příslušného orgánu, aby přijala alternativní opatření, jež by uvedeného cíle mohla dosáhnout, a písemně je instituci oznámí; tato instituce musí do jednoho měsíce navrhnout plán jejich plnění.</w:t>
            </w:r>
          </w:p>
          <w:p w:rsidR="008E0080" w:rsidRPr="00F851BD" w:rsidRDefault="008E0080" w:rsidP="008E0080">
            <w:pPr>
              <w:shd w:val="clear" w:color="auto" w:fill="FFFFFF"/>
              <w:jc w:val="both"/>
              <w:rPr>
                <w:sz w:val="18"/>
              </w:rPr>
            </w:pPr>
          </w:p>
          <w:p w:rsidR="008E0080" w:rsidRPr="00F851BD" w:rsidRDefault="008E0080" w:rsidP="008E0080">
            <w:pPr>
              <w:shd w:val="clear" w:color="auto" w:fill="FFFFFF"/>
              <w:jc w:val="both"/>
              <w:rPr>
                <w:sz w:val="18"/>
              </w:rPr>
            </w:pPr>
            <w:r w:rsidRPr="00F851BD">
              <w:rPr>
                <w:sz w:val="18"/>
              </w:rPr>
              <w:t>Pokud orgán příslušný k řešení krize stanoví alternativní opatření, uvede, z jakého důvodu opatření navržená institucí by nestačila k odstranění překážek způsobilosti k řešení krize a proč jsou navrhovaná alternativní opatření přiměřená k jejich odstranění. Orgán příslušný k řešení krize zohlední, jak dané překážky způsobilosti k řešení krize ohrožují finanční stabilitu a jaký dopad by daná opatření měla na obchodní činnost dané instituce, na její stabilitu a schopnost přispívat k hospodářství.</w:t>
            </w:r>
          </w:p>
        </w:tc>
        <w:tc>
          <w:tcPr>
            <w:tcW w:w="900" w:type="dxa"/>
            <w:tcBorders>
              <w:top w:val="single" w:sz="4" w:space="0" w:color="auto"/>
              <w:left w:val="single" w:sz="18" w:space="0" w:color="auto"/>
              <w:bottom w:val="single" w:sz="4" w:space="0" w:color="auto"/>
              <w:right w:val="single" w:sz="4" w:space="0" w:color="auto"/>
            </w:tcBorders>
          </w:tcPr>
          <w:p w:rsidR="008E0080" w:rsidRPr="00F851BD" w:rsidRDefault="008E0080" w:rsidP="008E0080">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8E0080" w:rsidRPr="00F851BD" w:rsidRDefault="008E0080" w:rsidP="008E0080">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8E0080" w:rsidRPr="008E0080" w:rsidRDefault="008E0080" w:rsidP="008E0080">
            <w:pPr>
              <w:pStyle w:val="Default"/>
              <w:shd w:val="clear" w:color="auto" w:fill="FFFFFF"/>
              <w:jc w:val="both"/>
              <w:rPr>
                <w:i/>
                <w:sz w:val="18"/>
                <w:szCs w:val="18"/>
              </w:rPr>
            </w:pPr>
            <w:r w:rsidRPr="008E0080">
              <w:rPr>
                <w:i/>
                <w:sz w:val="18"/>
                <w:szCs w:val="18"/>
              </w:rPr>
              <w:t>nové znění 32019L0879</w:t>
            </w:r>
          </w:p>
        </w:tc>
        <w:tc>
          <w:tcPr>
            <w:tcW w:w="900" w:type="dxa"/>
            <w:tcBorders>
              <w:top w:val="single" w:sz="4" w:space="0" w:color="auto"/>
              <w:left w:val="single" w:sz="4" w:space="0" w:color="auto"/>
              <w:bottom w:val="single" w:sz="4" w:space="0" w:color="auto"/>
              <w:right w:val="single" w:sz="4" w:space="0" w:color="auto"/>
            </w:tcBorders>
          </w:tcPr>
          <w:p w:rsidR="008E0080" w:rsidRPr="00F851BD" w:rsidRDefault="008E0080" w:rsidP="008E0080">
            <w:pPr>
              <w:shd w:val="clear" w:color="auto" w:fill="FFFFFF"/>
              <w:jc w:val="both"/>
            </w:pPr>
            <w:r>
              <w:rPr>
                <w:sz w:val="18"/>
              </w:rPr>
              <w:t>N</w:t>
            </w:r>
            <w:r w:rsidRPr="00F851BD">
              <w:rPr>
                <w:sz w:val="18"/>
              </w:rPr>
              <w:t>T</w:t>
            </w:r>
          </w:p>
        </w:tc>
        <w:tc>
          <w:tcPr>
            <w:tcW w:w="720" w:type="dxa"/>
            <w:tcBorders>
              <w:top w:val="single" w:sz="4" w:space="0" w:color="auto"/>
              <w:left w:val="single" w:sz="4" w:space="0" w:color="auto"/>
              <w:bottom w:val="single" w:sz="4" w:space="0" w:color="auto"/>
              <w:right w:val="single" w:sz="4" w:space="0" w:color="auto"/>
            </w:tcBorders>
          </w:tcPr>
          <w:p w:rsidR="008E0080" w:rsidRPr="00F851BD" w:rsidRDefault="008E0080" w:rsidP="008E0080">
            <w:pPr>
              <w:shd w:val="clear" w:color="auto" w:fill="FFFFFF"/>
              <w:jc w:val="both"/>
              <w:rPr>
                <w:sz w:val="18"/>
              </w:rPr>
            </w:pPr>
          </w:p>
        </w:tc>
      </w:tr>
      <w:tr w:rsidR="008D66CC" w:rsidRPr="00F851BD" w:rsidTr="005C53D2">
        <w:tc>
          <w:tcPr>
            <w:tcW w:w="144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17 odst. 5</w:t>
            </w:r>
          </w:p>
        </w:tc>
        <w:tc>
          <w:tcPr>
            <w:tcW w:w="5400" w:type="dxa"/>
            <w:gridSpan w:val="4"/>
            <w:tcBorders>
              <w:top w:val="single" w:sz="4" w:space="0" w:color="auto"/>
              <w:left w:val="single" w:sz="4" w:space="0" w:color="auto"/>
              <w:bottom w:val="nil"/>
              <w:right w:val="single" w:sz="18" w:space="0" w:color="auto"/>
            </w:tcBorders>
          </w:tcPr>
          <w:p w:rsidR="008D66CC" w:rsidRPr="00F851BD" w:rsidRDefault="000F2DA3" w:rsidP="008D66CC">
            <w:pPr>
              <w:shd w:val="clear" w:color="auto" w:fill="FFFFFF"/>
              <w:jc w:val="both"/>
              <w:rPr>
                <w:sz w:val="18"/>
              </w:rPr>
            </w:pPr>
            <w:r>
              <w:rPr>
                <w:sz w:val="18"/>
              </w:rPr>
              <w:t xml:space="preserve">5. </w:t>
            </w:r>
            <w:r w:rsidR="008D66CC" w:rsidRPr="00F851BD">
              <w:rPr>
                <w:sz w:val="18"/>
              </w:rPr>
              <w:t>Pro účely odstavce 4 mají orgány příslušné k řešení krize pravomoc přijmout kterékoli z těchto opatření:</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 xml:space="preserve">a) požadovat, aby </w:t>
            </w:r>
            <w:r w:rsidRPr="005B48F8">
              <w:rPr>
                <w:strike/>
                <w:sz w:val="18"/>
              </w:rPr>
              <w:t>instituce</w:t>
            </w:r>
            <w:r w:rsidRPr="00F851BD">
              <w:rPr>
                <w:sz w:val="18"/>
              </w:rPr>
              <w:t xml:space="preserve"> </w:t>
            </w:r>
            <w:r w:rsidR="005B48F8" w:rsidRPr="005B48F8">
              <w:rPr>
                <w:i/>
                <w:sz w:val="18"/>
              </w:rPr>
              <w:t>subjekt (novelizováno 32019L0879)</w:t>
            </w:r>
            <w:r w:rsidR="005B48F8">
              <w:rPr>
                <w:sz w:val="18"/>
              </w:rPr>
              <w:t xml:space="preserve"> </w:t>
            </w:r>
            <w:r w:rsidRPr="00F851BD">
              <w:rPr>
                <w:sz w:val="18"/>
              </w:rPr>
              <w:t>revidovala dohody o vnitroskupinovém financování nebo přezkoumala skutečnost, že neexistují, nebo uzavřela dohody o poskytování služeb uvnitř skupiny či se třetími stranami k zajištění zásadních funkcí;</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b) požadovat, aby </w:t>
            </w:r>
            <w:r w:rsidRPr="005B48F8">
              <w:rPr>
                <w:strike/>
                <w:sz w:val="18"/>
              </w:rPr>
              <w:t>instituce</w:t>
            </w:r>
            <w:r w:rsidRPr="00F851BD">
              <w:rPr>
                <w:sz w:val="18"/>
              </w:rPr>
              <w:t xml:space="preserve"> </w:t>
            </w:r>
            <w:r w:rsidR="005B48F8" w:rsidRPr="005B48F8">
              <w:rPr>
                <w:i/>
                <w:sz w:val="18"/>
              </w:rPr>
              <w:t>subjekt (novelizováno 32019L0879)</w:t>
            </w:r>
            <w:r w:rsidR="005B48F8">
              <w:rPr>
                <w:sz w:val="18"/>
              </w:rPr>
              <w:t xml:space="preserve"> </w:t>
            </w:r>
            <w:r w:rsidRPr="00F851BD">
              <w:rPr>
                <w:sz w:val="18"/>
              </w:rPr>
              <w:t>omezila svou maximální individuální nebo celkovou expozici;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c) uložit specifickou nebo pravidelnou dodatečnou povinnost poskytnout informace relevantní pro řešení krize;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d) požadovat, aby se </w:t>
            </w:r>
            <w:r w:rsidRPr="005B48F8">
              <w:rPr>
                <w:strike/>
                <w:sz w:val="18"/>
              </w:rPr>
              <w:t>instituce</w:t>
            </w:r>
            <w:r w:rsidRPr="00F851BD">
              <w:rPr>
                <w:sz w:val="18"/>
              </w:rPr>
              <w:t xml:space="preserve"> </w:t>
            </w:r>
            <w:r w:rsidR="005B48F8" w:rsidRPr="005B48F8">
              <w:rPr>
                <w:i/>
                <w:sz w:val="18"/>
              </w:rPr>
              <w:t>subjekt (novelizováno 32019L0879)</w:t>
            </w:r>
            <w:r w:rsidR="005B48F8">
              <w:rPr>
                <w:sz w:val="18"/>
              </w:rPr>
              <w:t xml:space="preserve"> </w:t>
            </w:r>
            <w:r w:rsidRPr="00F851BD">
              <w:rPr>
                <w:sz w:val="18"/>
              </w:rPr>
              <w:t>zbavila konkrétních aktiv;</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e) požadovat, aby </w:t>
            </w:r>
            <w:r w:rsidRPr="005B48F8">
              <w:rPr>
                <w:strike/>
                <w:sz w:val="18"/>
              </w:rPr>
              <w:t>instituce</w:t>
            </w:r>
            <w:r w:rsidRPr="00F851BD">
              <w:rPr>
                <w:sz w:val="18"/>
              </w:rPr>
              <w:t xml:space="preserve"> </w:t>
            </w:r>
            <w:r w:rsidR="005B48F8" w:rsidRPr="005B48F8">
              <w:rPr>
                <w:i/>
                <w:sz w:val="18"/>
              </w:rPr>
              <w:t>subjekt (novelizováno 32019L0879)</w:t>
            </w:r>
            <w:r w:rsidR="005B48F8">
              <w:rPr>
                <w:sz w:val="18"/>
              </w:rPr>
              <w:t xml:space="preserve"> </w:t>
            </w:r>
            <w:r w:rsidRPr="00F851BD">
              <w:rPr>
                <w:sz w:val="18"/>
              </w:rPr>
              <w:t>omezila či ukončila konkrétní existující či navrhované činnosti;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lastRenderedPageBreak/>
              <w:t>f) omezit rozvoj nových či stávajících oborů podnikání nebo prodej nových či stávajících produktů nebo takovému rozvoji či prodeji zabránit;</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g) požadovat změny právní či provozní struktury </w:t>
            </w:r>
            <w:r w:rsidRPr="005C53D2">
              <w:rPr>
                <w:strike/>
                <w:sz w:val="18"/>
              </w:rPr>
              <w:t>instituce</w:t>
            </w:r>
            <w:r w:rsidRPr="00F851BD">
              <w:rPr>
                <w:sz w:val="18"/>
              </w:rPr>
              <w:t xml:space="preserve"> </w:t>
            </w:r>
            <w:r w:rsidR="005C53D2" w:rsidRPr="005B48F8">
              <w:rPr>
                <w:i/>
                <w:sz w:val="18"/>
              </w:rPr>
              <w:t>subjekt (novelizováno 32019L0879)</w:t>
            </w:r>
            <w:r w:rsidR="005C53D2">
              <w:rPr>
                <w:sz w:val="18"/>
              </w:rPr>
              <w:t xml:space="preserve"> </w:t>
            </w:r>
            <w:r w:rsidRPr="00F851BD">
              <w:rPr>
                <w:sz w:val="18"/>
              </w:rPr>
              <w:t>nebo kteréhokoli subjektu skupiny, který je pod její přímou či nepřímou kontrolou, s cílem snížit jejich složitost a zajistit tak, aby bylo možné právně i provozně oddělit zásadní funkce od jiných funkcí použitím nástrojů k řešení krize;</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 xml:space="preserve">h) požadovat, aby </w:t>
            </w:r>
            <w:r w:rsidRPr="005C53D2">
              <w:rPr>
                <w:strike/>
                <w:sz w:val="18"/>
              </w:rPr>
              <w:t>instituce</w:t>
            </w:r>
            <w:r w:rsidRPr="00F851BD">
              <w:rPr>
                <w:sz w:val="18"/>
              </w:rPr>
              <w:t xml:space="preserve"> </w:t>
            </w:r>
            <w:r w:rsidR="005C53D2" w:rsidRPr="005B48F8">
              <w:rPr>
                <w:i/>
                <w:sz w:val="18"/>
              </w:rPr>
              <w:t>subjekt (novelizováno 32019L0879)</w:t>
            </w:r>
            <w:r w:rsidR="005C53D2">
              <w:rPr>
                <w:sz w:val="18"/>
              </w:rPr>
              <w:t xml:space="preserve"> </w:t>
            </w:r>
            <w:r w:rsidRPr="00F851BD">
              <w:rPr>
                <w:sz w:val="18"/>
              </w:rPr>
              <w:t>nebo mateřský podnik založily mateřskou finanční holdingovou společnost v členském státě nebo mateřskou finanční holdingovou společnost v Unii;</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5C53D2">
            <w:pPr>
              <w:shd w:val="clear" w:color="auto" w:fill="FFFFFF"/>
              <w:jc w:val="both"/>
              <w:rPr>
                <w:sz w:val="18"/>
              </w:rPr>
            </w:pPr>
            <w:r w:rsidRPr="005C53D2">
              <w:rPr>
                <w:strike/>
                <w:sz w:val="18"/>
              </w:rPr>
              <w:t>i) požadovat, aby instituce nebo subjekt uvedený v čl. 1 odst. 1 písm. b), c) nebo d) vydaly způsobilé závazky za účelem splnění požadavků podle článku 45;</w:t>
            </w:r>
            <w:r w:rsidR="005C53D2">
              <w:t xml:space="preserve"> </w:t>
            </w:r>
            <w:r w:rsidR="005C53D2" w:rsidRPr="005C53D2">
              <w:rPr>
                <w:i/>
                <w:sz w:val="18"/>
              </w:rPr>
              <w:t>i) požadovat, aby instituce nebo subjekt uvedené v čl. 1 odst. 1 písm. b), c) nebo d) vydaly způsobilé závazky za účelem splnění požadavků podle článků 45e nebo 45f;</w:t>
            </w:r>
            <w:r w:rsidR="005C53D2">
              <w:rPr>
                <w:i/>
                <w:sz w:val="18"/>
              </w:rPr>
              <w:t xml:space="preserve"> (novelizováno </w:t>
            </w:r>
            <w:r w:rsidR="005C53D2" w:rsidRPr="005C53D2">
              <w:rPr>
                <w:i/>
                <w:sz w:val="18"/>
              </w:rPr>
              <w:t>32019L0879</w:t>
            </w:r>
            <w:r w:rsidR="005C53D2">
              <w:rPr>
                <w:i/>
                <w:sz w:val="18"/>
              </w:rPr>
              <w:t>)</w:t>
            </w:r>
          </w:p>
          <w:p w:rsidR="008D66CC" w:rsidRPr="00F851BD" w:rsidRDefault="008D66CC" w:rsidP="008D66CC">
            <w:pPr>
              <w:shd w:val="clear" w:color="auto" w:fill="FFFFFF"/>
              <w:jc w:val="both"/>
              <w:rPr>
                <w:sz w:val="18"/>
              </w:rPr>
            </w:pPr>
            <w:r w:rsidRPr="00F851BD">
              <w:rPr>
                <w:sz w:val="18"/>
              </w:rPr>
              <w:t xml:space="preserve"> </w:t>
            </w:r>
          </w:p>
          <w:p w:rsidR="005C53D2" w:rsidRPr="005C53D2" w:rsidRDefault="008D66CC" w:rsidP="005C53D2">
            <w:pPr>
              <w:shd w:val="clear" w:color="auto" w:fill="FFFFFF"/>
              <w:jc w:val="both"/>
              <w:rPr>
                <w:i/>
                <w:sz w:val="18"/>
              </w:rPr>
            </w:pPr>
            <w:r w:rsidRPr="005C53D2">
              <w:rPr>
                <w:strike/>
                <w:sz w:val="18"/>
              </w:rPr>
              <w:t>j) požadovat, aby instituce nebo subjekt uvedený v čl. 1 odst. 1 písm. b), c) nebo d) přijaly další kroky s cílem splnit minimální požadavky na kapitál a způsobilé závazky podle článku 45, zejména aby se pokusily sjednat změnu jakéhokoli způsobilého závazku, nástroje vedlejšího kapitálu tier 1 nebo nástroje kapitálu tier 2, který vydaly, s cílem zajistit, aby jakékoli rozhodnutí o odpisu nebo konverzi daného závazku nebo nástroje přijaté orgánem příslušným k řešení krize bylo vykonáno podle práva, kterým se daný závazek nebo nástroj řídí; a</w:t>
            </w:r>
            <w:r w:rsidR="005C53D2">
              <w:rPr>
                <w:sz w:val="18"/>
              </w:rPr>
              <w:t xml:space="preserve"> </w:t>
            </w:r>
            <w:r w:rsidR="005C53D2" w:rsidRPr="005C53D2">
              <w:rPr>
                <w:i/>
                <w:sz w:val="18"/>
              </w:rPr>
              <w:t>j) požadovat, aby instituce nebo subjekt uvedené v čl. 1 odst. 1 písm. b), c) nebo d) přijaly další kroky s cílem splnit minimální požadavky na kapitál a způsobilé závazky podle článků 45e nebo 45f, zejména aby se pokusily sjednat změnu jakéhokoli způsobilého závazku, nástroje vedlejšího kapitálu tier 1 nebo nástroje kapitálu tier 2, který vydaly, s cílem zajistit, aby jakékoli rozhodnutí o odpisu nebo konverzi daného závazku nebo nástroje přijaté orgánem příslušným k řešení krize bylo vykonáno podle práva, kterým se daný závazek nebo nástroj řídí;</w:t>
            </w:r>
          </w:p>
          <w:p w:rsidR="005C53D2" w:rsidRPr="005C53D2" w:rsidRDefault="005C53D2" w:rsidP="005C53D2">
            <w:pPr>
              <w:shd w:val="clear" w:color="auto" w:fill="FFFFFF"/>
              <w:jc w:val="both"/>
              <w:rPr>
                <w:i/>
                <w:sz w:val="18"/>
              </w:rPr>
            </w:pPr>
            <w:r w:rsidRPr="005C53D2">
              <w:rPr>
                <w:i/>
                <w:sz w:val="18"/>
              </w:rPr>
              <w:t>ja) pro účely zajištění trvalého souladu s články 45e nebo 45f požadovat, aby instituce nebo subjekt uvedený v čl. 1 odst. 1 písm. b), c) nebo d) změnily profil splatnosti:</w:t>
            </w:r>
          </w:p>
          <w:p w:rsidR="005C53D2" w:rsidRPr="005C53D2" w:rsidRDefault="005C53D2" w:rsidP="005C53D2">
            <w:pPr>
              <w:shd w:val="clear" w:color="auto" w:fill="FFFFFF"/>
              <w:jc w:val="both"/>
              <w:rPr>
                <w:i/>
                <w:sz w:val="18"/>
              </w:rPr>
            </w:pPr>
            <w:r w:rsidRPr="005C53D2">
              <w:rPr>
                <w:i/>
                <w:sz w:val="18"/>
              </w:rPr>
              <w:t>i) kapitálových nástrojů po obdržení souhlasu příslušného orgánu a</w:t>
            </w:r>
          </w:p>
          <w:p w:rsidR="008D66CC" w:rsidRPr="00F851BD" w:rsidRDefault="005C53D2" w:rsidP="005C53D2">
            <w:pPr>
              <w:shd w:val="clear" w:color="auto" w:fill="FFFFFF"/>
              <w:jc w:val="both"/>
              <w:rPr>
                <w:sz w:val="18"/>
              </w:rPr>
            </w:pPr>
            <w:r w:rsidRPr="005C53D2">
              <w:rPr>
                <w:i/>
                <w:sz w:val="18"/>
              </w:rPr>
              <w:t>ii) způsobilých závazků uvedených v článku 45b a čl. 45f odst. 2 písm. a);</w:t>
            </w:r>
            <w:r>
              <w:rPr>
                <w:i/>
                <w:sz w:val="18"/>
              </w:rPr>
              <w:t xml:space="preserve"> (novelizováno </w:t>
            </w:r>
            <w:r w:rsidRPr="005C53D2">
              <w:rPr>
                <w:i/>
                <w:sz w:val="18"/>
              </w:rPr>
              <w:t>32019L0879</w:t>
            </w:r>
            <w:r>
              <w:rPr>
                <w:i/>
                <w:sz w:val="18"/>
              </w:rPr>
              <w:t>)</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5C53D2">
            <w:pPr>
              <w:shd w:val="clear" w:color="auto" w:fill="FFFFFF"/>
              <w:jc w:val="both"/>
              <w:rPr>
                <w:sz w:val="18"/>
              </w:rPr>
            </w:pPr>
            <w:r w:rsidRPr="005C53D2">
              <w:rPr>
                <w:strike/>
                <w:sz w:val="18"/>
              </w:rPr>
              <w:lastRenderedPageBreak/>
              <w:t>k) v případě, že je instituce dceřiným podnikem holdingové společnosti se smíšenou činností, požadavek, aby tato holdingová společnost se smíšenou činností založila samostatnou finanční holdingovou společnost, která by ji kontrolovala, pokud je to nutné k usnadnění řešení krize instituce a k zamezení toho, aby se použily nástroje a pravomoci k řešení krize uvedené v hlavě IV, které mají nepříznivý dopad na nefinanční část skupiny.</w:t>
            </w:r>
            <w:r w:rsidR="005C53D2" w:rsidRPr="005C53D2">
              <w:rPr>
                <w:strike/>
              </w:rPr>
              <w:t xml:space="preserve"> </w:t>
            </w:r>
            <w:r w:rsidR="005C53D2" w:rsidRPr="005C53D2">
              <w:rPr>
                <w:i/>
                <w:sz w:val="18"/>
              </w:rPr>
              <w:t>k) v případě, že je subjekt dceřiným podnikem holdingové společnosti se smíšenou činností, požadovat, aby tato holdingová společnost se smíšenou činností založila samostatnou finanční holdingovou společnost, která by subjekt kontrolovala, pokud je to nutné k usnadnění řešení krize subjektu a k zamezení tomu, aby se použily nástroje k řešení krize a vykonávaly pravomoci k řešení krize uvedené v hlavě IV, které mají nepříznivý dopad na nefinanční část skupiny.</w:t>
            </w:r>
            <w:r w:rsidR="005C53D2">
              <w:rPr>
                <w:i/>
                <w:sz w:val="18"/>
              </w:rPr>
              <w:t xml:space="preserve"> (novelizováno </w:t>
            </w:r>
            <w:r w:rsidR="005C53D2" w:rsidRPr="005C53D2">
              <w:rPr>
                <w:i/>
                <w:sz w:val="18"/>
              </w:rPr>
              <w:t>32019L0879</w:t>
            </w:r>
            <w:r w:rsidR="005C53D2">
              <w:rPr>
                <w:i/>
                <w:sz w:val="18"/>
              </w:rPr>
              <w:t>)</w:t>
            </w:r>
          </w:p>
        </w:tc>
        <w:tc>
          <w:tcPr>
            <w:tcW w:w="900" w:type="dxa"/>
            <w:tcBorders>
              <w:top w:val="single" w:sz="4" w:space="0" w:color="auto"/>
              <w:left w:val="single" w:sz="18" w:space="0" w:color="auto"/>
              <w:bottom w:val="nil"/>
              <w:right w:val="single" w:sz="4" w:space="0" w:color="auto"/>
            </w:tcBorders>
          </w:tcPr>
          <w:p w:rsidR="008D66CC" w:rsidRPr="00F851BD" w:rsidRDefault="008D66CC" w:rsidP="008E5F30">
            <w:pPr>
              <w:shd w:val="clear" w:color="auto" w:fill="FFFFFF"/>
            </w:pPr>
            <w:r>
              <w:rPr>
                <w:sz w:val="18"/>
              </w:rPr>
              <w:lastRenderedPageBreak/>
              <w:t>374/2015</w:t>
            </w:r>
            <w:r w:rsidR="00935796">
              <w:rPr>
                <w:sz w:val="18"/>
              </w:rPr>
              <w:t xml:space="preserve"> ve znění 298/2021</w:t>
            </w:r>
          </w:p>
        </w:tc>
        <w:tc>
          <w:tcPr>
            <w:tcW w:w="1080" w:type="dxa"/>
            <w:tcBorders>
              <w:top w:val="single" w:sz="4" w:space="0" w:color="auto"/>
              <w:left w:val="single" w:sz="4" w:space="0" w:color="auto"/>
              <w:bottom w:val="nil"/>
              <w:right w:val="single" w:sz="4" w:space="0" w:color="auto"/>
            </w:tcBorders>
          </w:tcPr>
          <w:p w:rsidR="008D66CC" w:rsidRPr="00F851BD" w:rsidRDefault="000F2DA3" w:rsidP="008D66CC">
            <w:pPr>
              <w:shd w:val="clear" w:color="auto" w:fill="FFFFFF"/>
              <w:rPr>
                <w:sz w:val="18"/>
              </w:rPr>
            </w:pPr>
            <w:r>
              <w:rPr>
                <w:sz w:val="18"/>
              </w:rPr>
              <w:t>§</w:t>
            </w:r>
            <w:r w:rsidR="008D66CC" w:rsidRPr="00F851BD">
              <w:rPr>
                <w:sz w:val="18"/>
              </w:rPr>
              <w:t>23 o</w:t>
            </w:r>
            <w:r w:rsidR="00935796">
              <w:rPr>
                <w:sz w:val="18"/>
              </w:rPr>
              <w:t>dst.6</w:t>
            </w:r>
            <w:r w:rsidR="008D66CC" w:rsidRPr="00F851BD">
              <w:rPr>
                <w:sz w:val="18"/>
              </w:rPr>
              <w:t xml:space="preserve"> </w:t>
            </w:r>
          </w:p>
        </w:tc>
        <w:tc>
          <w:tcPr>
            <w:tcW w:w="5400" w:type="dxa"/>
            <w:gridSpan w:val="4"/>
            <w:tcBorders>
              <w:top w:val="single" w:sz="4" w:space="0" w:color="auto"/>
              <w:left w:val="single" w:sz="4" w:space="0" w:color="auto"/>
              <w:bottom w:val="nil"/>
              <w:right w:val="single" w:sz="4" w:space="0" w:color="auto"/>
            </w:tcBorders>
          </w:tcPr>
          <w:p w:rsidR="00935796" w:rsidRPr="00935796" w:rsidRDefault="00935796" w:rsidP="00935796">
            <w:pPr>
              <w:pStyle w:val="Default"/>
              <w:shd w:val="clear" w:color="auto" w:fill="FFFFFF"/>
              <w:jc w:val="both"/>
              <w:rPr>
                <w:sz w:val="18"/>
                <w:szCs w:val="18"/>
              </w:rPr>
            </w:pPr>
            <w:r>
              <w:rPr>
                <w:sz w:val="18"/>
                <w:szCs w:val="18"/>
              </w:rPr>
              <w:t>(6</w:t>
            </w:r>
            <w:r w:rsidR="008D66CC" w:rsidRPr="00F851BD">
              <w:rPr>
                <w:sz w:val="18"/>
                <w:szCs w:val="18"/>
              </w:rPr>
              <w:t xml:space="preserve">) </w:t>
            </w:r>
            <w:r w:rsidRPr="00935796">
              <w:rPr>
                <w:sz w:val="18"/>
                <w:szCs w:val="18"/>
              </w:rPr>
              <w:t>V rozhodnutí může Česká národní banka uložit instituci</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a) přezkoumat smlouvy o skupinové podpoře podle § 27 nebo uzavřít smlouvy o poskytování služeb k zajištění zásadních činností, a to v rámci evropské finanční skupiny nebo se třetí stranou,</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b) omezit individuální a celkovou úvěrovou expozici instituce,</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c) povinnost poskytovat informace častěji, nebo poskytovat informace potřebné pro účely řešení krize,</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d) prodat nebo pozbýt určitý majetek,</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e) omezit nebo ukončit určitou činnost,</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f) omezit nebo ukončit rozvoj nových nebo stávajících obchodních činností a poskytování určitých produktů nebo služeb,</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 xml:space="preserve">g) nebo kterémukoliv členu skupiny, kterého instituce přímo nebo nepřímo ovládá, provést změny v právní struktuře nebo v provozní oblasti </w:t>
            </w:r>
            <w:r w:rsidRPr="00935796">
              <w:rPr>
                <w:sz w:val="18"/>
                <w:szCs w:val="18"/>
              </w:rPr>
              <w:lastRenderedPageBreak/>
              <w:t>tak, aby byly právně a provozně oddělené nebo oddělitelné zásadní činnosti od jiných funkcí pro účely případného řešení krize nebo bylo jinak dosažitelné zachování zásadních činností,</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h) nebo ovládající osobě založit tuzemskou nebo evropskou finanční holdingovou osobu,</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i) nebo osobě podle § 3 písm. b) nebo c), aby předložily plán splnění minimálního požadavku nebo vnitřního minimálního požadavku určeného v procentech v poměru k celkovému objemu rizikové expozice, plán splnění kombinované kapitálové rezervy nebo plán splnění minimálního požadavku nebo vnitřního minimálního požadavku určeného v procentech v poměru k celkové míře expozice,</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j) nebo osobě podle § 3 písm. b) nebo c), aby vydaly způsobilé závazky ke splnění minimálního požadavku nebo vnitřního minimálního požadavku,</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k) nebo osobě podle § 3 písm. b) nebo c), aby podnikly další kroky ke splnění minimálního požadavku nebo vnitřního minimálního požadavku spočívající zejména v tom, aby vyvíjely úsilí k tomu, aby byla dosažena dohoda o změně obsahu závazku, jehož jsou stranou, za účelem zajištění proveditelnosti jeho odpisu nebo konverze,</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935796" w:rsidRPr="00935796" w:rsidRDefault="00935796" w:rsidP="00935796">
            <w:pPr>
              <w:pStyle w:val="Default"/>
              <w:shd w:val="clear" w:color="auto" w:fill="FFFFFF"/>
              <w:jc w:val="both"/>
              <w:rPr>
                <w:sz w:val="18"/>
                <w:szCs w:val="18"/>
              </w:rPr>
            </w:pPr>
            <w:r w:rsidRPr="00935796">
              <w:rPr>
                <w:sz w:val="18"/>
                <w:szCs w:val="18"/>
              </w:rPr>
              <w:t>l) změnit profil splatnosti kapitálových nástrojů a způsobilých závazků,</w:t>
            </w:r>
          </w:p>
          <w:p w:rsidR="00935796" w:rsidRPr="00935796" w:rsidRDefault="00935796" w:rsidP="00935796">
            <w:pPr>
              <w:pStyle w:val="Default"/>
              <w:shd w:val="clear" w:color="auto" w:fill="FFFFFF"/>
              <w:jc w:val="both"/>
              <w:rPr>
                <w:sz w:val="18"/>
                <w:szCs w:val="18"/>
              </w:rPr>
            </w:pPr>
            <w:r w:rsidRPr="00935796">
              <w:rPr>
                <w:sz w:val="18"/>
                <w:szCs w:val="18"/>
              </w:rPr>
              <w:t xml:space="preserve"> </w:t>
            </w:r>
          </w:p>
          <w:p w:rsidR="008D66CC" w:rsidRPr="00F851BD" w:rsidRDefault="00935796" w:rsidP="00935796">
            <w:pPr>
              <w:shd w:val="clear" w:color="auto" w:fill="FFFFFF"/>
              <w:jc w:val="both"/>
              <w:rPr>
                <w:sz w:val="18"/>
              </w:rPr>
            </w:pPr>
            <w:r w:rsidRPr="00935796">
              <w:rPr>
                <w:sz w:val="18"/>
                <w:szCs w:val="18"/>
              </w:rPr>
              <w:t>m) nebo smíšené holdingové osobě, v případě, že je instituce ovládána smíšenou holdingovou osobou, aby smíšená holdingová osoba zřídila samostatnou finanční holdingovou osobu, pokud je to nutné pro uplatnění opatření k řešení krize vůči instituci nebo jinému členovi skupiny, a aby bylo zabráněno nepříznivým vlivům uplatnění opatření k řešení krize na tu část skupiny, která nevykonává činnosti finanční povahy.</w:t>
            </w:r>
          </w:p>
        </w:tc>
        <w:tc>
          <w:tcPr>
            <w:tcW w:w="90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5C53D2" w:rsidRPr="00F851BD" w:rsidTr="00661C8D">
        <w:tc>
          <w:tcPr>
            <w:tcW w:w="1440" w:type="dxa"/>
            <w:tcBorders>
              <w:top w:val="nil"/>
              <w:left w:val="single" w:sz="4" w:space="0" w:color="auto"/>
              <w:bottom w:val="nil"/>
              <w:right w:val="single" w:sz="4" w:space="0" w:color="auto"/>
            </w:tcBorders>
          </w:tcPr>
          <w:p w:rsidR="005C53D2" w:rsidRPr="00F851BD" w:rsidRDefault="005C53D2" w:rsidP="005C53D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5C53D2" w:rsidRDefault="005C53D2" w:rsidP="005C53D2">
            <w:pPr>
              <w:shd w:val="clear" w:color="auto" w:fill="FFFFFF"/>
              <w:jc w:val="both"/>
              <w:rPr>
                <w:sz w:val="18"/>
              </w:rPr>
            </w:pPr>
          </w:p>
        </w:tc>
        <w:tc>
          <w:tcPr>
            <w:tcW w:w="900" w:type="dxa"/>
            <w:tcBorders>
              <w:top w:val="nil"/>
              <w:left w:val="single" w:sz="18" w:space="0" w:color="auto"/>
              <w:bottom w:val="nil"/>
              <w:right w:val="single" w:sz="4" w:space="0" w:color="auto"/>
            </w:tcBorders>
          </w:tcPr>
          <w:p w:rsidR="005C53D2" w:rsidRPr="00F25D1A" w:rsidRDefault="005C53D2" w:rsidP="005C53D2">
            <w:pPr>
              <w:rPr>
                <w:sz w:val="18"/>
                <w:szCs w:val="18"/>
              </w:rPr>
            </w:pPr>
            <w:r>
              <w:rPr>
                <w:sz w:val="18"/>
                <w:szCs w:val="18"/>
              </w:rPr>
              <w:t>374/2015 ve znění 298/2021</w:t>
            </w:r>
          </w:p>
        </w:tc>
        <w:tc>
          <w:tcPr>
            <w:tcW w:w="1080" w:type="dxa"/>
            <w:tcBorders>
              <w:top w:val="nil"/>
              <w:left w:val="single" w:sz="4" w:space="0" w:color="auto"/>
              <w:bottom w:val="nil"/>
              <w:right w:val="single" w:sz="4" w:space="0" w:color="auto"/>
            </w:tcBorders>
          </w:tcPr>
          <w:p w:rsidR="005C53D2" w:rsidRPr="00F25D1A" w:rsidRDefault="005C53D2" w:rsidP="005C53D2">
            <w:pPr>
              <w:rPr>
                <w:sz w:val="18"/>
                <w:szCs w:val="18"/>
              </w:rPr>
            </w:pPr>
            <w:r>
              <w:rPr>
                <w:sz w:val="18"/>
                <w:szCs w:val="18"/>
              </w:rPr>
              <w:t>§26 odst.6</w:t>
            </w:r>
          </w:p>
        </w:tc>
        <w:tc>
          <w:tcPr>
            <w:tcW w:w="5400" w:type="dxa"/>
            <w:gridSpan w:val="4"/>
            <w:tcBorders>
              <w:top w:val="nil"/>
              <w:left w:val="single" w:sz="4" w:space="0" w:color="auto"/>
              <w:bottom w:val="nil"/>
              <w:right w:val="single" w:sz="4" w:space="0" w:color="auto"/>
            </w:tcBorders>
          </w:tcPr>
          <w:p w:rsidR="005C53D2" w:rsidRPr="00AA53EC" w:rsidRDefault="005C53D2" w:rsidP="005C53D2">
            <w:pPr>
              <w:rPr>
                <w:sz w:val="18"/>
                <w:szCs w:val="18"/>
              </w:rPr>
            </w:pPr>
            <w:r w:rsidRPr="00AA53EC">
              <w:rPr>
                <w:sz w:val="18"/>
                <w:szCs w:val="18"/>
              </w:rPr>
              <w:t>Opatření podle § 23 odst. 6 lze k dosažení účelu podle odstavců 2 až 5 a § 25 odst. 1 až 3 uložit obdobně také povinné osobě podle § 3 písm. b) a c), která je členem příslušné evropské finanční skupiny.</w:t>
            </w:r>
          </w:p>
        </w:tc>
        <w:tc>
          <w:tcPr>
            <w:tcW w:w="900" w:type="dxa"/>
            <w:tcBorders>
              <w:top w:val="nil"/>
              <w:left w:val="single" w:sz="4" w:space="0" w:color="auto"/>
              <w:bottom w:val="nil"/>
              <w:right w:val="single" w:sz="4" w:space="0" w:color="auto"/>
            </w:tcBorders>
          </w:tcPr>
          <w:p w:rsidR="005C53D2" w:rsidRPr="00F851BD" w:rsidRDefault="005C53D2" w:rsidP="005C53D2">
            <w:pPr>
              <w:shd w:val="clear" w:color="auto" w:fill="FFFFFF"/>
              <w:jc w:val="both"/>
              <w:rPr>
                <w:sz w:val="18"/>
              </w:rPr>
            </w:pPr>
          </w:p>
        </w:tc>
        <w:tc>
          <w:tcPr>
            <w:tcW w:w="720" w:type="dxa"/>
            <w:tcBorders>
              <w:top w:val="nil"/>
              <w:left w:val="single" w:sz="4" w:space="0" w:color="auto"/>
              <w:bottom w:val="nil"/>
              <w:right w:val="single" w:sz="4" w:space="0" w:color="auto"/>
            </w:tcBorders>
          </w:tcPr>
          <w:p w:rsidR="005C53D2" w:rsidRPr="00F851BD" w:rsidRDefault="005C53D2" w:rsidP="005C53D2">
            <w:pPr>
              <w:shd w:val="clear" w:color="auto" w:fill="FFFFFF"/>
              <w:jc w:val="both"/>
              <w:rPr>
                <w:sz w:val="18"/>
              </w:rPr>
            </w:pPr>
          </w:p>
        </w:tc>
      </w:tr>
      <w:tr w:rsidR="00661C8D" w:rsidRPr="00F851BD" w:rsidTr="00661C8D">
        <w:tc>
          <w:tcPr>
            <w:tcW w:w="1440" w:type="dxa"/>
            <w:tcBorders>
              <w:top w:val="nil"/>
              <w:left w:val="single" w:sz="4" w:space="0" w:color="auto"/>
              <w:bottom w:val="nil"/>
              <w:right w:val="single" w:sz="4" w:space="0" w:color="auto"/>
            </w:tcBorders>
          </w:tcPr>
          <w:p w:rsidR="00661C8D" w:rsidRPr="00F851BD" w:rsidRDefault="00661C8D" w:rsidP="00661C8D">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661C8D" w:rsidRDefault="00661C8D" w:rsidP="00661C8D">
            <w:pPr>
              <w:shd w:val="clear" w:color="auto" w:fill="FFFFFF"/>
              <w:jc w:val="both"/>
              <w:rPr>
                <w:sz w:val="18"/>
              </w:rPr>
            </w:pPr>
          </w:p>
        </w:tc>
        <w:tc>
          <w:tcPr>
            <w:tcW w:w="900" w:type="dxa"/>
            <w:tcBorders>
              <w:top w:val="nil"/>
              <w:left w:val="single" w:sz="18" w:space="0" w:color="auto"/>
              <w:bottom w:val="nil"/>
              <w:right w:val="single" w:sz="4" w:space="0" w:color="auto"/>
            </w:tcBorders>
          </w:tcPr>
          <w:p w:rsidR="00661C8D" w:rsidRPr="00F25D1A" w:rsidRDefault="00661C8D" w:rsidP="008E5F30">
            <w:pPr>
              <w:rPr>
                <w:sz w:val="18"/>
                <w:szCs w:val="18"/>
              </w:rPr>
            </w:pPr>
            <w:r>
              <w:rPr>
                <w:sz w:val="18"/>
                <w:szCs w:val="18"/>
              </w:rPr>
              <w:t>374/2015 ve znění 298/2021</w:t>
            </w:r>
          </w:p>
        </w:tc>
        <w:tc>
          <w:tcPr>
            <w:tcW w:w="1080" w:type="dxa"/>
            <w:tcBorders>
              <w:top w:val="nil"/>
              <w:left w:val="single" w:sz="4" w:space="0" w:color="auto"/>
              <w:bottom w:val="nil"/>
              <w:right w:val="single" w:sz="4" w:space="0" w:color="auto"/>
            </w:tcBorders>
          </w:tcPr>
          <w:p w:rsidR="00661C8D" w:rsidRPr="00F25D1A" w:rsidRDefault="00661C8D" w:rsidP="00661C8D">
            <w:pPr>
              <w:rPr>
                <w:sz w:val="18"/>
                <w:szCs w:val="18"/>
              </w:rPr>
            </w:pPr>
            <w:r>
              <w:rPr>
                <w:sz w:val="18"/>
                <w:szCs w:val="18"/>
              </w:rPr>
              <w:t>§23 odst.6 písm.j)</w:t>
            </w:r>
          </w:p>
        </w:tc>
        <w:tc>
          <w:tcPr>
            <w:tcW w:w="5400" w:type="dxa"/>
            <w:gridSpan w:val="4"/>
            <w:tcBorders>
              <w:top w:val="nil"/>
              <w:left w:val="single" w:sz="4" w:space="0" w:color="auto"/>
              <w:bottom w:val="nil"/>
              <w:right w:val="single" w:sz="4" w:space="0" w:color="auto"/>
            </w:tcBorders>
          </w:tcPr>
          <w:p w:rsidR="00661C8D" w:rsidRPr="00F25D1A" w:rsidRDefault="008E5F30" w:rsidP="00661C8D">
            <w:pPr>
              <w:rPr>
                <w:sz w:val="18"/>
                <w:szCs w:val="18"/>
              </w:rPr>
            </w:pPr>
            <w:r w:rsidRPr="008E5F30">
              <w:rPr>
                <w:sz w:val="18"/>
                <w:szCs w:val="18"/>
              </w:rPr>
              <w:t>nebo osobě podle § 3 písm. b) nebo c), aby vydaly způsobilé závazky ke splnění minimálního požadavku nebo vnitřního minimálního požadavku,</w:t>
            </w:r>
          </w:p>
        </w:tc>
        <w:tc>
          <w:tcPr>
            <w:tcW w:w="900" w:type="dxa"/>
            <w:tcBorders>
              <w:top w:val="nil"/>
              <w:left w:val="single" w:sz="4" w:space="0" w:color="auto"/>
              <w:bottom w:val="nil"/>
              <w:right w:val="single" w:sz="4" w:space="0" w:color="auto"/>
            </w:tcBorders>
          </w:tcPr>
          <w:p w:rsidR="00661C8D" w:rsidRPr="00F25D1A" w:rsidRDefault="00661C8D" w:rsidP="00661C8D">
            <w:pPr>
              <w:rPr>
                <w:sz w:val="18"/>
                <w:szCs w:val="18"/>
              </w:rPr>
            </w:pPr>
          </w:p>
        </w:tc>
        <w:tc>
          <w:tcPr>
            <w:tcW w:w="720" w:type="dxa"/>
            <w:tcBorders>
              <w:top w:val="nil"/>
              <w:left w:val="single" w:sz="4" w:space="0" w:color="auto"/>
              <w:bottom w:val="nil"/>
              <w:right w:val="single" w:sz="4" w:space="0" w:color="auto"/>
            </w:tcBorders>
          </w:tcPr>
          <w:p w:rsidR="00661C8D" w:rsidRPr="00F851BD" w:rsidRDefault="00661C8D" w:rsidP="00661C8D">
            <w:pPr>
              <w:shd w:val="clear" w:color="auto" w:fill="FFFFFF"/>
              <w:jc w:val="both"/>
              <w:rPr>
                <w:sz w:val="18"/>
              </w:rPr>
            </w:pPr>
          </w:p>
        </w:tc>
      </w:tr>
      <w:tr w:rsidR="00661C8D" w:rsidRPr="00F851BD" w:rsidTr="00661C8D">
        <w:tc>
          <w:tcPr>
            <w:tcW w:w="1440" w:type="dxa"/>
            <w:tcBorders>
              <w:top w:val="nil"/>
              <w:left w:val="single" w:sz="4" w:space="0" w:color="auto"/>
              <w:bottom w:val="nil"/>
              <w:right w:val="single" w:sz="4" w:space="0" w:color="auto"/>
            </w:tcBorders>
          </w:tcPr>
          <w:p w:rsidR="00661C8D" w:rsidRPr="00F851BD" w:rsidRDefault="00661C8D" w:rsidP="00661C8D">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661C8D" w:rsidRDefault="00661C8D" w:rsidP="00661C8D">
            <w:pPr>
              <w:shd w:val="clear" w:color="auto" w:fill="FFFFFF"/>
              <w:jc w:val="both"/>
              <w:rPr>
                <w:sz w:val="18"/>
              </w:rPr>
            </w:pPr>
          </w:p>
        </w:tc>
        <w:tc>
          <w:tcPr>
            <w:tcW w:w="900" w:type="dxa"/>
            <w:tcBorders>
              <w:top w:val="nil"/>
              <w:left w:val="single" w:sz="18" w:space="0" w:color="auto"/>
              <w:bottom w:val="nil"/>
              <w:right w:val="single" w:sz="4" w:space="0" w:color="auto"/>
            </w:tcBorders>
          </w:tcPr>
          <w:p w:rsidR="00661C8D" w:rsidRDefault="00661C8D" w:rsidP="008E5F30">
            <w:pPr>
              <w:rPr>
                <w:sz w:val="18"/>
                <w:szCs w:val="18"/>
              </w:rPr>
            </w:pPr>
            <w:r>
              <w:rPr>
                <w:sz w:val="18"/>
                <w:szCs w:val="18"/>
              </w:rPr>
              <w:t>374/2015 ve znění 298/2021</w:t>
            </w:r>
          </w:p>
        </w:tc>
        <w:tc>
          <w:tcPr>
            <w:tcW w:w="1080" w:type="dxa"/>
            <w:tcBorders>
              <w:top w:val="nil"/>
              <w:left w:val="single" w:sz="4" w:space="0" w:color="auto"/>
              <w:bottom w:val="nil"/>
              <w:right w:val="single" w:sz="4" w:space="0" w:color="auto"/>
            </w:tcBorders>
          </w:tcPr>
          <w:p w:rsidR="00661C8D" w:rsidRPr="00F25D1A" w:rsidRDefault="00661C8D" w:rsidP="00661C8D">
            <w:pPr>
              <w:rPr>
                <w:sz w:val="18"/>
                <w:szCs w:val="18"/>
              </w:rPr>
            </w:pPr>
            <w:r>
              <w:rPr>
                <w:sz w:val="18"/>
                <w:szCs w:val="18"/>
              </w:rPr>
              <w:t>§23 odst.6 písm.k)</w:t>
            </w:r>
          </w:p>
        </w:tc>
        <w:tc>
          <w:tcPr>
            <w:tcW w:w="5400" w:type="dxa"/>
            <w:gridSpan w:val="4"/>
            <w:tcBorders>
              <w:top w:val="nil"/>
              <w:left w:val="single" w:sz="4" w:space="0" w:color="auto"/>
              <w:bottom w:val="nil"/>
              <w:right w:val="single" w:sz="4" w:space="0" w:color="auto"/>
            </w:tcBorders>
          </w:tcPr>
          <w:p w:rsidR="00661C8D" w:rsidRPr="00F25D1A" w:rsidRDefault="00661C8D" w:rsidP="00661C8D">
            <w:pPr>
              <w:rPr>
                <w:sz w:val="18"/>
                <w:szCs w:val="18"/>
              </w:rPr>
            </w:pPr>
            <w:r w:rsidRPr="000F7C49">
              <w:rPr>
                <w:sz w:val="18"/>
                <w:szCs w:val="18"/>
              </w:rPr>
              <w:t>nebo osobě podle § 3 písm. b) nebo c), aby podnikly další kroky ke splnění</w:t>
            </w:r>
            <w:r>
              <w:t xml:space="preserve"> </w:t>
            </w:r>
            <w:r w:rsidRPr="000F7C49">
              <w:rPr>
                <w:sz w:val="18"/>
                <w:szCs w:val="18"/>
              </w:rPr>
              <w:t>minimálního požadavku nebo vnitřního minimálního požadavku spočívající zejména v tom, aby vyvíjely úsilí k tomu, aby byla dosažena dohoda o změně obsahu závazku, jehož jsou stranou, za účelem zajištění proveditelnosti jeho odpisu nebo konverze,</w:t>
            </w:r>
          </w:p>
        </w:tc>
        <w:tc>
          <w:tcPr>
            <w:tcW w:w="900" w:type="dxa"/>
            <w:tcBorders>
              <w:top w:val="nil"/>
              <w:left w:val="single" w:sz="4" w:space="0" w:color="auto"/>
              <w:bottom w:val="nil"/>
              <w:right w:val="single" w:sz="4" w:space="0" w:color="auto"/>
            </w:tcBorders>
          </w:tcPr>
          <w:p w:rsidR="00661C8D" w:rsidRDefault="00661C8D" w:rsidP="00661C8D">
            <w:pPr>
              <w:shd w:val="clear" w:color="auto" w:fill="FFFFFF"/>
              <w:jc w:val="both"/>
              <w:rPr>
                <w:sz w:val="18"/>
              </w:rPr>
            </w:pPr>
          </w:p>
        </w:tc>
        <w:tc>
          <w:tcPr>
            <w:tcW w:w="720" w:type="dxa"/>
            <w:tcBorders>
              <w:top w:val="nil"/>
              <w:left w:val="single" w:sz="4" w:space="0" w:color="auto"/>
              <w:bottom w:val="nil"/>
              <w:right w:val="single" w:sz="4" w:space="0" w:color="auto"/>
            </w:tcBorders>
          </w:tcPr>
          <w:p w:rsidR="00661C8D" w:rsidRPr="00F851BD" w:rsidRDefault="00661C8D" w:rsidP="00661C8D">
            <w:pPr>
              <w:shd w:val="clear" w:color="auto" w:fill="FFFFFF"/>
              <w:jc w:val="both"/>
              <w:rPr>
                <w:sz w:val="18"/>
              </w:rPr>
            </w:pPr>
          </w:p>
        </w:tc>
      </w:tr>
      <w:tr w:rsidR="00661C8D" w:rsidRPr="00F851BD" w:rsidTr="00661C8D">
        <w:tc>
          <w:tcPr>
            <w:tcW w:w="1440" w:type="dxa"/>
            <w:tcBorders>
              <w:top w:val="nil"/>
              <w:left w:val="single" w:sz="4" w:space="0" w:color="auto"/>
              <w:bottom w:val="nil"/>
              <w:right w:val="single" w:sz="4" w:space="0" w:color="auto"/>
            </w:tcBorders>
          </w:tcPr>
          <w:p w:rsidR="00661C8D" w:rsidRPr="00F851BD" w:rsidRDefault="00661C8D" w:rsidP="00661C8D">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661C8D" w:rsidRDefault="00661C8D" w:rsidP="00661C8D">
            <w:pPr>
              <w:shd w:val="clear" w:color="auto" w:fill="FFFFFF"/>
              <w:jc w:val="both"/>
              <w:rPr>
                <w:sz w:val="18"/>
              </w:rPr>
            </w:pPr>
          </w:p>
        </w:tc>
        <w:tc>
          <w:tcPr>
            <w:tcW w:w="900" w:type="dxa"/>
            <w:tcBorders>
              <w:top w:val="nil"/>
              <w:left w:val="single" w:sz="18" w:space="0" w:color="auto"/>
              <w:bottom w:val="nil"/>
              <w:right w:val="single" w:sz="4" w:space="0" w:color="auto"/>
            </w:tcBorders>
          </w:tcPr>
          <w:p w:rsidR="00661C8D" w:rsidRDefault="00661C8D" w:rsidP="008E5F30">
            <w:pPr>
              <w:rPr>
                <w:sz w:val="18"/>
                <w:szCs w:val="18"/>
              </w:rPr>
            </w:pPr>
            <w:r>
              <w:rPr>
                <w:sz w:val="18"/>
                <w:szCs w:val="18"/>
              </w:rPr>
              <w:t>374/2015 ve znění 298/2021</w:t>
            </w:r>
          </w:p>
        </w:tc>
        <w:tc>
          <w:tcPr>
            <w:tcW w:w="1080" w:type="dxa"/>
            <w:tcBorders>
              <w:top w:val="nil"/>
              <w:left w:val="single" w:sz="4" w:space="0" w:color="auto"/>
              <w:bottom w:val="nil"/>
              <w:right w:val="single" w:sz="4" w:space="0" w:color="auto"/>
            </w:tcBorders>
          </w:tcPr>
          <w:p w:rsidR="00661C8D" w:rsidRDefault="00661C8D" w:rsidP="00661C8D">
            <w:pPr>
              <w:rPr>
                <w:sz w:val="18"/>
                <w:szCs w:val="18"/>
              </w:rPr>
            </w:pPr>
            <w:r>
              <w:rPr>
                <w:sz w:val="18"/>
                <w:szCs w:val="18"/>
              </w:rPr>
              <w:t>§23 odst.6 písm.l)</w:t>
            </w:r>
          </w:p>
        </w:tc>
        <w:tc>
          <w:tcPr>
            <w:tcW w:w="5400" w:type="dxa"/>
            <w:gridSpan w:val="4"/>
            <w:tcBorders>
              <w:top w:val="nil"/>
              <w:left w:val="single" w:sz="4" w:space="0" w:color="auto"/>
              <w:bottom w:val="nil"/>
              <w:right w:val="single" w:sz="4" w:space="0" w:color="auto"/>
            </w:tcBorders>
          </w:tcPr>
          <w:p w:rsidR="00661C8D" w:rsidRPr="000F7C49" w:rsidRDefault="00661C8D" w:rsidP="00661C8D">
            <w:pPr>
              <w:rPr>
                <w:sz w:val="18"/>
                <w:szCs w:val="18"/>
              </w:rPr>
            </w:pPr>
            <w:r w:rsidRPr="000A1DDF">
              <w:rPr>
                <w:sz w:val="18"/>
                <w:szCs w:val="18"/>
              </w:rPr>
              <w:t>změnit profil splatnosti kapitálových nástrojů a způsobilých závazků,</w:t>
            </w:r>
          </w:p>
        </w:tc>
        <w:tc>
          <w:tcPr>
            <w:tcW w:w="900" w:type="dxa"/>
            <w:tcBorders>
              <w:top w:val="nil"/>
              <w:left w:val="single" w:sz="4" w:space="0" w:color="auto"/>
              <w:bottom w:val="nil"/>
              <w:right w:val="single" w:sz="4" w:space="0" w:color="auto"/>
            </w:tcBorders>
          </w:tcPr>
          <w:p w:rsidR="00661C8D" w:rsidRDefault="00661C8D" w:rsidP="00661C8D">
            <w:pPr>
              <w:shd w:val="clear" w:color="auto" w:fill="FFFFFF"/>
              <w:jc w:val="both"/>
              <w:rPr>
                <w:sz w:val="18"/>
              </w:rPr>
            </w:pPr>
          </w:p>
        </w:tc>
        <w:tc>
          <w:tcPr>
            <w:tcW w:w="720" w:type="dxa"/>
            <w:tcBorders>
              <w:top w:val="nil"/>
              <w:left w:val="single" w:sz="4" w:space="0" w:color="auto"/>
              <w:bottom w:val="nil"/>
              <w:right w:val="single" w:sz="4" w:space="0" w:color="auto"/>
            </w:tcBorders>
          </w:tcPr>
          <w:p w:rsidR="00661C8D" w:rsidRPr="00F851BD" w:rsidRDefault="00661C8D" w:rsidP="00661C8D">
            <w:pPr>
              <w:shd w:val="clear" w:color="auto" w:fill="FFFFFF"/>
              <w:jc w:val="both"/>
              <w:rPr>
                <w:sz w:val="18"/>
              </w:rPr>
            </w:pPr>
          </w:p>
        </w:tc>
      </w:tr>
      <w:tr w:rsidR="00661C8D" w:rsidRPr="00F851BD" w:rsidTr="005C53D2">
        <w:tc>
          <w:tcPr>
            <w:tcW w:w="1440" w:type="dxa"/>
            <w:tcBorders>
              <w:top w:val="nil"/>
              <w:left w:val="single" w:sz="4" w:space="0" w:color="auto"/>
              <w:bottom w:val="single" w:sz="4" w:space="0" w:color="auto"/>
              <w:right w:val="single" w:sz="4" w:space="0" w:color="auto"/>
            </w:tcBorders>
          </w:tcPr>
          <w:p w:rsidR="00661C8D" w:rsidRPr="00F851BD" w:rsidRDefault="00661C8D" w:rsidP="00661C8D">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661C8D" w:rsidRDefault="00661C8D" w:rsidP="00661C8D">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661C8D" w:rsidRDefault="00661C8D" w:rsidP="008E5F30">
            <w:pPr>
              <w:rPr>
                <w:sz w:val="18"/>
                <w:szCs w:val="18"/>
              </w:rPr>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661C8D" w:rsidRDefault="00661C8D" w:rsidP="00661C8D">
            <w:pPr>
              <w:rPr>
                <w:sz w:val="18"/>
                <w:szCs w:val="18"/>
              </w:rPr>
            </w:pPr>
            <w:r>
              <w:rPr>
                <w:sz w:val="18"/>
                <w:szCs w:val="18"/>
              </w:rPr>
              <w:t>§23 odst.6 písm.m)</w:t>
            </w:r>
          </w:p>
        </w:tc>
        <w:tc>
          <w:tcPr>
            <w:tcW w:w="5400" w:type="dxa"/>
            <w:gridSpan w:val="4"/>
            <w:tcBorders>
              <w:top w:val="nil"/>
              <w:left w:val="single" w:sz="4" w:space="0" w:color="auto"/>
              <w:bottom w:val="single" w:sz="4" w:space="0" w:color="auto"/>
              <w:right w:val="single" w:sz="4" w:space="0" w:color="auto"/>
            </w:tcBorders>
          </w:tcPr>
          <w:p w:rsidR="00661C8D" w:rsidRPr="000A1DDF" w:rsidRDefault="00661C8D" w:rsidP="00661C8D">
            <w:pPr>
              <w:rPr>
                <w:sz w:val="18"/>
                <w:szCs w:val="18"/>
              </w:rPr>
            </w:pPr>
            <w:r w:rsidRPr="000A1DDF">
              <w:rPr>
                <w:sz w:val="18"/>
                <w:szCs w:val="18"/>
              </w:rPr>
              <w:t>nebo smíšené holdingové osobě, v případě, že je instituce ovládána smíšenou holdingovou osobou, aby smíšená holdingová osoba zřídila samostatnou finanční holdingovou osobu, pokud je to nutné pro uplatnění opatření k řešení krize vůči instituci nebo jinému členovi skupiny, a aby bylo zabráněno nepříznivým vlivům uplatnění opatření k řešení krize na tu část skupiny, která nevykonává činnosti finanční povahy.</w:t>
            </w:r>
          </w:p>
        </w:tc>
        <w:tc>
          <w:tcPr>
            <w:tcW w:w="900" w:type="dxa"/>
            <w:tcBorders>
              <w:top w:val="nil"/>
              <w:left w:val="single" w:sz="4" w:space="0" w:color="auto"/>
              <w:bottom w:val="single" w:sz="4" w:space="0" w:color="auto"/>
              <w:right w:val="single" w:sz="4" w:space="0" w:color="auto"/>
            </w:tcBorders>
          </w:tcPr>
          <w:p w:rsidR="00661C8D" w:rsidRDefault="00661C8D" w:rsidP="00661C8D">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661C8D" w:rsidRPr="00F851BD" w:rsidRDefault="00661C8D" w:rsidP="00661C8D">
            <w:pPr>
              <w:shd w:val="clear" w:color="auto" w:fill="FFFFFF"/>
              <w:jc w:val="both"/>
              <w:rPr>
                <w:sz w:val="18"/>
              </w:rPr>
            </w:pPr>
          </w:p>
        </w:tc>
      </w:tr>
      <w:tr w:rsidR="008D66CC"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8D66CC" w:rsidRPr="00F851BD" w:rsidRDefault="008D66CC" w:rsidP="008D66CC">
            <w:pPr>
              <w:shd w:val="clear" w:color="auto" w:fill="FFFFFF"/>
              <w:jc w:val="both"/>
              <w:rPr>
                <w:sz w:val="18"/>
              </w:rPr>
            </w:pPr>
            <w:r w:rsidRPr="00F851BD">
              <w:rPr>
                <w:sz w:val="18"/>
              </w:rPr>
              <w:t>Článek 17 odst. 6</w:t>
            </w:r>
          </w:p>
        </w:tc>
        <w:tc>
          <w:tcPr>
            <w:tcW w:w="5400" w:type="dxa"/>
            <w:gridSpan w:val="4"/>
            <w:tcBorders>
              <w:top w:val="nil"/>
              <w:left w:val="single" w:sz="4" w:space="0" w:color="auto"/>
              <w:bottom w:val="single" w:sz="4" w:space="0" w:color="auto"/>
              <w:right w:val="single" w:sz="18" w:space="0" w:color="auto"/>
            </w:tcBorders>
            <w:shd w:val="clear" w:color="auto" w:fill="FFFFFF"/>
          </w:tcPr>
          <w:p w:rsidR="008D66CC" w:rsidRPr="00F851BD" w:rsidRDefault="000F2DA3" w:rsidP="008D66CC">
            <w:pPr>
              <w:shd w:val="clear" w:color="auto" w:fill="FFFFFF"/>
              <w:jc w:val="both"/>
              <w:rPr>
                <w:sz w:val="18"/>
              </w:rPr>
            </w:pPr>
            <w:r>
              <w:rPr>
                <w:sz w:val="18"/>
              </w:rPr>
              <w:t xml:space="preserve">6. </w:t>
            </w:r>
            <w:r w:rsidR="008D66CC" w:rsidRPr="00F851BD">
              <w:rPr>
                <w:sz w:val="18"/>
              </w:rPr>
              <w:t>Rozhodnutí přijaté podle odstavce 1 nebo 4 musí splňovat tyto požadavky:</w:t>
            </w:r>
          </w:p>
          <w:p w:rsidR="008D66CC" w:rsidRPr="00F851BD" w:rsidRDefault="008D66CC" w:rsidP="008D66CC">
            <w:pPr>
              <w:shd w:val="clear" w:color="auto" w:fill="FFFFFF"/>
              <w:jc w:val="both"/>
              <w:rPr>
                <w:sz w:val="18"/>
              </w:rPr>
            </w:pPr>
          </w:p>
          <w:p w:rsidR="008D66CC" w:rsidRPr="00F851BD" w:rsidRDefault="008D66CC" w:rsidP="008D66CC">
            <w:pPr>
              <w:shd w:val="clear" w:color="auto" w:fill="FFFFFF"/>
              <w:jc w:val="both"/>
              <w:rPr>
                <w:sz w:val="18"/>
              </w:rPr>
            </w:pPr>
            <w:r w:rsidRPr="00F851BD">
              <w:rPr>
                <w:sz w:val="18"/>
              </w:rPr>
              <w:t>a) musí být podloženo důvody vedoucími k danému posouzení či zjištění;</w:t>
            </w:r>
          </w:p>
          <w:p w:rsidR="008D66CC" w:rsidRPr="00F851BD" w:rsidRDefault="008D66CC" w:rsidP="008D66CC">
            <w:pPr>
              <w:shd w:val="clear" w:color="auto" w:fill="FFFFFF"/>
              <w:jc w:val="both"/>
              <w:rPr>
                <w:sz w:val="18"/>
              </w:rPr>
            </w:pPr>
            <w:r w:rsidRPr="00F851BD">
              <w:rPr>
                <w:sz w:val="18"/>
              </w:rPr>
              <w:t xml:space="preserve"> </w:t>
            </w:r>
          </w:p>
          <w:p w:rsidR="008D66CC" w:rsidRPr="00F851BD" w:rsidRDefault="008D66CC" w:rsidP="008D66CC">
            <w:pPr>
              <w:shd w:val="clear" w:color="auto" w:fill="FFFFFF"/>
              <w:jc w:val="both"/>
              <w:rPr>
                <w:sz w:val="18"/>
              </w:rPr>
            </w:pPr>
            <w:r w:rsidRPr="00F851BD">
              <w:rPr>
                <w:sz w:val="18"/>
              </w:rPr>
              <w:t>b) musí uvádět, jak posouzení či zjištění splňuje požadavek přiměřenosti použitých opatření stanovený v odstavci 4; a</w:t>
            </w:r>
          </w:p>
          <w:p w:rsidR="008D66CC" w:rsidRPr="00F851BD" w:rsidRDefault="008D66CC" w:rsidP="008D66CC">
            <w:pPr>
              <w:shd w:val="clear" w:color="auto" w:fill="FFFFFF"/>
              <w:jc w:val="both"/>
              <w:rPr>
                <w:sz w:val="18"/>
              </w:rPr>
            </w:pPr>
            <w:r w:rsidRPr="00F851BD">
              <w:rPr>
                <w:sz w:val="18"/>
              </w:rPr>
              <w:lastRenderedPageBreak/>
              <w:t xml:space="preserve"> </w:t>
            </w:r>
          </w:p>
          <w:p w:rsidR="008D66CC" w:rsidRPr="00F851BD" w:rsidRDefault="008D66CC" w:rsidP="008D66CC">
            <w:pPr>
              <w:shd w:val="clear" w:color="auto" w:fill="FFFFFF"/>
              <w:jc w:val="both"/>
              <w:rPr>
                <w:sz w:val="18"/>
              </w:rPr>
            </w:pPr>
            <w:r w:rsidRPr="00F851BD">
              <w:rPr>
                <w:sz w:val="18"/>
              </w:rPr>
              <w:t>c) musí být možné se proti němu odvolat.</w:t>
            </w:r>
          </w:p>
        </w:tc>
        <w:tc>
          <w:tcPr>
            <w:tcW w:w="900" w:type="dxa"/>
            <w:tcBorders>
              <w:top w:val="nil"/>
              <w:left w:val="single" w:sz="18" w:space="0" w:color="auto"/>
              <w:bottom w:val="single" w:sz="4" w:space="0" w:color="auto"/>
              <w:right w:val="single" w:sz="4" w:space="0" w:color="auto"/>
            </w:tcBorders>
            <w:shd w:val="clear" w:color="auto" w:fill="FFFFFF"/>
          </w:tcPr>
          <w:p w:rsidR="008D66CC" w:rsidRPr="00F851BD" w:rsidRDefault="00CC0A75" w:rsidP="008D66CC">
            <w:pPr>
              <w:shd w:val="clear" w:color="auto" w:fill="FFFFFF"/>
              <w:jc w:val="both"/>
            </w:pPr>
            <w:r>
              <w:rPr>
                <w:sz w:val="18"/>
                <w:szCs w:val="18"/>
              </w:rPr>
              <w:lastRenderedPageBreak/>
              <w:t>374/2015</w:t>
            </w:r>
          </w:p>
        </w:tc>
        <w:tc>
          <w:tcPr>
            <w:tcW w:w="1080" w:type="dxa"/>
            <w:tcBorders>
              <w:top w:val="nil"/>
              <w:left w:val="single" w:sz="4" w:space="0" w:color="auto"/>
              <w:bottom w:val="single" w:sz="4" w:space="0" w:color="auto"/>
              <w:right w:val="single" w:sz="4" w:space="0" w:color="auto"/>
            </w:tcBorders>
            <w:shd w:val="clear" w:color="auto" w:fill="FFFFFF"/>
          </w:tcPr>
          <w:p w:rsidR="008D66CC" w:rsidRPr="00F851BD" w:rsidRDefault="00CC0A75" w:rsidP="008D66CC">
            <w:pPr>
              <w:shd w:val="clear" w:color="auto" w:fill="FFFFFF"/>
              <w:rPr>
                <w:sz w:val="18"/>
              </w:rPr>
            </w:pPr>
            <w:r>
              <w:rPr>
                <w:sz w:val="18"/>
              </w:rPr>
              <w:t>§224 odst.1</w:t>
            </w:r>
          </w:p>
        </w:tc>
        <w:tc>
          <w:tcPr>
            <w:tcW w:w="5400" w:type="dxa"/>
            <w:gridSpan w:val="4"/>
            <w:tcBorders>
              <w:top w:val="nil"/>
              <w:left w:val="single" w:sz="4" w:space="0" w:color="auto"/>
              <w:bottom w:val="single" w:sz="4" w:space="0" w:color="auto"/>
              <w:right w:val="single" w:sz="4" w:space="0" w:color="auto"/>
            </w:tcBorders>
            <w:shd w:val="clear" w:color="auto" w:fill="FFFFFF"/>
          </w:tcPr>
          <w:p w:rsidR="00CC0A75" w:rsidRDefault="00CC0A75" w:rsidP="00CC0A75">
            <w:pPr>
              <w:shd w:val="clear" w:color="auto" w:fill="FFFFFF"/>
              <w:jc w:val="both"/>
              <w:rPr>
                <w:sz w:val="18"/>
              </w:rPr>
            </w:pPr>
            <w:r w:rsidRPr="00B12556">
              <w:rPr>
                <w:sz w:val="18"/>
                <w:szCs w:val="18"/>
              </w:rPr>
              <w:t>Proti rozhodnutí České národní banky podle tohoto zákona lze podat rozklad.</w:t>
            </w:r>
          </w:p>
          <w:p w:rsidR="008D66CC" w:rsidRPr="00F851BD" w:rsidRDefault="008D66CC" w:rsidP="008D66CC">
            <w:pPr>
              <w:shd w:val="clear" w:color="auto" w:fill="FFFFFF"/>
              <w:jc w:val="both"/>
              <w:rPr>
                <w:sz w:val="18"/>
              </w:rPr>
            </w:pPr>
          </w:p>
        </w:tc>
        <w:tc>
          <w:tcPr>
            <w:tcW w:w="900" w:type="dxa"/>
            <w:tcBorders>
              <w:top w:val="nil"/>
              <w:left w:val="single" w:sz="4" w:space="0" w:color="auto"/>
              <w:bottom w:val="single" w:sz="4" w:space="0" w:color="auto"/>
              <w:right w:val="single" w:sz="4" w:space="0" w:color="auto"/>
            </w:tcBorders>
            <w:shd w:val="clear" w:color="auto" w:fill="FFFFFF"/>
          </w:tcPr>
          <w:p w:rsidR="008D66CC" w:rsidRPr="00F851BD" w:rsidRDefault="00C43315" w:rsidP="008D66CC">
            <w:pPr>
              <w:shd w:val="clear" w:color="auto" w:fill="FFFFFF"/>
              <w:jc w:val="both"/>
            </w:pPr>
            <w:r>
              <w:rPr>
                <w:sz w:val="18"/>
              </w:rPr>
              <w:t>P</w:t>
            </w:r>
            <w:r w:rsidR="008D66CC"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17 odst. 7</w:t>
            </w:r>
          </w:p>
        </w:tc>
        <w:tc>
          <w:tcPr>
            <w:tcW w:w="5400" w:type="dxa"/>
            <w:gridSpan w:val="4"/>
            <w:tcBorders>
              <w:top w:val="nil"/>
              <w:left w:val="single" w:sz="4" w:space="0" w:color="auto"/>
              <w:bottom w:val="single" w:sz="4" w:space="0" w:color="auto"/>
              <w:right w:val="single" w:sz="18" w:space="0" w:color="auto"/>
            </w:tcBorders>
          </w:tcPr>
          <w:p w:rsidR="008D66CC" w:rsidRPr="00F851BD" w:rsidRDefault="000F2DA3" w:rsidP="008D66CC">
            <w:pPr>
              <w:shd w:val="clear" w:color="auto" w:fill="FFFFFF"/>
              <w:jc w:val="both"/>
              <w:rPr>
                <w:sz w:val="18"/>
              </w:rPr>
            </w:pPr>
            <w:r>
              <w:rPr>
                <w:sz w:val="18"/>
              </w:rPr>
              <w:t xml:space="preserve">7. </w:t>
            </w:r>
            <w:r w:rsidR="008D66CC" w:rsidRPr="00F851BD">
              <w:rPr>
                <w:sz w:val="18"/>
              </w:rPr>
              <w:t>Než orgán příslušný k řešení krize stanoví kterékoli opatření podle odstavce 4 po konzultaci s příslušným orgánem, a je-li to vhodné, s určeným vnitrostátním maloobezřetnostním orgánem, řádně zváží možný dopad takových opatření na dotyčnou instituci, na vnitřní trh finančních služeb a na finanční stabilitu v jiných členských státech a v Unii jako celku.</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pPr>
          </w:p>
        </w:tc>
        <w:tc>
          <w:tcPr>
            <w:tcW w:w="108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D66CC" w:rsidRPr="00661C8D" w:rsidRDefault="00661C8D" w:rsidP="000F2DA3">
            <w:pPr>
              <w:pStyle w:val="Default"/>
              <w:shd w:val="clear" w:color="auto" w:fill="FFFFFF"/>
              <w:jc w:val="both"/>
              <w:rPr>
                <w:i/>
                <w:sz w:val="18"/>
                <w:szCs w:val="18"/>
              </w:rPr>
            </w:pPr>
            <w:r w:rsidRPr="00661C8D">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8D66CC" w:rsidRPr="00F851BD" w:rsidRDefault="00661C8D" w:rsidP="008D66CC">
            <w:pPr>
              <w:shd w:val="clear" w:color="auto" w:fill="FFFFFF"/>
              <w:jc w:val="both"/>
            </w:pPr>
            <w:r>
              <w:rPr>
                <w:sz w:val="18"/>
              </w:rPr>
              <w:t>N</w:t>
            </w:r>
            <w:r w:rsidR="008D66CC" w:rsidRPr="00F851BD">
              <w:rPr>
                <w:sz w:val="18"/>
              </w:rPr>
              <w:t>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r w:rsidRPr="00F851BD">
              <w:rPr>
                <w:sz w:val="18"/>
              </w:rPr>
              <w:t>Článek 17 odst. 8</w:t>
            </w:r>
          </w:p>
        </w:tc>
        <w:tc>
          <w:tcPr>
            <w:tcW w:w="5400" w:type="dxa"/>
            <w:gridSpan w:val="4"/>
            <w:tcBorders>
              <w:top w:val="nil"/>
              <w:left w:val="single" w:sz="4" w:space="0" w:color="auto"/>
              <w:bottom w:val="single" w:sz="4" w:space="0" w:color="auto"/>
              <w:right w:val="single" w:sz="18" w:space="0" w:color="auto"/>
            </w:tcBorders>
          </w:tcPr>
          <w:p w:rsidR="008D66CC" w:rsidRPr="00F851BD" w:rsidRDefault="000F2DA3" w:rsidP="008D66CC">
            <w:pPr>
              <w:shd w:val="clear" w:color="auto" w:fill="FFFFFF"/>
              <w:jc w:val="both"/>
              <w:rPr>
                <w:sz w:val="18"/>
              </w:rPr>
            </w:pPr>
            <w:r>
              <w:rPr>
                <w:sz w:val="18"/>
              </w:rPr>
              <w:t>8.</w:t>
            </w:r>
            <w:r w:rsidR="008D66CC" w:rsidRPr="00F851BD">
              <w:rPr>
                <w:sz w:val="18"/>
              </w:rPr>
              <w:t xml:space="preserve"> EBA vydá do 3. července 2015 obecné pokyny v souladu s článkem 16 nařízení (EU) č. 1093/2010 dále upřesňující opatření stanovená v odstavci </w:t>
            </w:r>
            <w:smartTag w:uri="urn:schemas-microsoft-com:office:smarttags" w:element="metricconverter">
              <w:smartTagPr>
                <w:attr w:name="ProductID" w:val="5 a"/>
              </w:smartTagPr>
              <w:r w:rsidR="008D66CC" w:rsidRPr="00F851BD">
                <w:rPr>
                  <w:sz w:val="18"/>
                </w:rPr>
                <w:t>5 a</w:t>
              </w:r>
            </w:smartTag>
            <w:r w:rsidR="008D66CC" w:rsidRPr="00F851BD">
              <w:rPr>
                <w:sz w:val="18"/>
              </w:rPr>
              <w:t xml:space="preserve"> okolnosti, za nichž může být každé opatření uplatněno.</w:t>
            </w:r>
          </w:p>
        </w:tc>
        <w:tc>
          <w:tcPr>
            <w:tcW w:w="900" w:type="dxa"/>
            <w:tcBorders>
              <w:top w:val="nil"/>
              <w:left w:val="single" w:sz="18"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DC3523">
            <w:pPr>
              <w:shd w:val="clear" w:color="auto" w:fill="FFFFFF"/>
              <w:jc w:val="both"/>
              <w:rPr>
                <w:sz w:val="18"/>
              </w:rPr>
            </w:pPr>
            <w:r w:rsidRPr="00F851BD">
              <w:rPr>
                <w:i/>
                <w:sz w:val="18"/>
                <w:szCs w:val="18"/>
              </w:rPr>
              <w:t>Nerelevantní z hlediska transpozice.</w:t>
            </w:r>
            <w:r w:rsidR="00883989">
              <w:t xml:space="preserve"> </w:t>
            </w:r>
            <w:r w:rsidR="00883989" w:rsidRPr="00883989">
              <w:rPr>
                <w:i/>
                <w:sz w:val="18"/>
                <w:szCs w:val="18"/>
              </w:rPr>
              <w:t xml:space="preserve">Ustanovení upravuje povinnosti EBA </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C454EC" w:rsidRPr="00F851BD">
        <w:tc>
          <w:tcPr>
            <w:tcW w:w="144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r w:rsidRPr="00F851BD">
              <w:rPr>
                <w:sz w:val="18"/>
              </w:rPr>
              <w:t>Článek 18 odst. 1</w:t>
            </w:r>
          </w:p>
        </w:tc>
        <w:tc>
          <w:tcPr>
            <w:tcW w:w="5400" w:type="dxa"/>
            <w:gridSpan w:val="4"/>
            <w:tcBorders>
              <w:top w:val="nil"/>
              <w:left w:val="single" w:sz="4" w:space="0" w:color="auto"/>
              <w:bottom w:val="single" w:sz="4" w:space="0" w:color="auto"/>
              <w:right w:val="single" w:sz="18" w:space="0" w:color="auto"/>
            </w:tcBorders>
          </w:tcPr>
          <w:p w:rsidR="00C454EC" w:rsidRPr="00F851BD" w:rsidRDefault="00C454EC" w:rsidP="00C454EC">
            <w:pPr>
              <w:shd w:val="clear" w:color="auto" w:fill="FFFFFF"/>
              <w:jc w:val="both"/>
              <w:rPr>
                <w:sz w:val="18"/>
              </w:rPr>
            </w:pPr>
            <w:r>
              <w:rPr>
                <w:sz w:val="18"/>
              </w:rPr>
              <w:t xml:space="preserve">1. </w:t>
            </w:r>
            <w:r w:rsidRPr="00F851BD">
              <w:rPr>
                <w:sz w:val="18"/>
              </w:rPr>
              <w:t xml:space="preserve">Orgán příslušný k řešení krize na úrovni skupiny spolu s orgány příslušnými k řešení krize dceřiných podniků, po konzultaci s kolegiem dohledu a s orgány příslušnými k řešení krize v jurisdikcích, v nichž se nacházejí významné pobočky, je-li to s ohledem na dotčenou významnou pobočku relevantní, zváží posouzení požadované podle článku </w:t>
            </w:r>
            <w:smartTag w:uri="urn:schemas-microsoft-com:office:smarttags" w:element="metricconverter">
              <w:smartTagPr>
                <w:attr w:name="ProductID" w:val="16 a"/>
              </w:smartTagPr>
              <w:r w:rsidRPr="00F851BD">
                <w:rPr>
                  <w:sz w:val="18"/>
                </w:rPr>
                <w:t>16 a</w:t>
              </w:r>
            </w:smartTag>
            <w:r w:rsidRPr="00F851BD">
              <w:rPr>
                <w:sz w:val="18"/>
              </w:rPr>
              <w:t xml:space="preserve"> učiní veškeré přiměřené kroky, aby dosáhly společného rozhodnutí o uplatnění opatření stanovených podle čl. 17 odst. 4 ve vztahu ke všem institucím, které jsou součástí skupiny.</w:t>
            </w:r>
          </w:p>
        </w:tc>
        <w:tc>
          <w:tcPr>
            <w:tcW w:w="900" w:type="dxa"/>
            <w:tcBorders>
              <w:top w:val="nil"/>
              <w:left w:val="single" w:sz="18" w:space="0" w:color="auto"/>
              <w:bottom w:val="single" w:sz="4" w:space="0" w:color="auto"/>
              <w:right w:val="single" w:sz="4" w:space="0" w:color="auto"/>
            </w:tcBorders>
          </w:tcPr>
          <w:p w:rsidR="00C454EC" w:rsidRPr="00F851BD" w:rsidRDefault="00C454EC" w:rsidP="00C454EC">
            <w:pPr>
              <w:shd w:val="clear" w:color="auto" w:fill="FFFFFF"/>
              <w:jc w:val="both"/>
            </w:pPr>
          </w:p>
        </w:tc>
        <w:tc>
          <w:tcPr>
            <w:tcW w:w="108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C454EC" w:rsidRPr="00661C8D" w:rsidRDefault="00C454EC" w:rsidP="00C454EC">
            <w:pPr>
              <w:pStyle w:val="Default"/>
              <w:shd w:val="clear" w:color="auto" w:fill="FFFFFF"/>
              <w:jc w:val="both"/>
              <w:rPr>
                <w:i/>
                <w:sz w:val="18"/>
                <w:szCs w:val="18"/>
              </w:rPr>
            </w:pPr>
            <w:r w:rsidRPr="00661C8D">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p>
        </w:tc>
      </w:tr>
      <w:tr w:rsidR="00C454EC" w:rsidRPr="00F851BD" w:rsidTr="00C454EC">
        <w:tc>
          <w:tcPr>
            <w:tcW w:w="144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r w:rsidRPr="00F851BD">
              <w:rPr>
                <w:sz w:val="18"/>
              </w:rPr>
              <w:t>Článek 18 odst. 2</w:t>
            </w:r>
          </w:p>
        </w:tc>
        <w:tc>
          <w:tcPr>
            <w:tcW w:w="5400" w:type="dxa"/>
            <w:gridSpan w:val="4"/>
            <w:tcBorders>
              <w:top w:val="nil"/>
              <w:left w:val="single" w:sz="4" w:space="0" w:color="auto"/>
              <w:bottom w:val="single" w:sz="4" w:space="0" w:color="auto"/>
              <w:right w:val="single" w:sz="18" w:space="0" w:color="auto"/>
            </w:tcBorders>
          </w:tcPr>
          <w:p w:rsidR="00C454EC" w:rsidRPr="00F851BD" w:rsidRDefault="00C454EC" w:rsidP="00C454EC">
            <w:pPr>
              <w:shd w:val="clear" w:color="auto" w:fill="FFFFFF"/>
              <w:jc w:val="both"/>
              <w:rPr>
                <w:sz w:val="18"/>
              </w:rPr>
            </w:pPr>
            <w:r>
              <w:rPr>
                <w:sz w:val="18"/>
              </w:rPr>
              <w:t xml:space="preserve">2. </w:t>
            </w:r>
            <w:r w:rsidRPr="00F851BD">
              <w:rPr>
                <w:sz w:val="18"/>
              </w:rPr>
              <w:t>Orgán příslušný k řešení krize na úrovni skupiny ve spolupráci s orgánem vykonávajícím dohled na konsolidovaném základě a s orgánem EBA v souladu s čl. 25 odst. 1 nařízení (EU) č. 1093/2010 vypracuje a předloží zprávu mateřskému podniku v Unii, orgánům příslušným k řešení krize dceřiných podniků, které ji poskytnou dceřiným podnikům pod svým dohledem, a orgánům příslušným k řešení krize v jurisdikcích, v nichž se nacházejí významné pobočky. Zpráva je vypracována po konzultaci s příslušnými orgány a analyzuje podstatné překážky pro účinné používání nástrojů k řešení krize a výkon pravomocí k řešení krize ve vztahu ke skupině. Zpráva zváží dopad na model podnikání instituce a doporučí veškerá přiměřená a cílená opatření, která jsou podle názoru orgánu nezbytná či vhodná k odstranění těchto překážek.</w:t>
            </w:r>
          </w:p>
        </w:tc>
        <w:tc>
          <w:tcPr>
            <w:tcW w:w="900" w:type="dxa"/>
            <w:tcBorders>
              <w:top w:val="nil"/>
              <w:left w:val="single" w:sz="18" w:space="0" w:color="auto"/>
              <w:bottom w:val="single" w:sz="4" w:space="0" w:color="auto"/>
              <w:right w:val="single" w:sz="4" w:space="0" w:color="auto"/>
            </w:tcBorders>
          </w:tcPr>
          <w:p w:rsidR="00C454EC" w:rsidRPr="00F851BD" w:rsidRDefault="00C454EC" w:rsidP="00C454EC">
            <w:pPr>
              <w:shd w:val="clear" w:color="auto" w:fill="FFFFFF"/>
              <w:jc w:val="both"/>
            </w:pPr>
          </w:p>
        </w:tc>
        <w:tc>
          <w:tcPr>
            <w:tcW w:w="108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C454EC" w:rsidRPr="00661C8D" w:rsidRDefault="00C454EC" w:rsidP="00C454EC">
            <w:pPr>
              <w:pStyle w:val="Default"/>
              <w:shd w:val="clear" w:color="auto" w:fill="FFFFFF"/>
              <w:jc w:val="both"/>
              <w:rPr>
                <w:i/>
                <w:sz w:val="18"/>
                <w:szCs w:val="18"/>
              </w:rPr>
            </w:pPr>
            <w:r w:rsidRPr="00661C8D">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p>
        </w:tc>
      </w:tr>
      <w:tr w:rsidR="00C454EC" w:rsidRPr="00F851BD" w:rsidTr="00C454EC">
        <w:tc>
          <w:tcPr>
            <w:tcW w:w="1440" w:type="dxa"/>
            <w:tcBorders>
              <w:top w:val="single" w:sz="4" w:space="0" w:color="auto"/>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r w:rsidRPr="00F851BD">
              <w:rPr>
                <w:sz w:val="18"/>
              </w:rPr>
              <w:t>Článek 18 odst. 3</w:t>
            </w:r>
          </w:p>
        </w:tc>
        <w:tc>
          <w:tcPr>
            <w:tcW w:w="5400" w:type="dxa"/>
            <w:gridSpan w:val="4"/>
            <w:tcBorders>
              <w:top w:val="single" w:sz="4" w:space="0" w:color="auto"/>
              <w:left w:val="single" w:sz="4" w:space="0" w:color="auto"/>
              <w:bottom w:val="single" w:sz="4" w:space="0" w:color="auto"/>
              <w:right w:val="single" w:sz="18" w:space="0" w:color="auto"/>
            </w:tcBorders>
          </w:tcPr>
          <w:p w:rsidR="00C454EC" w:rsidRPr="00F851BD" w:rsidRDefault="00C454EC" w:rsidP="00C454EC">
            <w:pPr>
              <w:shd w:val="clear" w:color="auto" w:fill="FFFFFF"/>
              <w:jc w:val="both"/>
              <w:rPr>
                <w:sz w:val="18"/>
              </w:rPr>
            </w:pPr>
            <w:r>
              <w:rPr>
                <w:sz w:val="18"/>
              </w:rPr>
              <w:t>3.</w:t>
            </w:r>
            <w:r w:rsidRPr="00F851BD">
              <w:rPr>
                <w:sz w:val="18"/>
              </w:rPr>
              <w:t xml:space="preserve"> Do čtyř měsíců od přijetí zprávy může mateřský podnik v Unii předložit své připomínky a navrhnout orgánu příslušnému k řešení na úrovni skupiny alternativní opatření, která by překážky uvedené ve zprávě odstranila</w:t>
            </w:r>
            <w:r>
              <w:rPr>
                <w:sz w:val="18"/>
              </w:rPr>
              <w:t>.</w:t>
            </w:r>
          </w:p>
        </w:tc>
        <w:tc>
          <w:tcPr>
            <w:tcW w:w="900" w:type="dxa"/>
            <w:tcBorders>
              <w:top w:val="single" w:sz="4" w:space="0" w:color="auto"/>
              <w:left w:val="single" w:sz="18" w:space="0" w:color="auto"/>
              <w:bottom w:val="single" w:sz="4" w:space="0" w:color="auto"/>
              <w:right w:val="single" w:sz="4" w:space="0" w:color="auto"/>
            </w:tcBorders>
          </w:tcPr>
          <w:p w:rsidR="00C454EC" w:rsidRPr="00F851BD" w:rsidRDefault="00C454EC" w:rsidP="00C454EC">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C454EC" w:rsidRPr="00F851BD" w:rsidRDefault="00C454EC" w:rsidP="00C454EC">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C454EC" w:rsidRPr="00661C8D" w:rsidRDefault="00C454EC" w:rsidP="00C454EC">
            <w:pPr>
              <w:pStyle w:val="Default"/>
              <w:shd w:val="clear" w:color="auto" w:fill="FFFFFF"/>
              <w:jc w:val="both"/>
              <w:rPr>
                <w:i/>
                <w:sz w:val="18"/>
                <w:szCs w:val="18"/>
              </w:rPr>
            </w:pPr>
            <w:r w:rsidRPr="00661C8D">
              <w:rPr>
                <w:i/>
                <w:sz w:val="18"/>
                <w:szCs w:val="18"/>
              </w:rPr>
              <w:t>Nové znění 32019L0879</w:t>
            </w:r>
          </w:p>
        </w:tc>
        <w:tc>
          <w:tcPr>
            <w:tcW w:w="900" w:type="dxa"/>
            <w:tcBorders>
              <w:top w:val="single" w:sz="4" w:space="0" w:color="auto"/>
              <w:left w:val="single" w:sz="4" w:space="0" w:color="auto"/>
              <w:bottom w:val="single" w:sz="4" w:space="0" w:color="auto"/>
              <w:right w:val="single" w:sz="4" w:space="0" w:color="auto"/>
            </w:tcBorders>
          </w:tcPr>
          <w:p w:rsidR="00C454EC" w:rsidRPr="00F851BD" w:rsidRDefault="00C454EC" w:rsidP="00C454EC">
            <w:pPr>
              <w:shd w:val="clear" w:color="auto" w:fill="FFFFFF"/>
              <w:jc w:val="both"/>
            </w:pPr>
            <w:r>
              <w:rPr>
                <w:sz w:val="18"/>
              </w:rPr>
              <w:t>N</w:t>
            </w:r>
            <w:r w:rsidRPr="00F851BD">
              <w:rPr>
                <w:sz w:val="18"/>
              </w:rPr>
              <w:t>T</w:t>
            </w:r>
          </w:p>
        </w:tc>
        <w:tc>
          <w:tcPr>
            <w:tcW w:w="720" w:type="dxa"/>
            <w:tcBorders>
              <w:top w:val="single" w:sz="4" w:space="0" w:color="auto"/>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p>
        </w:tc>
      </w:tr>
      <w:tr w:rsidR="00C454EC" w:rsidRPr="00F851BD">
        <w:tc>
          <w:tcPr>
            <w:tcW w:w="144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r w:rsidRPr="00F851BD">
              <w:rPr>
                <w:sz w:val="18"/>
              </w:rPr>
              <w:t>Článek 18 odst. 4</w:t>
            </w:r>
          </w:p>
        </w:tc>
        <w:tc>
          <w:tcPr>
            <w:tcW w:w="5400" w:type="dxa"/>
            <w:gridSpan w:val="4"/>
            <w:tcBorders>
              <w:top w:val="nil"/>
              <w:left w:val="single" w:sz="4" w:space="0" w:color="auto"/>
              <w:bottom w:val="single" w:sz="4" w:space="0" w:color="auto"/>
              <w:right w:val="single" w:sz="18" w:space="0" w:color="auto"/>
            </w:tcBorders>
          </w:tcPr>
          <w:p w:rsidR="00C454EC" w:rsidRPr="00F851BD" w:rsidRDefault="00C454EC" w:rsidP="00C454EC">
            <w:pPr>
              <w:shd w:val="clear" w:color="auto" w:fill="FFFFFF"/>
              <w:jc w:val="both"/>
              <w:rPr>
                <w:sz w:val="18"/>
              </w:rPr>
            </w:pPr>
            <w:r>
              <w:rPr>
                <w:sz w:val="18"/>
              </w:rPr>
              <w:t xml:space="preserve">4. </w:t>
            </w:r>
            <w:r w:rsidRPr="00F851BD">
              <w:rPr>
                <w:sz w:val="18"/>
              </w:rPr>
              <w:t xml:space="preserve">Orgán příslušný k řešení krize na úrovni skupiny informuje o veškerých opatřeních navržených mateřským podnikem v Unii orgán vykonávající dohled na konsolidovaném základě, EBA, orgány příslušné k řešení krize dceřiných podniků a orgány příslušné k řešení krize v jurisdikcích, v nichž se nacházejí významné pobočky, je-li to s ohledem na dotčenou významnou pobočku relevantní. Orgány příslušné k řešení krize na úrovni skupiny a orgány příslušné k řešení krize dceřiných podniků, po </w:t>
            </w:r>
            <w:r w:rsidRPr="00F851BD">
              <w:rPr>
                <w:sz w:val="18"/>
              </w:rPr>
              <w:lastRenderedPageBreak/>
              <w:t>konzultaci s příslušnými orgány a s orgány příslušnými k řešení krize v jurisdikcích, v nichž se nacházejí významné pobočky, učiní vše, co je v jejich silách, aby dosáhly v kolegiu k řešení krize společného rozhodnutí o identifikaci podstatných překážek a případně o posouzení opatření navrhovaných mateřským podnikem v Unii a opatření požadovaných orgány za účelem řešení či odstranění překážek, přičemž zohlední možný dopad těchto opatření ve všech členských státech, ve kterých skupina působí.</w:t>
            </w:r>
          </w:p>
        </w:tc>
        <w:tc>
          <w:tcPr>
            <w:tcW w:w="900" w:type="dxa"/>
            <w:tcBorders>
              <w:top w:val="nil"/>
              <w:left w:val="single" w:sz="18" w:space="0" w:color="auto"/>
              <w:bottom w:val="single" w:sz="4" w:space="0" w:color="auto"/>
              <w:right w:val="single" w:sz="4" w:space="0" w:color="auto"/>
            </w:tcBorders>
          </w:tcPr>
          <w:p w:rsidR="00C454EC" w:rsidRPr="00F851BD" w:rsidRDefault="00C454EC" w:rsidP="00C454EC">
            <w:pPr>
              <w:shd w:val="clear" w:color="auto" w:fill="FFFFFF"/>
              <w:jc w:val="both"/>
            </w:pPr>
          </w:p>
        </w:tc>
        <w:tc>
          <w:tcPr>
            <w:tcW w:w="108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C454EC" w:rsidRPr="00661C8D" w:rsidRDefault="00C454EC" w:rsidP="00C454EC">
            <w:pPr>
              <w:pStyle w:val="Default"/>
              <w:shd w:val="clear" w:color="auto" w:fill="FFFFFF"/>
              <w:jc w:val="both"/>
              <w:rPr>
                <w:i/>
                <w:sz w:val="18"/>
                <w:szCs w:val="18"/>
              </w:rPr>
            </w:pPr>
            <w:r w:rsidRPr="00661C8D">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p>
        </w:tc>
      </w:tr>
      <w:tr w:rsidR="00C454EC" w:rsidRPr="00F851BD">
        <w:tc>
          <w:tcPr>
            <w:tcW w:w="144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r w:rsidRPr="00F851BD">
              <w:rPr>
                <w:sz w:val="18"/>
              </w:rPr>
              <w:t>Článek 18 odst. 5</w:t>
            </w:r>
          </w:p>
        </w:tc>
        <w:tc>
          <w:tcPr>
            <w:tcW w:w="5400" w:type="dxa"/>
            <w:gridSpan w:val="4"/>
            <w:tcBorders>
              <w:top w:val="nil"/>
              <w:left w:val="single" w:sz="4" w:space="0" w:color="auto"/>
              <w:bottom w:val="single" w:sz="4" w:space="0" w:color="auto"/>
              <w:right w:val="single" w:sz="18" w:space="0" w:color="auto"/>
            </w:tcBorders>
          </w:tcPr>
          <w:p w:rsidR="00C454EC" w:rsidRPr="00F851BD" w:rsidRDefault="00C454EC" w:rsidP="00C454EC">
            <w:pPr>
              <w:shd w:val="clear" w:color="auto" w:fill="FFFFFF"/>
              <w:jc w:val="both"/>
              <w:rPr>
                <w:sz w:val="18"/>
              </w:rPr>
            </w:pPr>
            <w:r>
              <w:rPr>
                <w:sz w:val="18"/>
              </w:rPr>
              <w:t>5.</w:t>
            </w:r>
            <w:r w:rsidRPr="00F851BD">
              <w:rPr>
                <w:sz w:val="18"/>
              </w:rPr>
              <w:t xml:space="preserve"> Společného rozhodnutí musí být dosaženo do čtyř měsíců od předložení jakýchkoli připomínek mateřského podniku v Unii nebo od uplynutí čtyřměsíční lhůty uvedení v odstavci 3, podle toho, co nastane dříve. Musí být odůvodněné a uvedené v dokumentu, který orgán příslušný k řešení krize na úrovni skupiny poskytne mateřskému podniku v Unii.</w:t>
            </w:r>
          </w:p>
          <w:p w:rsidR="00C454EC" w:rsidRPr="00F851BD" w:rsidRDefault="00C454EC" w:rsidP="00C454EC">
            <w:pPr>
              <w:shd w:val="clear" w:color="auto" w:fill="FFFFFF"/>
              <w:jc w:val="both"/>
              <w:rPr>
                <w:sz w:val="18"/>
              </w:rPr>
            </w:pPr>
          </w:p>
          <w:p w:rsidR="00C454EC" w:rsidRPr="00F851BD" w:rsidRDefault="00C454EC" w:rsidP="00C454EC">
            <w:pPr>
              <w:shd w:val="clear" w:color="auto" w:fill="FFFFFF"/>
              <w:jc w:val="both"/>
              <w:rPr>
                <w:sz w:val="18"/>
              </w:rPr>
            </w:pPr>
            <w:r w:rsidRPr="00F851BD">
              <w:rPr>
                <w:sz w:val="18"/>
              </w:rPr>
              <w:t>Na žádost kteréhokoli orgánu příslušného k řešení krize může EBA pomoci orgánům příslušným k řešení krize dosáhnout společného rozhodnutí v souladu s čl. 31 písm. c) nařízení (EU) č. 1093/2010.</w:t>
            </w:r>
          </w:p>
        </w:tc>
        <w:tc>
          <w:tcPr>
            <w:tcW w:w="900" w:type="dxa"/>
            <w:tcBorders>
              <w:top w:val="nil"/>
              <w:left w:val="single" w:sz="18" w:space="0" w:color="auto"/>
              <w:bottom w:val="single" w:sz="4" w:space="0" w:color="auto"/>
              <w:right w:val="single" w:sz="4" w:space="0" w:color="auto"/>
            </w:tcBorders>
          </w:tcPr>
          <w:p w:rsidR="00C454EC" w:rsidRPr="00F851BD" w:rsidRDefault="00C454EC" w:rsidP="00C454EC">
            <w:pPr>
              <w:shd w:val="clear" w:color="auto" w:fill="FFFFFF"/>
              <w:jc w:val="both"/>
            </w:pPr>
          </w:p>
        </w:tc>
        <w:tc>
          <w:tcPr>
            <w:tcW w:w="108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C454EC" w:rsidRPr="00661C8D" w:rsidRDefault="00C454EC" w:rsidP="00C454EC">
            <w:pPr>
              <w:pStyle w:val="Default"/>
              <w:shd w:val="clear" w:color="auto" w:fill="FFFFFF"/>
              <w:jc w:val="both"/>
              <w:rPr>
                <w:i/>
                <w:sz w:val="18"/>
                <w:szCs w:val="18"/>
              </w:rPr>
            </w:pPr>
            <w:r w:rsidRPr="00661C8D">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p>
        </w:tc>
      </w:tr>
      <w:tr w:rsidR="00C454EC" w:rsidRPr="00F851BD">
        <w:tc>
          <w:tcPr>
            <w:tcW w:w="144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r w:rsidRPr="00F851BD">
              <w:rPr>
                <w:sz w:val="18"/>
              </w:rPr>
              <w:t>Článek 18 odst. 6</w:t>
            </w:r>
          </w:p>
        </w:tc>
        <w:tc>
          <w:tcPr>
            <w:tcW w:w="5400" w:type="dxa"/>
            <w:gridSpan w:val="4"/>
            <w:tcBorders>
              <w:top w:val="nil"/>
              <w:left w:val="single" w:sz="4" w:space="0" w:color="auto"/>
              <w:bottom w:val="single" w:sz="4" w:space="0" w:color="auto"/>
              <w:right w:val="single" w:sz="18" w:space="0" w:color="auto"/>
            </w:tcBorders>
          </w:tcPr>
          <w:p w:rsidR="00C454EC" w:rsidRPr="00F851BD" w:rsidRDefault="00C454EC" w:rsidP="00C454EC">
            <w:pPr>
              <w:shd w:val="clear" w:color="auto" w:fill="FFFFFF"/>
              <w:jc w:val="both"/>
              <w:rPr>
                <w:sz w:val="18"/>
              </w:rPr>
            </w:pPr>
            <w:r>
              <w:rPr>
                <w:sz w:val="18"/>
              </w:rPr>
              <w:t xml:space="preserve">6. </w:t>
            </w:r>
            <w:r w:rsidRPr="00F851BD">
              <w:rPr>
                <w:sz w:val="18"/>
              </w:rPr>
              <w:t>Není-li společného rozhodnutí ve lhůtě uvedené v odstavci 5, může orgán příslušný k řešení krize na úrovni skupiny sám rozhodnout o vhodných opatřeních, která mají být přijata na úrovni skupiny podle čl. 17 odst. 4.</w:t>
            </w:r>
          </w:p>
          <w:p w:rsidR="00C454EC" w:rsidRPr="00F851BD" w:rsidRDefault="00C454EC" w:rsidP="00C454EC">
            <w:pPr>
              <w:shd w:val="clear" w:color="auto" w:fill="FFFFFF"/>
              <w:jc w:val="both"/>
              <w:rPr>
                <w:sz w:val="18"/>
              </w:rPr>
            </w:pPr>
          </w:p>
          <w:p w:rsidR="00C454EC" w:rsidRPr="00F851BD" w:rsidRDefault="00C454EC" w:rsidP="00C454EC">
            <w:pPr>
              <w:shd w:val="clear" w:color="auto" w:fill="FFFFFF"/>
              <w:jc w:val="both"/>
              <w:rPr>
                <w:sz w:val="18"/>
              </w:rPr>
            </w:pPr>
            <w:r w:rsidRPr="00F851BD">
              <w:rPr>
                <w:sz w:val="18"/>
              </w:rPr>
              <w:t>Toto rozhodnutí musí být dostatečně odůvodněné a zohledňovat stanoviska a výhrady ostatních orgánů příslušných k řešení krize. Orgán příslušný k řešení krize na úrovni skupiny poskytne rozhodnutí mateřskému podniku v Unii.</w:t>
            </w:r>
          </w:p>
          <w:p w:rsidR="00C454EC" w:rsidRPr="00F851BD" w:rsidRDefault="00C454EC" w:rsidP="00C454EC">
            <w:pPr>
              <w:shd w:val="clear" w:color="auto" w:fill="FFFFFF"/>
              <w:jc w:val="both"/>
              <w:rPr>
                <w:sz w:val="18"/>
              </w:rPr>
            </w:pPr>
          </w:p>
          <w:p w:rsidR="00C454EC" w:rsidRPr="00F851BD" w:rsidRDefault="00C454EC" w:rsidP="00C454EC">
            <w:pPr>
              <w:shd w:val="clear" w:color="auto" w:fill="FFFFFF"/>
              <w:jc w:val="both"/>
              <w:rPr>
                <w:sz w:val="18"/>
              </w:rPr>
            </w:pPr>
            <w:r w:rsidRPr="00F851BD">
              <w:rPr>
                <w:sz w:val="18"/>
              </w:rPr>
              <w:t>Pokud na konci uvedeného čtyřměsíčního období kterýkoli orgán příslušný k řešení krize předložil některou záležitost zmíněnou v odstavci 9 tohoto článku orgánu EBA v souladu s článkem 19 nařízení (EU) č. 1093/2010, odloží orgán příslušný k řešení krize na úrovni skupiny přijetí svého rozhodnutí a vyčká rozhodnutí, které může EBA přijmout podle čl. 19 odst. 3 uvedeného nařízení, a rozhodne v souladu s rozhodnutím EBA. Uvedené čtyřměsíční období se považuje za lhůtu pro smírné urovnání sporu ve smyslu uvedeného nařízení. EBA rozhodne do jednoho měsíce. Záležitost nelze orgánu EBA předložit po uplynutí tohoto čtyřměsíčního období nebo po dosažení společného rozhodnutí. Pokud EBA nerozhodne do jednoho měsíce, použije se rozhodnutí orgánu příslušného k řešení krize na úrovni skupiny.</w:t>
            </w:r>
          </w:p>
        </w:tc>
        <w:tc>
          <w:tcPr>
            <w:tcW w:w="900" w:type="dxa"/>
            <w:tcBorders>
              <w:top w:val="nil"/>
              <w:left w:val="single" w:sz="18" w:space="0" w:color="auto"/>
              <w:bottom w:val="single" w:sz="4" w:space="0" w:color="auto"/>
              <w:right w:val="single" w:sz="4" w:space="0" w:color="auto"/>
            </w:tcBorders>
          </w:tcPr>
          <w:p w:rsidR="00C454EC" w:rsidRPr="00F851BD" w:rsidRDefault="00C454EC" w:rsidP="00C454EC">
            <w:pPr>
              <w:shd w:val="clear" w:color="auto" w:fill="FFFFFF"/>
              <w:jc w:val="both"/>
            </w:pPr>
          </w:p>
        </w:tc>
        <w:tc>
          <w:tcPr>
            <w:tcW w:w="108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C454EC" w:rsidRPr="00661C8D" w:rsidRDefault="00C454EC" w:rsidP="00C454EC">
            <w:pPr>
              <w:pStyle w:val="Default"/>
              <w:shd w:val="clear" w:color="auto" w:fill="FFFFFF"/>
              <w:jc w:val="both"/>
              <w:rPr>
                <w:i/>
                <w:sz w:val="18"/>
                <w:szCs w:val="18"/>
              </w:rPr>
            </w:pPr>
            <w:r w:rsidRPr="00661C8D">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p>
        </w:tc>
      </w:tr>
      <w:tr w:rsidR="00C454EC" w:rsidRPr="00F851BD" w:rsidTr="00C454EC">
        <w:tc>
          <w:tcPr>
            <w:tcW w:w="144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r w:rsidRPr="00F851BD">
              <w:rPr>
                <w:sz w:val="18"/>
              </w:rPr>
              <w:t>Článek 18 odst. 7</w:t>
            </w:r>
          </w:p>
        </w:tc>
        <w:tc>
          <w:tcPr>
            <w:tcW w:w="5400" w:type="dxa"/>
            <w:gridSpan w:val="4"/>
            <w:tcBorders>
              <w:top w:val="nil"/>
              <w:left w:val="single" w:sz="4" w:space="0" w:color="auto"/>
              <w:bottom w:val="single" w:sz="4" w:space="0" w:color="auto"/>
              <w:right w:val="single" w:sz="18" w:space="0" w:color="auto"/>
            </w:tcBorders>
          </w:tcPr>
          <w:p w:rsidR="00C454EC" w:rsidRPr="00F851BD" w:rsidRDefault="00C454EC" w:rsidP="00C454EC">
            <w:pPr>
              <w:shd w:val="clear" w:color="auto" w:fill="FFFFFF"/>
              <w:jc w:val="both"/>
              <w:rPr>
                <w:sz w:val="18"/>
              </w:rPr>
            </w:pPr>
            <w:r>
              <w:rPr>
                <w:sz w:val="18"/>
              </w:rPr>
              <w:t xml:space="preserve">7. </w:t>
            </w:r>
            <w:r w:rsidRPr="00F851BD">
              <w:rPr>
                <w:sz w:val="18"/>
              </w:rPr>
              <w:t xml:space="preserve">Není-li dosaženo společného rozhodnutí, rozhodnou orgány příslušné k řešení krize dceřiných podniků samy o vhodných opatřeních, která mají dceřiné podniky přijmout na individuální úrovni v souladu s čl. 17 odst. </w:t>
            </w:r>
            <w:r w:rsidRPr="00F851BD">
              <w:rPr>
                <w:sz w:val="18"/>
              </w:rPr>
              <w:lastRenderedPageBreak/>
              <w:t>4. Toto rozhodnutí musí být dostatečně odůvodněné a zohledňovat stanoviska a výhrady ostatních orgánů příslušných k řešení krize. Rozhodnutí se poskytne dotčenému dceřinému podniku a orgánu příslušnému k řešení krize na úrovni skupiny.</w:t>
            </w:r>
          </w:p>
          <w:p w:rsidR="00C454EC" w:rsidRPr="00F851BD" w:rsidRDefault="00C454EC" w:rsidP="00C454EC">
            <w:pPr>
              <w:shd w:val="clear" w:color="auto" w:fill="FFFFFF"/>
              <w:jc w:val="both"/>
              <w:rPr>
                <w:sz w:val="18"/>
              </w:rPr>
            </w:pPr>
          </w:p>
          <w:p w:rsidR="00C454EC" w:rsidRPr="00F851BD" w:rsidRDefault="00C454EC" w:rsidP="00C454EC">
            <w:pPr>
              <w:shd w:val="clear" w:color="auto" w:fill="FFFFFF"/>
              <w:jc w:val="both"/>
              <w:rPr>
                <w:sz w:val="18"/>
              </w:rPr>
            </w:pPr>
            <w:r w:rsidRPr="00F851BD">
              <w:rPr>
                <w:sz w:val="18"/>
              </w:rPr>
              <w:t>Pokud na konci uvedeného čtyřměsíčního období kterýkoli z orgánů příslušných k řešení krize předložil některou záležitost zmíněnou v odstavci 9 tohoto článku orgánu EBA v souladu s článkem 19 nařízení (EU) č. 1093/2010, odloží orgán příslušný k řešení krize dotčeného dceřiného podniku své rozhodnutí a vyčká rozhodnutí, které může EBA přijmout podle čl. 19 odst. 3 uvedeného nařízení, a rozhodne v souladu s rozhodnutím EBA. Uvedená čtyřměsíční lhůta se považuje za lhůtu pro smírné urovnání sporu ve smyslu uvedeného nařízení. EBA rozhodne do jednoho měsíce. Záležitost nelze orgánu EBA předložit po uplynutí čtyřměsíčního období nebo po dosažení společného rozhodnutí. Pokud EBA nerozhodne do jednoho měsíce, použije se rozhodnutí orgánu příslušného k řešení krize dceřiného podniku.</w:t>
            </w:r>
          </w:p>
        </w:tc>
        <w:tc>
          <w:tcPr>
            <w:tcW w:w="900" w:type="dxa"/>
            <w:tcBorders>
              <w:top w:val="nil"/>
              <w:left w:val="single" w:sz="18" w:space="0" w:color="auto"/>
              <w:bottom w:val="single" w:sz="4" w:space="0" w:color="auto"/>
              <w:right w:val="single" w:sz="4" w:space="0" w:color="auto"/>
            </w:tcBorders>
          </w:tcPr>
          <w:p w:rsidR="00C454EC" w:rsidRPr="00F851BD" w:rsidRDefault="00C454EC" w:rsidP="00C454EC">
            <w:pPr>
              <w:shd w:val="clear" w:color="auto" w:fill="FFFFFF"/>
              <w:jc w:val="both"/>
            </w:pPr>
          </w:p>
        </w:tc>
        <w:tc>
          <w:tcPr>
            <w:tcW w:w="108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C454EC" w:rsidRPr="00661C8D" w:rsidRDefault="00C454EC" w:rsidP="00C454EC">
            <w:pPr>
              <w:pStyle w:val="Default"/>
              <w:shd w:val="clear" w:color="auto" w:fill="FFFFFF"/>
              <w:jc w:val="both"/>
              <w:rPr>
                <w:i/>
                <w:sz w:val="18"/>
                <w:szCs w:val="18"/>
              </w:rPr>
            </w:pPr>
            <w:r w:rsidRPr="00661C8D">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C454EC" w:rsidRPr="00F851BD" w:rsidRDefault="00C454EC" w:rsidP="00C454EC">
            <w:pPr>
              <w:shd w:val="clear" w:color="auto" w:fill="FFFFFF"/>
              <w:jc w:val="both"/>
              <w:rPr>
                <w:sz w:val="18"/>
              </w:rPr>
            </w:pPr>
          </w:p>
        </w:tc>
      </w:tr>
      <w:tr w:rsidR="008D66CC" w:rsidRPr="00F851BD" w:rsidTr="00C454EC">
        <w:tc>
          <w:tcPr>
            <w:tcW w:w="144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rPr>
                <w:sz w:val="18"/>
              </w:rPr>
            </w:pPr>
            <w:r w:rsidRPr="00F851BD">
              <w:rPr>
                <w:sz w:val="18"/>
              </w:rPr>
              <w:t>Článek 18 odst. 8</w:t>
            </w:r>
          </w:p>
        </w:tc>
        <w:tc>
          <w:tcPr>
            <w:tcW w:w="5400" w:type="dxa"/>
            <w:gridSpan w:val="4"/>
            <w:tcBorders>
              <w:top w:val="single" w:sz="4" w:space="0" w:color="auto"/>
              <w:left w:val="single" w:sz="4" w:space="0" w:color="auto"/>
              <w:bottom w:val="nil"/>
              <w:right w:val="single" w:sz="18" w:space="0" w:color="auto"/>
            </w:tcBorders>
          </w:tcPr>
          <w:p w:rsidR="008D66CC" w:rsidRPr="00F851BD" w:rsidRDefault="00030E7B" w:rsidP="008D66CC">
            <w:pPr>
              <w:shd w:val="clear" w:color="auto" w:fill="FFFFFF"/>
              <w:jc w:val="both"/>
              <w:rPr>
                <w:sz w:val="18"/>
              </w:rPr>
            </w:pPr>
            <w:r>
              <w:rPr>
                <w:sz w:val="18"/>
              </w:rPr>
              <w:t xml:space="preserve">8. </w:t>
            </w:r>
            <w:r w:rsidR="008D66CC" w:rsidRPr="00F851BD">
              <w:rPr>
                <w:sz w:val="18"/>
              </w:rPr>
              <w:t xml:space="preserve">Společné rozhodnutí podle odstavce </w:t>
            </w:r>
            <w:smartTag w:uri="urn:schemas-microsoft-com:office:smarttags" w:element="metricconverter">
              <w:smartTagPr>
                <w:attr w:name="ProductID" w:val="5 a"/>
              </w:smartTagPr>
              <w:r w:rsidR="008D66CC" w:rsidRPr="00F851BD">
                <w:rPr>
                  <w:sz w:val="18"/>
                </w:rPr>
                <w:t>5 a</w:t>
              </w:r>
            </w:smartTag>
            <w:r w:rsidR="008D66CC" w:rsidRPr="00F851BD">
              <w:rPr>
                <w:sz w:val="18"/>
              </w:rPr>
              <w:t xml:space="preserve"> rozhodnutí přijatá orgány příslušnými k řešení krize podle odstavce 6 v případě, že neexistuje společné rozhodnutí, se považují za definitivní a musí být uplatňována ostatními dotčenými orgány příslušnými k řešení krize.</w:t>
            </w:r>
          </w:p>
          <w:p w:rsidR="008D66CC" w:rsidRPr="00F851BD" w:rsidRDefault="008D66CC" w:rsidP="008D66CC">
            <w:pPr>
              <w:shd w:val="clear" w:color="auto" w:fill="FFFFFF"/>
              <w:jc w:val="both"/>
              <w:rPr>
                <w:sz w:val="18"/>
              </w:rPr>
            </w:pPr>
          </w:p>
        </w:tc>
        <w:tc>
          <w:tcPr>
            <w:tcW w:w="900" w:type="dxa"/>
            <w:tcBorders>
              <w:top w:val="single" w:sz="4" w:space="0" w:color="auto"/>
              <w:left w:val="single" w:sz="18" w:space="0" w:color="auto"/>
              <w:bottom w:val="nil"/>
              <w:right w:val="single" w:sz="4" w:space="0" w:color="auto"/>
            </w:tcBorders>
          </w:tcPr>
          <w:p w:rsidR="008D66CC" w:rsidRPr="00F851BD" w:rsidRDefault="008D66CC" w:rsidP="00B51D12">
            <w:pPr>
              <w:shd w:val="clear" w:color="auto" w:fill="FFFFFF"/>
            </w:pPr>
            <w:r>
              <w:rPr>
                <w:sz w:val="18"/>
              </w:rPr>
              <w:t>374/2015</w:t>
            </w:r>
            <w:r w:rsidR="00D73174">
              <w:rPr>
                <w:sz w:val="18"/>
              </w:rPr>
              <w:t xml:space="preserve"> ve znění</w:t>
            </w:r>
            <w:r w:rsidR="00B51D12">
              <w:rPr>
                <w:sz w:val="18"/>
              </w:rPr>
              <w:t xml:space="preserve"> </w:t>
            </w:r>
            <w:r w:rsidR="00D73174">
              <w:rPr>
                <w:sz w:val="18"/>
              </w:rPr>
              <w:t>298/2021</w:t>
            </w:r>
          </w:p>
        </w:tc>
        <w:tc>
          <w:tcPr>
            <w:tcW w:w="1080" w:type="dxa"/>
            <w:tcBorders>
              <w:top w:val="single" w:sz="4" w:space="0" w:color="auto"/>
              <w:left w:val="single" w:sz="4" w:space="0" w:color="auto"/>
              <w:bottom w:val="nil"/>
              <w:right w:val="single" w:sz="4" w:space="0" w:color="auto"/>
            </w:tcBorders>
          </w:tcPr>
          <w:p w:rsidR="008D66CC" w:rsidRPr="00F851BD" w:rsidRDefault="00030E7B" w:rsidP="008D66CC">
            <w:pPr>
              <w:shd w:val="clear" w:color="auto" w:fill="FFFFFF"/>
              <w:rPr>
                <w:sz w:val="18"/>
              </w:rPr>
            </w:pPr>
            <w:r>
              <w:rPr>
                <w:sz w:val="18"/>
              </w:rPr>
              <w:t>§</w:t>
            </w:r>
            <w:r w:rsidR="008D66CC" w:rsidRPr="00F851BD">
              <w:rPr>
                <w:sz w:val="18"/>
              </w:rPr>
              <w:t>25</w:t>
            </w:r>
          </w:p>
        </w:tc>
        <w:tc>
          <w:tcPr>
            <w:tcW w:w="5400" w:type="dxa"/>
            <w:gridSpan w:val="4"/>
            <w:tcBorders>
              <w:top w:val="single" w:sz="4" w:space="0" w:color="auto"/>
              <w:left w:val="single" w:sz="4" w:space="0" w:color="auto"/>
              <w:bottom w:val="nil"/>
              <w:right w:val="single" w:sz="4" w:space="0" w:color="auto"/>
            </w:tcBorders>
          </w:tcPr>
          <w:p w:rsidR="00B51D12" w:rsidRDefault="00B51D12" w:rsidP="00B51D12">
            <w:pPr>
              <w:pStyle w:val="Default"/>
              <w:shd w:val="clear" w:color="auto" w:fill="FFFFFF"/>
              <w:jc w:val="both"/>
              <w:rPr>
                <w:sz w:val="18"/>
                <w:szCs w:val="18"/>
              </w:rPr>
            </w:pPr>
            <w:r w:rsidRPr="00B51D12">
              <w:rPr>
                <w:sz w:val="18"/>
                <w:szCs w:val="18"/>
              </w:rPr>
              <w:t>(1) Je-li dohody podle § 24 odst. 5 nebo podle § 24a odst. 3 dosaženo, Česká národní banka jako orgán příslušný k řešení krize skupiny uloží opatření k odstranění překážek způsobilosti k řešení krize vůči evropské ovládající osobě, osobě podléhající řešení krize a dalším členům skupiny se sídlem na území České republiky v souladu s touto dohodou.</w:t>
            </w:r>
          </w:p>
          <w:p w:rsidR="00B51D12" w:rsidRDefault="00B51D12" w:rsidP="00B51D12">
            <w:pPr>
              <w:pStyle w:val="Default"/>
              <w:shd w:val="clear" w:color="auto" w:fill="FFFFFF"/>
              <w:jc w:val="both"/>
              <w:rPr>
                <w:sz w:val="18"/>
                <w:szCs w:val="18"/>
              </w:rPr>
            </w:pPr>
            <w:r w:rsidRPr="00B51D12">
              <w:rPr>
                <w:sz w:val="18"/>
                <w:szCs w:val="18"/>
              </w:rPr>
              <w:t>(2) Není-li do 4 měsíců ode dne sdělení návrhu podle § 24 odst. 4, nebo pokud k takovému sdělení nedošlo, uplynutím lhůty podle § 24 odst. 5 dosaženo dohody, je Česká národní banka jako orgán příslušný k řešení krize skupiny oprávněna samostatně uložit opatření k odstranění překážek způsobilosti k řešení krize vůči evropské ovládající osobě, osobě podléhající řešení krize a dalším členům skupiny se sídlem na území České republiky. Takové opatření je Česká národní banka oprávněna uložit i tehdy, pokud je překážka způsobilosti k řešení krize způsobena tím, že u člena skupiny jsou dány okolnosti uvedené v § 23 odst. 2, a není-li dosaženo dohody do 2 týdnů ode dne sdělení návrhu opatření podle § 24a odst. 2. Česká národní banka jako orgán příslušný k řešení krize skupiny tento postup odůvodní a vezme v úvahu stanoviska a výhrady ostatních členů kolegia.</w:t>
            </w:r>
          </w:p>
          <w:p w:rsidR="008D66CC" w:rsidRPr="00F851BD" w:rsidRDefault="00B51D12" w:rsidP="00B51D12">
            <w:pPr>
              <w:pStyle w:val="Default"/>
              <w:shd w:val="clear" w:color="auto" w:fill="FFFFFF"/>
              <w:jc w:val="both"/>
              <w:rPr>
                <w:sz w:val="18"/>
                <w:szCs w:val="18"/>
              </w:rPr>
            </w:pPr>
            <w:r w:rsidRPr="00B51D12">
              <w:rPr>
                <w:sz w:val="18"/>
                <w:szCs w:val="18"/>
              </w:rPr>
              <w:t xml:space="preserve">(3) Není-li dosaženo dohody ohledně uložení těchto opatření podle § 23 odst. 6 písm. g), h) a m), Česká národní banka jako orgán příslušný k řešení krize skupiny je oprávněna v posledních 7 dnech před uplynutím lhůty podle odstavce 2 požádat Evropský orgán pro bankovnictví o urovnání sporu podle přímo použitelného předpisu Evropské unie upravujícího dohled nad finančním trhem v oblasti bankovnictví7). Pokud Česká národní banka jako orgán příslušný k řešení krize skupiny nebo </w:t>
            </w:r>
            <w:r w:rsidRPr="00B51D12">
              <w:rPr>
                <w:sz w:val="18"/>
                <w:szCs w:val="18"/>
              </w:rPr>
              <w:lastRenderedPageBreak/>
              <w:t>orgán příslušný k řešení krize ovládané osoby požádají Evropský orgán pro bankovnictví o urovnání sporu, Česká národní banka jako orgán příslušný k řešení krize skupiny nevydá samostatné rozhodnutí podle odstavce 2 ohledně uložení těchto opatření do doby vydání rozhodnutí Evropským orgánem pro bankovnictví, nejdéle však do uplynutí 1 měsíce ode dne zahájení postupu pro urovnání sporu.</w:t>
            </w:r>
          </w:p>
        </w:tc>
        <w:tc>
          <w:tcPr>
            <w:tcW w:w="90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pPr>
            <w:r w:rsidRPr="00F851BD">
              <w:rPr>
                <w:sz w:val="18"/>
              </w:rPr>
              <w:lastRenderedPageBreak/>
              <w:t>PT</w:t>
            </w:r>
          </w:p>
        </w:tc>
        <w:tc>
          <w:tcPr>
            <w:tcW w:w="720" w:type="dxa"/>
            <w:tcBorders>
              <w:top w:val="single" w:sz="4" w:space="0" w:color="auto"/>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8D66CC" w:rsidRPr="00F851BD" w:rsidTr="00DD10D1">
        <w:tc>
          <w:tcPr>
            <w:tcW w:w="144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nil"/>
              <w:right w:val="single" w:sz="4" w:space="0" w:color="auto"/>
            </w:tcBorders>
          </w:tcPr>
          <w:p w:rsidR="008D66CC" w:rsidRPr="00F851BD" w:rsidRDefault="008D66CC" w:rsidP="008D66CC">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8D66CC" w:rsidRPr="00F851BD" w:rsidRDefault="00030E7B" w:rsidP="00030E7B">
            <w:pPr>
              <w:shd w:val="clear" w:color="auto" w:fill="FFFFFF"/>
              <w:rPr>
                <w:sz w:val="18"/>
              </w:rPr>
            </w:pPr>
            <w:r>
              <w:rPr>
                <w:sz w:val="18"/>
              </w:rPr>
              <w:t>§26 odst.</w:t>
            </w:r>
            <w:r w:rsidR="008D66CC" w:rsidRPr="00F851BD">
              <w:rPr>
                <w:sz w:val="18"/>
              </w:rPr>
              <w:t>2</w:t>
            </w:r>
          </w:p>
        </w:tc>
        <w:tc>
          <w:tcPr>
            <w:tcW w:w="5400" w:type="dxa"/>
            <w:gridSpan w:val="4"/>
            <w:tcBorders>
              <w:top w:val="nil"/>
              <w:left w:val="single" w:sz="4" w:space="0" w:color="auto"/>
              <w:bottom w:val="nil"/>
              <w:right w:val="single" w:sz="4" w:space="0" w:color="auto"/>
            </w:tcBorders>
          </w:tcPr>
          <w:p w:rsidR="008D66CC" w:rsidRPr="00F851BD" w:rsidRDefault="008D66CC" w:rsidP="00030E7B">
            <w:pPr>
              <w:pStyle w:val="Default"/>
              <w:shd w:val="clear" w:color="auto" w:fill="FFFFFF"/>
              <w:jc w:val="both"/>
              <w:rPr>
                <w:sz w:val="18"/>
                <w:szCs w:val="18"/>
              </w:rPr>
            </w:pPr>
            <w:r w:rsidRPr="00F851BD">
              <w:rPr>
                <w:sz w:val="18"/>
                <w:szCs w:val="18"/>
              </w:rPr>
              <w:t>(2) Česká národní banka jako orgán příslušný k řešení krize ovládané osoby uloží opatření k odstranění překážek způsobilosti k řešení krize evropské finanční skupiny vůči členům skupiny se sídlem na území České republiky v souladu s dohodou podle odstavce 1.</w:t>
            </w:r>
          </w:p>
        </w:tc>
        <w:tc>
          <w:tcPr>
            <w:tcW w:w="90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nil"/>
              <w:right w:val="single" w:sz="4" w:space="0" w:color="auto"/>
            </w:tcBorders>
          </w:tcPr>
          <w:p w:rsidR="008D66CC" w:rsidRPr="00F851BD" w:rsidRDefault="008D66CC" w:rsidP="008D66CC">
            <w:pPr>
              <w:shd w:val="clear" w:color="auto" w:fill="FFFFFF"/>
              <w:jc w:val="both"/>
              <w:rPr>
                <w:sz w:val="18"/>
              </w:rPr>
            </w:pPr>
          </w:p>
        </w:tc>
      </w:tr>
      <w:tr w:rsidR="00030E7B" w:rsidRPr="00F851BD" w:rsidTr="00DD10D1">
        <w:tc>
          <w:tcPr>
            <w:tcW w:w="1440" w:type="dxa"/>
            <w:tcBorders>
              <w:top w:val="nil"/>
              <w:left w:val="single" w:sz="4" w:space="0" w:color="auto"/>
              <w:bottom w:val="nil"/>
              <w:right w:val="single" w:sz="4" w:space="0" w:color="auto"/>
            </w:tcBorders>
          </w:tcPr>
          <w:p w:rsidR="00030E7B" w:rsidRPr="00F851BD" w:rsidRDefault="00030E7B" w:rsidP="00030E7B">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030E7B" w:rsidRPr="00F851BD" w:rsidRDefault="00030E7B" w:rsidP="00030E7B">
            <w:pPr>
              <w:shd w:val="clear" w:color="auto" w:fill="FFFFFF"/>
              <w:jc w:val="both"/>
              <w:rPr>
                <w:sz w:val="18"/>
              </w:rPr>
            </w:pPr>
          </w:p>
        </w:tc>
        <w:tc>
          <w:tcPr>
            <w:tcW w:w="900" w:type="dxa"/>
            <w:tcBorders>
              <w:top w:val="nil"/>
              <w:left w:val="single" w:sz="18" w:space="0" w:color="auto"/>
              <w:bottom w:val="nil"/>
              <w:right w:val="single" w:sz="4" w:space="0" w:color="auto"/>
            </w:tcBorders>
          </w:tcPr>
          <w:p w:rsidR="00030E7B" w:rsidRPr="00F851BD" w:rsidRDefault="00030E7B" w:rsidP="00D73174">
            <w:pPr>
              <w:shd w:val="clear" w:color="auto" w:fill="FFFFFF"/>
              <w:rPr>
                <w:sz w:val="18"/>
              </w:rPr>
            </w:pPr>
            <w:r>
              <w:rPr>
                <w:sz w:val="18"/>
              </w:rPr>
              <w:t>374/2015</w:t>
            </w:r>
            <w:r w:rsidR="00D73174">
              <w:rPr>
                <w:sz w:val="18"/>
              </w:rPr>
              <w:t xml:space="preserve"> ve znění 298/2021</w:t>
            </w:r>
          </w:p>
        </w:tc>
        <w:tc>
          <w:tcPr>
            <w:tcW w:w="1080" w:type="dxa"/>
            <w:tcBorders>
              <w:top w:val="nil"/>
              <w:left w:val="single" w:sz="4" w:space="0" w:color="auto"/>
              <w:bottom w:val="nil"/>
              <w:right w:val="single" w:sz="4" w:space="0" w:color="auto"/>
            </w:tcBorders>
          </w:tcPr>
          <w:p w:rsidR="00030E7B" w:rsidRPr="00F851BD" w:rsidRDefault="00030E7B" w:rsidP="00030E7B">
            <w:pPr>
              <w:shd w:val="clear" w:color="auto" w:fill="FFFFFF"/>
              <w:rPr>
                <w:sz w:val="18"/>
              </w:rPr>
            </w:pPr>
            <w:r>
              <w:rPr>
                <w:sz w:val="18"/>
              </w:rPr>
              <w:t>§26 odst.3</w:t>
            </w:r>
          </w:p>
        </w:tc>
        <w:tc>
          <w:tcPr>
            <w:tcW w:w="5400" w:type="dxa"/>
            <w:gridSpan w:val="4"/>
            <w:tcBorders>
              <w:top w:val="nil"/>
              <w:left w:val="single" w:sz="4" w:space="0" w:color="auto"/>
              <w:bottom w:val="nil"/>
              <w:right w:val="single" w:sz="4" w:space="0" w:color="auto"/>
            </w:tcBorders>
          </w:tcPr>
          <w:p w:rsidR="00030E7B" w:rsidRPr="00F851BD" w:rsidRDefault="00030E7B" w:rsidP="00030E7B">
            <w:pPr>
              <w:pStyle w:val="Default"/>
              <w:shd w:val="clear" w:color="auto" w:fill="FFFFFF"/>
              <w:jc w:val="both"/>
              <w:rPr>
                <w:sz w:val="18"/>
                <w:szCs w:val="18"/>
              </w:rPr>
            </w:pPr>
            <w:r w:rsidRPr="00F851BD">
              <w:rPr>
                <w:sz w:val="18"/>
                <w:szCs w:val="18"/>
              </w:rPr>
              <w:t xml:space="preserve">(3) </w:t>
            </w:r>
            <w:r w:rsidR="00D73174" w:rsidRPr="00D73174">
              <w:rPr>
                <w:sz w:val="18"/>
                <w:szCs w:val="18"/>
              </w:rPr>
              <w:t>Česká národní banka jako orgán příslušný k řešení krize ovládané osoby, která není osobou podléhající řešení krize, samostatně rozhodne o uložení opatření k odstranění překážek způsobilosti k řešení krize vůči členům skupiny se sídlem na území České republiky, není-li dohody podle odstavce 1 dosaženo ve lhůtě do 4 měsíců ode dne, kdy orgán příslušný k řešení krize skupiny předložil České národní bance návrh alternativních opatření k odstranění překážek vypracovaný evropskou ovládající osobou. Nesdělí-li evropská ovládající osoba orgánu příslušnému k řešení krize skupiny návrh alternativních opatření, Česká národní banka samostatně rozhodne ve lhůtě 5 měsíců ode dne, kdy jí orgán příslušný k řešení krize skupiny předložil analýzu podstatných překážek způsobilosti k řešení krize evropské finanční skupiny spolu s návrhy opatření k jejich odstranění. Je-li překážka způsobilosti k řešení krize způsobena tím, že u člena skupiny jsou dány okolnosti uvedené v § 23 odst. 2, a není-li dosaženo dohody ve lhůtě 2 týdnů ode dne, kdy evropská ovládající osoba orgánu příslušnému k řešení krize skupiny navrhne opatření k odstranění překážek způsobilosti k řešení krize a časový harmonogram k jejich provedení, Česká národní banka rozhodne samostatně. Rozhodnutí musí vzít v úvahu stanoviska a výhrady ostatních orgánů příslušných k řešení krize. Rozhodnutí Česká národní banka oznámí orgánu příslušnému k řešení krize skupiny, orgánu příslušnému k řešení krize osoby podléhající řešení krize a osobě podléhající řešení krize.</w:t>
            </w:r>
          </w:p>
        </w:tc>
        <w:tc>
          <w:tcPr>
            <w:tcW w:w="900" w:type="dxa"/>
            <w:tcBorders>
              <w:top w:val="nil"/>
              <w:left w:val="single" w:sz="4" w:space="0" w:color="auto"/>
              <w:bottom w:val="nil"/>
              <w:right w:val="single" w:sz="4" w:space="0" w:color="auto"/>
            </w:tcBorders>
          </w:tcPr>
          <w:p w:rsidR="00030E7B" w:rsidRPr="00F851BD" w:rsidRDefault="00030E7B" w:rsidP="00030E7B">
            <w:pPr>
              <w:shd w:val="clear" w:color="auto" w:fill="FFFFFF"/>
              <w:jc w:val="both"/>
              <w:rPr>
                <w:sz w:val="18"/>
              </w:rPr>
            </w:pPr>
          </w:p>
        </w:tc>
        <w:tc>
          <w:tcPr>
            <w:tcW w:w="720" w:type="dxa"/>
            <w:tcBorders>
              <w:top w:val="nil"/>
              <w:left w:val="single" w:sz="4" w:space="0" w:color="auto"/>
              <w:bottom w:val="nil"/>
              <w:right w:val="single" w:sz="4" w:space="0" w:color="auto"/>
            </w:tcBorders>
          </w:tcPr>
          <w:p w:rsidR="00030E7B" w:rsidRPr="00F851BD" w:rsidRDefault="00030E7B" w:rsidP="00030E7B">
            <w:pPr>
              <w:shd w:val="clear" w:color="auto" w:fill="FFFFFF"/>
              <w:jc w:val="both"/>
              <w:rPr>
                <w:sz w:val="18"/>
              </w:rPr>
            </w:pPr>
          </w:p>
        </w:tc>
      </w:tr>
      <w:tr w:rsidR="008D66CC" w:rsidRPr="00F851BD">
        <w:tc>
          <w:tcPr>
            <w:tcW w:w="144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8D66CC" w:rsidRPr="00F851BD" w:rsidRDefault="008D66CC" w:rsidP="008D66CC">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8D66CC" w:rsidRPr="00F851BD" w:rsidRDefault="00826A00" w:rsidP="00826A00">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8D66CC" w:rsidRPr="00F851BD" w:rsidRDefault="00030E7B" w:rsidP="008D66CC">
            <w:pPr>
              <w:shd w:val="clear" w:color="auto" w:fill="FFFFFF"/>
              <w:rPr>
                <w:sz w:val="18"/>
              </w:rPr>
            </w:pPr>
            <w:r>
              <w:rPr>
                <w:sz w:val="18"/>
              </w:rPr>
              <w:t>§224 odst.</w:t>
            </w:r>
            <w:r w:rsidR="008D66CC"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8D66CC" w:rsidRPr="00F851BD" w:rsidRDefault="008D66CC" w:rsidP="008D66CC">
            <w:pPr>
              <w:pStyle w:val="Default"/>
              <w:shd w:val="clear" w:color="auto" w:fill="FFFFFF"/>
              <w:jc w:val="both"/>
              <w:rPr>
                <w:sz w:val="18"/>
                <w:szCs w:val="18"/>
              </w:rPr>
            </w:pPr>
            <w:r w:rsidRPr="00F851BD">
              <w:rPr>
                <w:sz w:val="18"/>
                <w:szCs w:val="18"/>
              </w:rPr>
              <w:t xml:space="preserve">(2) </w:t>
            </w:r>
            <w:r w:rsidR="00826A00" w:rsidRPr="00826A00">
              <w:rPr>
                <w:sz w:val="18"/>
                <w:szCs w:val="18"/>
              </w:rPr>
              <w:t>Rozklad nelze podat proti rozhodnutí, které bylo přijato v souladu s dohodou podle § 15 odst. 1, § 16 odst. 1, § 25 odst. 1, § 26 odst. 3, § 51 odst. 4 věty poslední, § 132a odst. 2, § 133 odst. 2, § 188 odst. 2 a § 193. U těchto rozhodnutí je vyloučen přezkum a obnova řízení podle správního řádu.</w:t>
            </w:r>
          </w:p>
        </w:tc>
        <w:tc>
          <w:tcPr>
            <w:tcW w:w="90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8D66CC" w:rsidRPr="00F851BD" w:rsidRDefault="008D66CC" w:rsidP="008D66CC">
            <w:pPr>
              <w:shd w:val="clear" w:color="auto" w:fill="FFFFFF"/>
              <w:jc w:val="both"/>
              <w:rPr>
                <w:sz w:val="18"/>
              </w:rPr>
            </w:pPr>
          </w:p>
        </w:tc>
      </w:tr>
      <w:tr w:rsidR="00B51D12" w:rsidRPr="00F851BD" w:rsidTr="0010322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18 odst. 9</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 xml:space="preserve">Neexistuje-li společné rozhodnutí o přijetí kterýchkoli </w:t>
            </w:r>
            <w:r w:rsidRPr="00C454EC">
              <w:rPr>
                <w:sz w:val="18"/>
              </w:rPr>
              <w:t>opatření uvedených v čl. 17 odst. 5 písm. g), h) nebo k)</w:t>
            </w:r>
            <w:r w:rsidRPr="00F851BD">
              <w:rPr>
                <w:sz w:val="18"/>
              </w:rPr>
              <w:t xml:space="preserve">, může EBA na žádost kteréhokoli orgánu příslušného k řešení krize podle odstavce 6 nebo 7 </w:t>
            </w:r>
            <w:r w:rsidRPr="00F851BD">
              <w:rPr>
                <w:sz w:val="18"/>
              </w:rPr>
              <w:lastRenderedPageBreak/>
              <w:t>tohoto článku pomoci orgánům příslušným k řešení krize dosáhnout dohody v souladu s čl. 19 odst. 3 nařízení (EU) č. 1093/2010.</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25</w:t>
            </w:r>
          </w:p>
        </w:tc>
        <w:tc>
          <w:tcPr>
            <w:tcW w:w="5400" w:type="dxa"/>
            <w:gridSpan w:val="4"/>
            <w:tcBorders>
              <w:top w:val="nil"/>
              <w:left w:val="single" w:sz="4" w:space="0" w:color="auto"/>
              <w:bottom w:val="nil"/>
              <w:right w:val="single" w:sz="4" w:space="0" w:color="auto"/>
            </w:tcBorders>
          </w:tcPr>
          <w:p w:rsidR="00B51D12" w:rsidRDefault="00B51D12" w:rsidP="00B51D12">
            <w:pPr>
              <w:pStyle w:val="Default"/>
              <w:shd w:val="clear" w:color="auto" w:fill="FFFFFF"/>
              <w:jc w:val="both"/>
              <w:rPr>
                <w:sz w:val="18"/>
                <w:szCs w:val="18"/>
              </w:rPr>
            </w:pPr>
            <w:r w:rsidRPr="00B51D12">
              <w:rPr>
                <w:sz w:val="18"/>
                <w:szCs w:val="18"/>
              </w:rPr>
              <w:t xml:space="preserve">(1) Je-li dohody podle § 24 odst. 5 nebo podle § 24a odst. 3 dosaženo, Česká národní banka jako orgán příslušný k řešení krize skupiny uloží opatření k odstranění překážek způsobilosti k řešení krize vůči evropské </w:t>
            </w:r>
            <w:r w:rsidRPr="00B51D12">
              <w:rPr>
                <w:sz w:val="18"/>
                <w:szCs w:val="18"/>
              </w:rPr>
              <w:lastRenderedPageBreak/>
              <w:t>ovládající osobě, osobě podléhající řešení krize a dalším členům skupiny se sídlem na území České republiky v souladu s touto dohodou.</w:t>
            </w:r>
          </w:p>
          <w:p w:rsidR="00B51D12" w:rsidRDefault="00B51D12" w:rsidP="00B51D12">
            <w:pPr>
              <w:pStyle w:val="Default"/>
              <w:shd w:val="clear" w:color="auto" w:fill="FFFFFF"/>
              <w:jc w:val="both"/>
              <w:rPr>
                <w:sz w:val="18"/>
                <w:szCs w:val="18"/>
              </w:rPr>
            </w:pPr>
            <w:r w:rsidRPr="00B51D12">
              <w:rPr>
                <w:sz w:val="18"/>
                <w:szCs w:val="18"/>
              </w:rPr>
              <w:t>(2) Není-li do 4 měsíců ode dne sdělení návrhu podle § 24 odst. 4, nebo pokud k takovému sdělení nedošlo, uplynutím lhůty podle § 24 odst. 5 dosaženo dohody, je Česká národní banka jako orgán příslušný k řešení krize skupiny oprávněna samostatně uložit opatření k odstranění překážek způsobilosti k řešení krize vůči evropské ovládající osobě, osobě podléhající řešení krize a dalším členům skupiny se sídlem na území České republiky. Takové opatření je Česká národní banka oprávněna uložit i tehdy, pokud je překážka způsobilosti k řešení krize způsobena tím, že u člena skupiny jsou dány okolnosti uvedené v § 23 odst. 2, a není-li dosaženo dohody do 2 týdnů ode dne sdělení návrhu opatření podle § 24a odst. 2. Česká národní banka jako orgán příslušný k řešení krize skupiny tento postup odůvodní a vezme v úvahu stanoviska a výhrady ostatních členů kolegia.</w:t>
            </w:r>
          </w:p>
          <w:p w:rsidR="00B51D12" w:rsidRPr="00F851BD" w:rsidRDefault="00B51D12" w:rsidP="00B51D12">
            <w:pPr>
              <w:pStyle w:val="Default"/>
              <w:shd w:val="clear" w:color="auto" w:fill="FFFFFF"/>
              <w:jc w:val="both"/>
              <w:rPr>
                <w:sz w:val="18"/>
                <w:szCs w:val="18"/>
              </w:rPr>
            </w:pPr>
            <w:r w:rsidRPr="00B51D12">
              <w:rPr>
                <w:sz w:val="18"/>
                <w:szCs w:val="18"/>
              </w:rPr>
              <w:t>(3) Není-li dosaženo dohody ohledně uložení těchto opatření podle § 23 odst. 6 písm. g), h) a m), Česká národní banka jako orgán příslušný k řešení krize skupiny je oprávněna v posledních 7 dnech před uplynutím lhůty podle odstavce 2 požádat Evropský orgán pro bankovnictví o urovnání sporu podle přímo použitelného předpisu Evropské unie upravujícího dohled nad finančním trhem v oblasti bankovnictví7). Pokud Česká národní banka jako orgán příslušný k řešení krize skupiny nebo orgán příslušný k řešení krize ovládané osoby požádají Evropský orgán pro bankovnictví o urovnání sporu, Česká národní banka jako orgán příslušný k řešení krize skupiny nevydá samostatné rozhodnutí podle odstavce 2 ohledně uložení těchto opatření do doby vydání rozhodnutí Evropským orgánem pro bankovnictví, nejdéle však do uplynutí 1 měsíce ode dne zahájení postupu pro urovnání sporu.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§26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Pr>
                <w:sz w:val="18"/>
                <w:szCs w:val="18"/>
              </w:rPr>
              <w:t>(5) Č</w:t>
            </w:r>
            <w:r w:rsidRPr="00D73174">
              <w:rPr>
                <w:sz w:val="18"/>
                <w:szCs w:val="18"/>
              </w:rPr>
              <w:t>eská národní banka jako orgán příslušný k řešení krize ovládané osoby může v posledních 7 dnech před uplynutím lhůt podle odstavců 3 a 4 požádat Evropský orgán pro bankovnictví o urovnání sporu podle přímo použitelného předpisu Evropské unie upravujícího dohled nad finančním trhem v oblasti bankovnictví7), není-li dosaženo dohody ohledně opatření podle § 23 odst. 6 písm. g), h) a m). Pokud Česká národní banka jako orgán příslušný k řešení krize ovládané osoby nebo jiný orgán příslušný k řešení krize člena dotčené skupiny požádá Evropský orgán pro bankovnictví o urovnání sporu, Česká národní banka jako orgán příslušný k řešení krize ovládané osoby nevydá samostatné rozhodnutí podle odstavce 3 nebo 4 ohledně uložení těchto opatření do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30E7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19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mateřská instituce v členském státě nebo mateřská instituce v Unii nebo subjekt uvedený v čl. 1 odst. 1 písm. c) nebo d) a jejich dceřiné podniky v jiných členských státech nebo třetích zemích, které jsou institucemi nebo finančními institucemi podléhajícími dohledu nad mateřským podnikem na konsolidovaném základě, mohly uzavřít dohodu o poskytování finanční podpory kterékoli jiné straně dohody, která splňuje podmínky pro včasný zásah podle článku 27, pokud jsou rovněž splněny podmínky uvedené v této kapitole.</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§27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rPr>
            </w:pPr>
            <w:r w:rsidRPr="00F851BD">
              <w:rPr>
                <w:sz w:val="18"/>
                <w:szCs w:val="18"/>
              </w:rPr>
              <w:t xml:space="preserve">(1) </w:t>
            </w:r>
            <w:r w:rsidRPr="00F258BF">
              <w:rPr>
                <w:sz w:val="18"/>
                <w:szCs w:val="18"/>
              </w:rPr>
              <w:t>Jsou-li splněny podmínky této hlavy, je povinná osoba podléhající dohledu na konsolidovaném základě oprávněna uzavřít s jednou nebo více institucemi nebo finančními institucemi, které jsou členy téže skupiny a podléhají dohledu na konsolidovaném základě vykonávaném týmž orgánem dohledu, písemnou smlouvu obsahující závazek poskytnout finanční podporu té straně smlouvy, u níž dojde ke splnění podmínek pro uložení opatření k nápravě podle § 37 nebo obdobných podmínek srovnatelného zahraničního právního předpisu členského státu (dále jen „smlouva o skupinové podpoře“). Předmětem finanční podpory může být poskytnutí úvěru, záruky, majetku, který bude využit jako zajištění, nebo jakékoli kombinace těchto forem finanční podpory v jedné nebo více transakcích, včetně transakcí mezi příjemcem podpory a třetí stranou (dále jen „skupinová podpora“).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§27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Ustanovení této hlavy se nevztahují na mechanismy financování a jiné transakce mezi členy skupiny, prováděné mimo rámec smluv uzavřených podle odstavce 1. Povinná osoba se může podílet na mechanismech financování a jiných transakcích směrujících k podpoře člena skupiny, jsou-li splněny podmínky podle jiných právních předpisů8), je-li to v souladu s interními pravidly dotčené skupiny a vyhodnotí-li člen skupiny zamýšlející podílet se na mechanismu financování nebo jiné transakci s ohledem na okolnosti případu, že podílení se na mechanismu financování nebo jiné transakci je potřebné a nepředstavuje riziko pro dotčenou skupinu.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30E7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19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Touto kapitolou nejsou dotčeny vnitroskupinové finanční mechanismy, včetně mechanismů financování a fungování mechanismů centralizovaného financování, pokud žádná ze stran takových mechanismů nesplňuje podmínky pro včasný zása</w:t>
            </w:r>
            <w:smartTag w:uri="urn:schemas-microsoft-com:office:smarttags" w:element="PersonName">
              <w:r w:rsidRPr="00F851BD">
                <w:rPr>
                  <w:sz w:val="18"/>
                </w:rPr>
                <w:t>h.</w:t>
              </w:r>
            </w:smartTag>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§27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rPr>
            </w:pPr>
            <w:r w:rsidRPr="00F851BD">
              <w:rPr>
                <w:sz w:val="18"/>
                <w:szCs w:val="18"/>
              </w:rPr>
              <w:t xml:space="preserve">(1) </w:t>
            </w:r>
            <w:r w:rsidRPr="00F258BF">
              <w:rPr>
                <w:sz w:val="18"/>
                <w:szCs w:val="18"/>
              </w:rPr>
              <w:t>Jsou-li splněny podmínky této hlavy, je povinná osoba podléhající dohledu na konsolidovaném základě oprávněna uzavřít s jednou nebo více institucemi nebo finančními institucemi, které jsou členy téže skupiny a podléhají dohledu na konsolidovaném základě vykonávaném týmž orgánem dohledu, písemnou smlouvu obsahující závazek poskytnout finanční podporu té straně smlouvy, u níž dojde ke splnění podmínek pro uložení opatření k nápravě podle § 37 nebo obdobných podmínek srovnatelného zahraničního právního předpisu členského státu (dále jen „smlouva o skupinové podpoře“). Předmětem finanční podpory může být poskytnutí úvěru, záruky, majetku, který bude využit jako zajištění, nebo jakékoli kombinace těchto forem finanční podpory v jedné nebo více transakcích, včetně transakcí mezi příjemcem podpory a třetí stranou (dále jen „skupinová podpora“).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§27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Ustanovení této hlavy se nevztahují na mechanismy financování a jiné transakce mezi členy skupiny, prováděné mimo rámec smluv uzavřených podle odstavce 1. Povinná osoba se může podílet na mechanismech financování a jiných transakcích směrujících k podpoře člena skupiny, jsou-li splněny podmínky podle jiných právních předpisů8), je-li to v souladu s interními pravidly dotčené skupiny a vyhodnotí-li člen skupiny </w:t>
            </w:r>
            <w:r w:rsidRPr="00F851BD">
              <w:rPr>
                <w:sz w:val="18"/>
                <w:szCs w:val="18"/>
              </w:rPr>
              <w:lastRenderedPageBreak/>
              <w:t>zamýšlející podílet se na mechanismu financování nebo jiné transakci s ohledem na okolnosti případu, že podílení se na mechanismu financování nebo jiné transakci je potřebné a nepředstavuje riziko pro dotčenou skupinu.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19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Dohoda o vnitroskupinové finanční podpoře není nezbytnou podmínkou: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poskytnutí vnitroskupinové finanční podpory kterémukoli subjektu skupiny, který se nachází ve finančních obtížích, jestliže o tom dotyčná instituce rozhodne, s přihlédnutím ke konkrétnímu případu a v souladu s politikou skupiny, není-li tím vystavena riziku skupina jako celek;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působení v některém členském státě.</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§27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rPr>
            </w:pPr>
            <w:r w:rsidRPr="00F851BD">
              <w:rPr>
                <w:sz w:val="18"/>
                <w:szCs w:val="18"/>
              </w:rPr>
              <w:t xml:space="preserve">(1) </w:t>
            </w:r>
            <w:r w:rsidRPr="00F258BF">
              <w:rPr>
                <w:sz w:val="18"/>
                <w:szCs w:val="18"/>
              </w:rPr>
              <w:t>Jsou-li splněny podmínky této hlavy, je povinná osoba podléhající dohledu na konsolidovaném základě oprávněna uzavřít s jednou nebo více institucemi nebo finančními institucemi, které jsou členy téže skupiny a podléhají dohledu na konsolidovaném základě vykonávaném týmž orgánem dohledu, písemnou smlouvu obsahující závazek poskytnout finanční podporu té straně smlouvy, u níž dojde ke splnění podmínek pro uložení opatření k nápravě podle § 37 nebo obdobných podmínek srovnatelného zahraničního právního předpisu členského státu (dále jen „smlouva o skupinové podpoře“). Předmětem finanční podpory může být poskytnutí úvěru, záruky, majetku, který bude využit jako zajištění, nebo jakékoli kombinace těchto forem finanční podpory v jedné nebo více transakcích, včetně transakcí mezi příjemcem podpory a třetí stranou (dále jen „skupinová podpora“).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§27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Ustanovení této hlavy se nevztahují na mechanismy financování a jiné transakce mezi členy skupiny, prováděné mimo rámec smluv uzavřených podle odstavce 1. Povinná osoba se může podílet na mechanismech financování a jiných transakcích směrujících k podpoře člena skupiny, jsou-li splněny podmínky podle jiných právních předpisů8), je-li to v souladu s interními pravidly dotčené skupiny a vyhodnotí-li člen skupiny zamýšlející podílet se na mechanismu financování nebo jiné transakci s ohledem na okolnosti případu, že podílení se na mechanismu financování nebo jiné transakci je potřebné a nepředstavuje riziko pro dotčenou skupinu.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19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Členské státy odstraní všechny právní překážky ve vnitrostátním právu bránící transakcím, které jsou prováděny v rámci vnitroskupinové finanční podpory v souladu s touto kapitolou; žádná ustanovení této kapitoly však nebrání členským státům omezovat vnitroskupinové transakce v souvislosti s vnitrostátními předpisy uplatňujícími možnosti uvedené v nařízení (EU) č. 575/2013, provádějícími směrnici 2013/36/EU nebo vyžadujícími oddělení částí skupiny nebo činností prováděných v rámci skupiny pro účely finanční stability.</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§28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Smlouva o skupinové podpoře smí být uzavřena pouze tehdy, jsou-li splněny tyto podmínky: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uzavření smlouvy o skupinové podpoře musí být projevem svobodné vůle každé ze stran této smlouvy,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ke stanovení výše protiplnění za poskytnutí skupinové podpory nedojde dříve než v době přijetí rozhodnutí o poskytnutí skupinové podpory,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při přijímání rozhodnutí, zda uzavřít smlouvu o skupinové podpoře a stanovení protiplnění za poskytnutí skupinové podpory jedná každá ze stran smlouvy o skupinové podpoře ve svém nejlepším zájmu, přitom může zohlednit přímé i nepřímé výhody, které může získat v důsledku poskytnutí skupinové podpory,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smlouva o skupinové podpoře obsahuje závazek každé ze stran smlouvy, která může být příjemcem podpory, poskytnout straně, která má </w:t>
            </w:r>
            <w:r w:rsidRPr="00F851BD">
              <w:rPr>
                <w:sz w:val="18"/>
                <w:szCs w:val="18"/>
              </w:rPr>
              <w:lastRenderedPageBreak/>
              <w:t>být poskytovatelem podpory, veškeré informace, které jsou pro rozhodnutí o poskytnutí</w:t>
            </w:r>
            <w:r w:rsidRPr="00F851BD">
              <w:rPr>
                <w:sz w:val="23"/>
                <w:szCs w:val="23"/>
              </w:rPr>
              <w:t xml:space="preserve"> </w:t>
            </w:r>
            <w:r w:rsidRPr="00F851BD">
              <w:rPr>
                <w:sz w:val="18"/>
                <w:szCs w:val="18"/>
              </w:rPr>
              <w:t xml:space="preserve">podpory relevantní, a to před stanovením protiplnění za skupinovou podporu a před přijetím rozhodnutí o jejím poskytnutí, </w:t>
            </w:r>
          </w:p>
          <w:p w:rsidR="00B51D12" w:rsidRPr="004636F5" w:rsidRDefault="00B51D12" w:rsidP="00B51D12">
            <w:pPr>
              <w:pStyle w:val="Default"/>
              <w:shd w:val="clear" w:color="auto" w:fill="FFFFFF"/>
              <w:jc w:val="both"/>
              <w:rPr>
                <w:sz w:val="18"/>
                <w:szCs w:val="18"/>
              </w:rPr>
            </w:pPr>
            <w:r w:rsidRPr="00F851BD">
              <w:rPr>
                <w:sz w:val="18"/>
                <w:szCs w:val="18"/>
              </w:rPr>
              <w:t>e) podmínky pro poskytnutí skupinové podpory jsou stanoveny v souladu s požadavky uvedenými v § 32.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19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Dohoda o vnitroskupinové finanční podpoře může: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zahrnovat jeden nebo více dceřiných podniků ve skupině a může stanovit poskytování finanční podpory mateřským podnikem dceřiným podnikům, dceřinými podniky mateřskému podniku, navzájem mezi dceřinými podniky ve skupině, které jsou stranami dohody, nebo mezi jakoukoli kombinací uvedených subjektů;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stanovit finanční podporu v podobě úvěru, poskytnutí záruk, poskytnutí aktiv pro použití jako zajištění, nebo jakékoli kombinace těchto forem finanční podpory v jedné či více transakcích, včetně transakcí mezi příjemcem podpory a třetí stranou.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§28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4636F5" w:rsidRDefault="00B51D12" w:rsidP="00B51D12">
            <w:pPr>
              <w:pStyle w:val="Default"/>
              <w:shd w:val="clear" w:color="auto" w:fill="FFFFFF"/>
              <w:jc w:val="both"/>
              <w:rPr>
                <w:sz w:val="18"/>
                <w:szCs w:val="18"/>
              </w:rPr>
            </w:pPr>
            <w:r w:rsidRPr="00F851BD">
              <w:rPr>
                <w:sz w:val="18"/>
                <w:szCs w:val="18"/>
              </w:rPr>
              <w:t>(2) Smlouva o skupinové podpoře obsahuje zásady stanovení protiplnění za poskytnutí skupinové podpory. V zásadách stanovení protiplnění za poskytnutí skupinové podpory nemusí být zohledněn předpokládaný dočasný dopad na tržní ceny, který má původ v událostech mimo dotčenou skupinu. Při stanovení protiplnění za skupinovou podporu lze využít informace, které nejsou veřejně dostupné, které má strana poskytující podporu k dispozici na základě toho, že je součástí téže skupiny jako strana, která skupinovou podporu přijímá. Smlouva o skupinové podpoře, která nesplňuje požadavky stanovené v odstavci 1 nebo 2, je neplatná. K této neplatnosti přihlédne soud i bez návrhu.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19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Jestliže určitý subjekt skupiny v souladu s podmínkami dohody o vnitroskupinové finanční podpoře souhlasí s poskytnutím finanční podpory jinému subjektu skupiny, může dohoda obsahovat reciproční dohodu o tom, že subjekt skupiny, který podporu přijímá, poskytne finanční podporu subjektu skupiny, který podporu poskytuje.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§28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4636F5" w:rsidRDefault="00B51D12" w:rsidP="00B51D12">
            <w:pPr>
              <w:pStyle w:val="Default"/>
              <w:shd w:val="clear" w:color="auto" w:fill="FFFFFF"/>
              <w:jc w:val="both"/>
              <w:rPr>
                <w:sz w:val="18"/>
                <w:szCs w:val="18"/>
              </w:rPr>
            </w:pPr>
            <w:r w:rsidRPr="00F851BD">
              <w:rPr>
                <w:sz w:val="18"/>
                <w:szCs w:val="18"/>
              </w:rPr>
              <w:t>(2) Smlouva o skupinové podpoře obsahuje zásady stanovení protiplnění za poskytnutí skupinové podpory. V zásadách stanovení protiplnění za poskytnutí skupinové podpory nemusí být zohledněn předpokládaný dočasný dopad na tržní ceny, který má původ v událostech mimo dotčenou skupinu. Při stanovení protiplnění za skupinovou podporu lze využít informace, které nejsou veřejně dostupné, které má strana poskytující podporu k dispozici na základě toho, že je součástí téže skupiny jako strana, která skupinovou podporu přijímá. Smlouva o skupinové podpoře, která nesplňuje požadavky stanovené v odstavci 1 nebo 2, je neplatná. K této neplatnosti přihlédne soud i bez návrhu.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636F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19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Dohoda o vnitroskupinové finanční podpoře musí pro jakoukoli transakci provedenou v jejím rámci uvádět zásady pro výpočet protiplnění. Tyto zásady musí zahrnovat požadavek, aby se protiplnění stanovilo v okamžiku poskytnutí dané finanční podpory. Dohoda, včetně zásad pro výpočet protiplnění za poskytnutí finanční podpory a ostatních smluvních ujednání, musí splňovat tyto zásady: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všechny strany musí dohodu uzavřít ze svobodné vůle;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při uzavření dohody a při určení protiplnění za poskytnutí finanční podpory musí všechny strany jednat ve svém vlastním nejlepším zájmu, přičemž může být zohledněn jakýkoli přímý či nepřímý prospěch, který dotčené strany mají z poskytnutí této finanční podpory;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c) všechny strany poskytující finanční podporu musí od všech stran, které finanční podporu přijímají, obdržet veškeré relevantní informace ještě před tím, než určí protiplnění za poskytnutí této finanční podpory a rozhodnou o jejím poskytnutí;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při stanovování protiplnění za poskytnutí finanční podpory mohou být zohledněny informace, které nejsou dostupné trhu, ale které má k dispozici strana poskytující finanční podporu na základě toho, že je součástí téže skupiny jako strana, která finanční podporu přijímá;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v zásadách pro výpočet protiplnění za poskytnutí finanční podpory nemusí být zohledněn žádný předpokládaný dočasný dopad událostí mimo skupinu na tržní ceny.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Smlouva o skupinové podpoře smí být uzavřena pouze tehdy, jsou-li splněny tyto podmínky: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uzavření smlouvy o skupinové podpoře musí být projevem svobodné vůle každé ze stran této smlouvy,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ke stanovení výše protiplnění za poskytnutí skupinové podpory nedojde dříve než v době přijetí rozhodnutí o poskytnutí skupinové podpory,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při přijímání rozhodnutí, zda uzavřít smlouvu o skupinové podpoře a stanovení protiplnění za poskytnutí skupinové podpory jedná každá ze stran smlouvy o skupinové podpoře ve svém nejlepším zájmu, přitom může zohlednit přímé i nepřímé výhody, které může získat v důsledku poskytnutí skupinové podpory, </w:t>
            </w:r>
          </w:p>
          <w:p w:rsidR="00B51D12" w:rsidRPr="00F851BD" w:rsidRDefault="00B51D12" w:rsidP="00B51D12">
            <w:pPr>
              <w:pStyle w:val="Default"/>
              <w:shd w:val="clear" w:color="auto" w:fill="FFFFFF"/>
              <w:spacing w:after="27"/>
              <w:jc w:val="both"/>
              <w:rPr>
                <w:sz w:val="18"/>
                <w:szCs w:val="18"/>
              </w:rPr>
            </w:pPr>
            <w:r w:rsidRPr="00F851BD">
              <w:rPr>
                <w:sz w:val="18"/>
                <w:szCs w:val="18"/>
              </w:rPr>
              <w:lastRenderedPageBreak/>
              <w:t>d) smlouva o skupinové podpoře obsahuje závazek každé ze stran smlouvy, která může být příjemcem podpory, poskytnout straně, která má být poskytovatelem podpory, veškeré informace, které jsou pro rozhodnutí o poskytnutí</w:t>
            </w:r>
            <w:r w:rsidRPr="00F851BD">
              <w:rPr>
                <w:sz w:val="23"/>
                <w:szCs w:val="23"/>
              </w:rPr>
              <w:t xml:space="preserve"> </w:t>
            </w:r>
            <w:r w:rsidRPr="00F851BD">
              <w:rPr>
                <w:sz w:val="18"/>
                <w:szCs w:val="18"/>
              </w:rPr>
              <w:t xml:space="preserve">podpory relevantní, a to před stanovením protiplnění za skupinovou podporu a před přijetím rozhodnutí o jejím poskytnutí, </w:t>
            </w:r>
          </w:p>
          <w:p w:rsidR="00B51D12" w:rsidRPr="004636F5" w:rsidRDefault="00B51D12" w:rsidP="00B51D12">
            <w:pPr>
              <w:pStyle w:val="Default"/>
              <w:shd w:val="clear" w:color="auto" w:fill="FFFFFF"/>
              <w:jc w:val="both"/>
              <w:rPr>
                <w:sz w:val="18"/>
                <w:szCs w:val="18"/>
              </w:rPr>
            </w:pPr>
            <w:r w:rsidRPr="00F851BD">
              <w:rPr>
                <w:sz w:val="18"/>
                <w:szCs w:val="18"/>
              </w:rPr>
              <w:t>e) podmínky pro poskytnutí skupinové podpory jsou stanoveny v souladu s požadavky uvedenými v § 32.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§28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Smlouva o skupinové podpoře obsahuje zásady stanovení protiplnění za poskytnutí skupinové podpory. V zásadách stanovení protiplnění za poskytnutí skupinové podpory nemusí být zohledněn předpokládaný dočasný dopad na tržní ceny, který má původ v událostech mimo dotčenou skupinu. Při stanovení protiplnění za skupinovou podporu lze využít informace, které nejsou veřejně dostupné, které má strana poskytující podporu k dispozici na základě toho, že je součástí téže skupiny jako strana, která skupinovou podporu přijímá. Smlouva o skupinové podpoře, která nesplňuje požadavky stanovené v odstavci 1 nebo 2, je neplatná. K této neplatnosti přihlédne soud i bez návrhu.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636F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19 odst. 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Dohodu o vnitroskupinové finanční podpoře lze uzavřít, pouze pokud v době, kdy je navrhovaná dohoda uzavřena, podle názoru odpovědných příslušných orgánů žádná ze stran nesplňuje podmínky pro včasný zása</w:t>
            </w:r>
            <w:smartTag w:uri="urn:schemas-microsoft-com:office:smarttags" w:element="PersonName">
              <w:r w:rsidRPr="00F851BD">
                <w:rPr>
                  <w:sz w:val="18"/>
                </w:rPr>
                <w:t>h.</w:t>
              </w:r>
            </w:smartTag>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Smlouva o skupinové podpoře smí být uzavřena pouze tehdy, jsou-li splněny tyto podmínky: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uzavření smlouvy o skupinové podpoře musí být projevem svobodné vůle každé ze stran této smlouvy,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ke stanovení výše protiplnění za poskytnutí skupinové podpory nedojde dříve než v době přijetí rozhodnutí o poskytnutí skupinové podpory,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při přijímání rozhodnutí, zda uzavřít smlouvu o skupinové podpoře a stanovení protiplnění za poskytnutí skupinové podpory jedná každá ze stran smlouvy o skupinové podpoře ve svém nejlepším zájmu, přitom může zohlednit přímé i nepřímé výhody, které může získat v důsledku poskytnutí skupinové podpory, </w:t>
            </w:r>
          </w:p>
          <w:p w:rsidR="00B51D12" w:rsidRPr="00F851BD" w:rsidRDefault="00B51D12" w:rsidP="00B51D12">
            <w:pPr>
              <w:pStyle w:val="Default"/>
              <w:shd w:val="clear" w:color="auto" w:fill="FFFFFF"/>
              <w:spacing w:after="27"/>
              <w:jc w:val="both"/>
              <w:rPr>
                <w:sz w:val="18"/>
                <w:szCs w:val="18"/>
              </w:rPr>
            </w:pPr>
            <w:r w:rsidRPr="00F851BD">
              <w:rPr>
                <w:sz w:val="18"/>
                <w:szCs w:val="18"/>
              </w:rPr>
              <w:t>d) smlouva o skupinové podpoře obsahuje závazek každé ze stran smlouvy, která může být příjemcem podpory, poskytnout straně, která má být poskytovatelem podpory, veškeré informace, které jsou pro rozhodnutí o poskytnutí</w:t>
            </w:r>
            <w:r w:rsidRPr="00F851BD">
              <w:rPr>
                <w:sz w:val="23"/>
                <w:szCs w:val="23"/>
              </w:rPr>
              <w:t xml:space="preserve"> </w:t>
            </w:r>
            <w:r w:rsidRPr="00F851BD">
              <w:rPr>
                <w:sz w:val="18"/>
                <w:szCs w:val="18"/>
              </w:rPr>
              <w:t xml:space="preserve">podpory relevantní, a to před stanovením protiplnění za skupinovou podporu a před přijetím rozhodnutí o jejím poskytnutí, </w:t>
            </w:r>
          </w:p>
          <w:p w:rsidR="00B51D12" w:rsidRPr="004636F5" w:rsidRDefault="00B51D12" w:rsidP="00B51D12">
            <w:pPr>
              <w:pStyle w:val="Default"/>
              <w:shd w:val="clear" w:color="auto" w:fill="FFFFFF"/>
              <w:jc w:val="both"/>
              <w:rPr>
                <w:sz w:val="18"/>
                <w:szCs w:val="18"/>
              </w:rPr>
            </w:pPr>
            <w:r w:rsidRPr="00F851BD">
              <w:rPr>
                <w:sz w:val="18"/>
                <w:szCs w:val="18"/>
              </w:rPr>
              <w:lastRenderedPageBreak/>
              <w:t>e) podmínky pro poskytnutí skupinové podpory jsou stanoveny v souladu s požadavky uvedenými v § 32.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§28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Smlouva o skupinové podpoře obsahuje zásady stanovení protiplnění za poskytnutí skupinové podpory. V zásadách stanovení protiplnění za poskytnutí skupinové podpory nemusí být zohledněn předpokládaný dočasný dopad na tržní ceny, který má původ v událostech mimo dotčenou skupinu. Při stanovení protiplnění za skupinovou podporu lze využít informace, které nejsou veřejně dostupné, které má strana poskytující podporu k dispozici na základě toho, že je součástí téže skupiny jako strana, která skupinovou podporu přijímá. Smlouva o skupinové podpoře, která nesplňuje požadavky stanovené v odstavci 1 nebo 2, je neplatná. K této neplatnosti přihlédne soud i bez návrhu.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19 odst. 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Členské státy zajistí, aby jakékoli právo, nárok nebo opatření vyplývající z dohody o vnitroskupinové finanční podpoře mohly být uplatněny pouze stranami dohody, s vyloučením třetích stran.</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§27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4636F5" w:rsidRDefault="00B51D12" w:rsidP="00B51D12">
            <w:pPr>
              <w:pStyle w:val="Default"/>
              <w:shd w:val="clear" w:color="auto" w:fill="FFFFFF"/>
              <w:jc w:val="both"/>
              <w:rPr>
                <w:sz w:val="18"/>
                <w:szCs w:val="18"/>
              </w:rPr>
            </w:pPr>
            <w:r w:rsidRPr="00F851BD">
              <w:rPr>
                <w:sz w:val="18"/>
                <w:szCs w:val="18"/>
              </w:rPr>
              <w:t>(3) Právo požadovat poskytnutí skupinové podpory založené smlouvou o skupinové podpoře nelze postoupit jiné osobě, ani nepřechází na právního nástupce strany smlouvy o skupinové podpoře.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 xml:space="preserve">Článek 20 odst. 1 </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Mateřská instituce v Unii předloží orgánu vykonávajícímu dohled na konsolidovaném základě žádost o schválení jakékoli navrhované dohody o vnitroskupinové finanční podpoře navržené podle článku 19. Žádost musí obsahovat znění navrhované dohody a uvádět subjekty skupiny, které se chtějí stát stranami dohody.</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29</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Byla-li mezi dvěma nebo více členy skupiny uzavřena smlouva o skupinové podpoře, předloží evropská ovládající osoba této skupiny České národní bance jako orgánu dohledu na konsolidovaném základě žádost o schválení této smlouvy. Splnění každé z podmínek pro uzavření smlouvy o skupinové podpoře musí být v žádosti řádně popsáno a odůvodněno. Informace obsažené v žádosti musejí být řádně doloženy. Přílohou žádosti je smlouva o skupinové podpoře a potvrzení vystavená příslušnými orgány dohledu, osvědčující, že v okamžiku uzavření smlouvy nesplňovala žádná ze stran smlouvy podmínky pro uložení opatření včasného zásahu podle § 37 nebo obdobných podmínek srovnatelného zahraničního právního předpisu státu, na jehož území má příslušná strana smlouvy sídlo. Společně s žádostí předloží evropská ovládající osoba i její překlad do anglického jazyka. Žádost se předkládá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v počtu vyhotovení odpovídajícím počtu orgánů dohledu nad osobami, které jsou stranami smlouvy.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Obdrží-li Česká národní banka jako orgán dohledu na konsolidovaném základě žádost podle odstavce 1, odešle bez zbytečného odkladu stejnopis této žádosti orgánům dohledu nad osobami, které jsou stranami smlouvy o skupinové podpoře. Přitom vyvíjí úsilí, aby s těmito orgány bylo dosaženo dohody ohledně souladu smlouvy o vnitroskupinové podpoře s podmínkami podle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32 s přihlédnutím k možným dopadům takového rozhodnutí, včetně fiskálních následků poskytnutí plnění podle smlouvy o skupinové podpoře v těch členských státech, ve kterých dotčená skupina působí. </w:t>
            </w:r>
          </w:p>
          <w:p w:rsidR="00B51D12" w:rsidRPr="00F851BD" w:rsidRDefault="00B51D12" w:rsidP="00B51D12">
            <w:pPr>
              <w:pStyle w:val="Default"/>
              <w:shd w:val="clear" w:color="auto" w:fill="FFFFFF"/>
              <w:spacing w:after="147"/>
              <w:jc w:val="both"/>
              <w:rPr>
                <w:sz w:val="18"/>
                <w:szCs w:val="18"/>
              </w:rPr>
            </w:pPr>
            <w:r w:rsidRPr="00F851BD">
              <w:rPr>
                <w:sz w:val="18"/>
                <w:szCs w:val="18"/>
              </w:rPr>
              <w:lastRenderedPageBreak/>
              <w:t xml:space="preserve">(3) Česká národní banka jako orgán dohledu na konsolidovaném základě rozhodne o žádosti v souladu s dohodou podle odstavce 2.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Nelze-li dohody podle odstavce 2 dosáhnout ve lhůtě do 4 měsíců ode dne přijetí žádosti, Česká národní banka jako orgán dohledu na konsolidovaném základě samostatně rozhodne o žádosti podle odstavce 1. Přitom vezme v úvahu názory a připomínky přijaté od orgánů dohledu nad osobami, které žadatel ovládá a které jsou stranami smlouvy o skupinové podpoře. Rozhodnutí doručí Česká národní banka jako orgán dohledu na konsolidovaném základě také těmto orgánům. </w:t>
            </w:r>
          </w:p>
          <w:p w:rsidR="00B51D12" w:rsidRPr="00D95913" w:rsidRDefault="00B51D12" w:rsidP="00B51D12">
            <w:pPr>
              <w:pStyle w:val="Default"/>
              <w:shd w:val="clear" w:color="auto" w:fill="FFFFFF"/>
              <w:jc w:val="both"/>
              <w:rPr>
                <w:sz w:val="23"/>
                <w:szCs w:val="23"/>
              </w:rPr>
            </w:pPr>
            <w:r w:rsidRPr="00F851BD">
              <w:rPr>
                <w:sz w:val="18"/>
                <w:szCs w:val="18"/>
              </w:rPr>
              <w:t>(5) Česká národní banka jako orgán dohledu na konsolidovaném základě je oprávněna v posledních 7 dnech před uplynutím lhůty podle odstavce 4 požádat Evropský orgán pro bankovnictví o urovnání sporu podle přímo použitelného předpisu Evropské unie upravujícího dohled nad finančním trhem v oblasti bankovnictví7). Pokud Česká národní banka jako orgán dohledu na konsolidovaném základě nebo jiný orgán dohledu nad osobou, která je stranou smlouvy o skupinové podpoře, požádá Evropský orgán pro bankovnictví o urovnání sporu, Česká národní banka jako orgán dohledu na konsolidovaném základě nevydá rozhodnutí podle odstavce 4 do doby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20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Orgán vykonávající dohled na konsolidovaném základě žádost neprodleně postoupí příslušným orgánům každého z dceřiných podniků, které se chtějí stát stranami dohody, s cílem dosažení společného rozhodnutí.</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29</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Byla-li mezi dvěma nebo více členy skupiny uzavřena smlouva o skupinové podpoře, předloží evropská ovládající osoba této skupiny České národní bance jako orgánu dohledu na konsolidovaném základě žádost o schválení této smlouvy. Splnění každé z podmínek pro uzavření smlouvy o skupinové podpoře musí být v žádosti řádně popsáno a odůvodněno. Informace obsažené v žádosti musejí být řádně doloženy. Přílohou žádosti je smlouva o skupinové podpoře a potvrzení vystavená příslušnými orgány dohledu, osvědčující, že v okamžiku uzavření smlouvy nesplňovala žádná ze stran smlouvy podmínky pro uložení opatření včasného zásahu podle § 37 nebo obdobných podmínek srovnatelného zahraničního právního předpisu státu, na jehož území má příslušná strana smlouvy sídlo. Společně s žádostí předloží evropská ovládající osoba i její překlad do anglického jazyka. Žádost se předkládá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v počtu vyhotovení odpovídajícím počtu orgánů dohledu nad osobami, které jsou stranami smlouvy.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Obdrží-li Česká národní banka jako orgán dohledu na konsolidovaném základě žádost podle odstavce 1, odešle bez zbytečného odkladu stejnopis této žádosti orgánům dohledu nad osobami, které jsou stranami smlouvy o skupinové podpoře. Přitom vyvíjí úsilí, aby s těmito orgány bylo </w:t>
            </w:r>
            <w:r w:rsidRPr="00F851BD">
              <w:rPr>
                <w:sz w:val="18"/>
                <w:szCs w:val="18"/>
              </w:rPr>
              <w:lastRenderedPageBreak/>
              <w:t xml:space="preserve">dosaženo dohody ohledně souladu smlouvy o vnitroskupinové podpoře s podmínkami podle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32 s přihlédnutím k možným dopadům takového rozhodnutí, včetně fiskálních následků poskytnutí plnění podle smlouvy o skupinové podpoře v těch členských státech, ve kterých dotčená skupina působí.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Česká národní banka jako orgán dohledu na konsolidovaném základě rozhodne o žádosti v souladu s dohodou podle odstavce 2.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Nelze-li dohody podle odstavce 2 dosáhnout ve lhůtě do 4 měsíců ode dne přijetí žádosti, Česká národní banka jako orgán dohledu na konsolidovaném základě samostatně rozhodne o žádosti podle odstavce 1. Přitom vezme v úvahu názory a připomínky přijaté od orgánů dohledu nad osobami, které žadatel ovládá a které jsou stranami smlouvy o skupinové podpoře. Rozhodnutí doručí Česká národní banka jako orgán dohledu na konsolidovaném základě také těmto orgánům. </w:t>
            </w:r>
          </w:p>
          <w:p w:rsidR="00B51D12" w:rsidRPr="00D95913" w:rsidRDefault="00B51D12" w:rsidP="00B51D12">
            <w:pPr>
              <w:pStyle w:val="Default"/>
              <w:shd w:val="clear" w:color="auto" w:fill="FFFFFF"/>
              <w:jc w:val="both"/>
              <w:rPr>
                <w:sz w:val="23"/>
                <w:szCs w:val="23"/>
              </w:rPr>
            </w:pPr>
            <w:r w:rsidRPr="00F851BD">
              <w:rPr>
                <w:sz w:val="18"/>
                <w:szCs w:val="18"/>
              </w:rPr>
              <w:t>(5) Česká národní banka jako orgán dohledu na konsolidovaném základě je oprávněna v posledních 7 dnech před uplynutím lhůty podle odstavce 4 požádat Evropský orgán pro bankovnictví o urovnání sporu podle přímo použitelného předpisu Evropské unie upravujícího dohled nad finančním trhem v oblasti bankovnictví7). Pokud Česká národní banka jako orgán dohledu na konsolidovaném základě nebo jiný orgán dohledu nad osobou, která je stranou smlouvy o skupinové podpoře, požádá Evropský orgán pro bankovnictví o urovnání sporu, Česká národní banka jako orgán dohledu na konsolidovaném základě nevydá rozhodnutí podle odstavce 4 do doby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20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 xml:space="preserve">Orgán vykonávající dohled na konsolidovaném základě navrhovanou dohodu schválí postupem podle odstavců </w:t>
            </w:r>
            <w:smartTag w:uri="urn:schemas-microsoft-com:office:smarttags" w:element="metricconverter">
              <w:smartTagPr>
                <w:attr w:name="ProductID" w:val="5 a"/>
              </w:smartTagPr>
              <w:r w:rsidRPr="00F851BD">
                <w:rPr>
                  <w:sz w:val="18"/>
                </w:rPr>
                <w:t>5 a</w:t>
              </w:r>
            </w:smartTag>
            <w:r w:rsidRPr="00F851BD">
              <w:rPr>
                <w:sz w:val="18"/>
              </w:rPr>
              <w:t xml:space="preserve"> 6 tohoto článku, pokud jsou její podmínky v souladu s podmínkami pro finanční podporu stanovenými v článku 23.</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29</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Byla-li mezi dvěma nebo více členy skupiny uzavřena smlouva o skupinové podpoře, předloží evropská ovládající osoba této skupiny České národní bance jako orgánu dohledu na konsolidovaném základě žádost o schválení této smlouvy. Splnění každé z podmínek pro uzavření smlouvy o skupinové podpoře musí být v žádosti řádně popsáno a odůvodněno. Informace obsažené v žádosti musejí být řádně doloženy. Přílohou žádosti je smlouva o skupinové podpoře a potvrzení vystavená příslušnými orgány dohledu, osvědčující, že v okamžiku uzavření smlouvy nesplňovala žádná ze stran smlouvy podmínky pro uložení opatření včasného zásahu podle § 37 nebo obdobných podmínek srovnatelného zahraničního právního předpisu státu, na jehož území má příslušná strana smlouvy sídlo. Společně s žádostí předloží evropská ovládající osoba i její překlad do anglického jazyka. Žádost se předkládá </w:t>
            </w:r>
          </w:p>
          <w:p w:rsidR="00B51D12" w:rsidRPr="00F851BD" w:rsidRDefault="00B51D12" w:rsidP="00B51D12">
            <w:pPr>
              <w:pStyle w:val="Default"/>
              <w:shd w:val="clear" w:color="auto" w:fill="FFFFFF"/>
              <w:spacing w:after="147"/>
              <w:jc w:val="both"/>
              <w:rPr>
                <w:sz w:val="18"/>
                <w:szCs w:val="18"/>
              </w:rPr>
            </w:pPr>
            <w:r w:rsidRPr="00F851BD">
              <w:rPr>
                <w:sz w:val="18"/>
                <w:szCs w:val="18"/>
              </w:rPr>
              <w:lastRenderedPageBreak/>
              <w:t xml:space="preserve">v počtu vyhotovení odpovídajícím počtu orgánů dohledu nad osobami, které jsou stranami smlouvy.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Obdrží-li Česká národní banka jako orgán dohledu na konsolidovaném základě žádost podle odstavce 1, odešle bez zbytečného odkladu stejnopis této žádosti orgánům dohledu nad osobami, které jsou stranami smlouvy o skupinové podpoře. Přitom vyvíjí úsilí, aby s těmito orgány bylo dosaženo dohody ohledně souladu smlouvy o vnitroskupinové podpoře s podmínkami podle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32 s přihlédnutím k možným dopadům takového rozhodnutí, včetně fiskálních následků poskytnutí plnění podle smlouvy o skupinové podpoře v těch členských státech, ve kterých dotčená skupina působí.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Česká národní banka jako orgán dohledu na konsolidovaném základě rozhodne o žádosti v souladu s dohodou podle odstavce 2.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Nelze-li dohody podle odstavce 2 dosáhnout ve lhůtě do 4 měsíců ode dne přijetí žádosti, Česká národní banka jako orgán dohledu na konsolidovaném základě samostatně rozhodne o žádosti podle odstavce 1. Přitom vezme v úvahu názory a připomínky přijaté od orgánů dohledu nad osobami, které žadatel ovládá a které jsou stranami smlouvy o skupinové podpoře. Rozhodnutí doručí Česká národní banka jako orgán dohledu na konsolidovaném základě také těmto orgánům. </w:t>
            </w:r>
          </w:p>
          <w:p w:rsidR="00B51D12" w:rsidRPr="00D95913" w:rsidRDefault="00B51D12" w:rsidP="00B51D12">
            <w:pPr>
              <w:pStyle w:val="Default"/>
              <w:shd w:val="clear" w:color="auto" w:fill="FFFFFF"/>
              <w:jc w:val="both"/>
              <w:rPr>
                <w:sz w:val="23"/>
                <w:szCs w:val="23"/>
              </w:rPr>
            </w:pPr>
            <w:r w:rsidRPr="00F851BD">
              <w:rPr>
                <w:sz w:val="18"/>
                <w:szCs w:val="18"/>
              </w:rPr>
              <w:t>(5) Česká národní banka jako orgán dohledu na konsolidovaném základě je oprávněna v posledních 7 dnech před uplynutím lhůty podle odstavce 4 požádat Evropský orgán pro bankovnictví o urovnání sporu podle přímo použitelného předpisu Evropské unie upravujícího dohled nad finančním trhem v oblasti bankovnictví7). Pokud Česká národní banka jako orgán dohledu na konsolidovaném základě nebo jiný orgán dohledu nad osobou, která je stranou smlouvy o skupinové podpoře, požádá Evropský orgán pro bankovnictví o urovnání sporu, Česká národní banka jako orgán dohledu na konsolidovaném základě nevydá rozhodnutí podle odstavce 4 do doby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20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Orgán vykonávající dohled na konsolidovaném základě může postupem podle odstavců </w:t>
            </w:r>
            <w:smartTag w:uri="urn:schemas-microsoft-com:office:smarttags" w:element="metricconverter">
              <w:smartTagPr>
                <w:attr w:name="ProductID" w:val="5 a"/>
              </w:smartTagPr>
              <w:r w:rsidRPr="00F851BD">
                <w:rPr>
                  <w:sz w:val="18"/>
                </w:rPr>
                <w:t>5 a</w:t>
              </w:r>
            </w:smartTag>
            <w:r w:rsidRPr="00F851BD">
              <w:rPr>
                <w:sz w:val="18"/>
              </w:rPr>
              <w:t xml:space="preserve"> 6 tohoto článku zakázat uzavření navržené dohody, pokud se domnívá, že daná dohoda není v souladu s podmínkami pro finanční podporu stanovenými v článku 23.</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29</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Byla-li mezi dvěma nebo více členy skupiny uzavřena smlouva o skupinové podpoře, předloží evropská ovládající osoba této skupiny České národní bance jako orgánu dohledu na konsolidovaném základě žádost o schválení této smlouvy. Splnění každé z podmínek pro uzavření smlouvy o skupinové podpoře musí být v žádosti řádně popsáno a odůvodněno. Informace obsažené v žádosti musejí být řádně doloženy. Přílohou žádosti je smlouva o skupinové podpoře a potvrzení vystavená </w:t>
            </w:r>
            <w:r w:rsidRPr="00F851BD">
              <w:rPr>
                <w:sz w:val="18"/>
                <w:szCs w:val="18"/>
              </w:rPr>
              <w:lastRenderedPageBreak/>
              <w:t xml:space="preserve">příslušnými orgány dohledu, osvědčující, že v okamžiku uzavření smlouvy nesplňovala žádná ze stran smlouvy podmínky pro uložení opatření včasného zásahu podle § 37 nebo obdobných podmínek srovnatelného zahraničního právního předpisu státu, na jehož území má příslušná strana smlouvy sídlo. Společně s žádostí předloží evropská ovládající osoba i její překlad do anglického jazyka. Žádost se předkládá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v počtu vyhotovení odpovídajícím počtu orgánů dohledu nad osobami, které jsou stranami smlouvy.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Obdrží-li Česká národní banka jako orgán dohledu na konsolidovaném základě žádost podle odstavce 1, odešle bez zbytečného odkladu stejnopis této žádosti orgánům dohledu nad osobami, které jsou stranami smlouvy o skupinové podpoře. Přitom vyvíjí úsilí, aby s těmito orgány bylo dosaženo dohody ohledně souladu smlouvy o vnitroskupinové podpoře s podmínkami podle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32 s přihlédnutím k možným dopadům takového rozhodnutí, včetně fiskálních následků poskytnutí plnění podle smlouvy o skupinové podpoře v těch členských státech, ve kterých dotčená skupina působí.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Česká národní banka jako orgán dohledu na konsolidovaném základě rozhodne o žádosti v souladu s dohodou podle odstavce 2.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Nelze-li dohody podle odstavce 2 dosáhnout ve lhůtě do 4 měsíců ode dne přijetí žádosti, Česká národní banka jako orgán dohledu na konsolidovaném základě samostatně rozhodne o žádosti podle odstavce 1. Přitom vezme v úvahu názory a připomínky přijaté od orgánů dohledu nad osobami, které žadatel ovládá a které jsou stranami smlouvy o skupinové podpoře. Rozhodnutí doručí Česká národní banka jako orgán dohledu na konsolidovaném základě také těmto orgánům. </w:t>
            </w:r>
          </w:p>
          <w:p w:rsidR="00B51D12" w:rsidRPr="00D95913" w:rsidRDefault="00B51D12" w:rsidP="00B51D12">
            <w:pPr>
              <w:pStyle w:val="Default"/>
              <w:shd w:val="clear" w:color="auto" w:fill="FFFFFF"/>
              <w:jc w:val="both"/>
              <w:rPr>
                <w:sz w:val="23"/>
                <w:szCs w:val="23"/>
              </w:rPr>
            </w:pPr>
            <w:r w:rsidRPr="00F851BD">
              <w:rPr>
                <w:sz w:val="18"/>
                <w:szCs w:val="18"/>
              </w:rPr>
              <w:t>(5) Česká národní banka jako orgán dohledu na konsolidovaném základě je oprávněna v posledních 7 dnech před uplynutím lhůty podle odstavce 4 požádat Evropský orgán pro bankovnictví o urovnání sporu podle přímo použitelného předpisu Evropské unie upravujícího dohled nad finančním trhem v oblasti bankovnictví7). Pokud Česká národní banka jako orgán dohledu na konsolidovaném základě nebo jiný orgán dohledu nad osobou, která je stranou smlouvy o skupinové podpoře, požádá Evropský orgán pro bankovnictví o urovnání sporu, Česká národní banka jako orgán dohledu na konsolidovaném základě nevydá rozhodnutí podle odstavce 4 do doby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D56AC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20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Příslušné orgány učiní vše, co je v jejich silách, aby dosáhly společného rozhodnutí o tom, zda jsou podmínky navrhované dohody v souladu s podmínkami pro finanční podporu stanovenými v článku 23, do čtyř měsíců ode dne obdržení žádosti orgánem vykonávajícím dohled na konsolidovaném základě; přitom zohlední možný dopad provádění dohody ve všech členských státech, v nichž skupina působí, včetně jakýchkoli fiskálních důsledků. Společné rozhodnutí má podobu dokumentu obsahujícího dostatečně odůvodněné rozhodnutí a žadateli ho poskytne orgán vykonávající dohled na konsolidovaném základě.</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Na žádost kteréhokoli příslušného orgánu může EBA pomoci těmto příslušným orgánům dosáhnout dohody v souladu s článkem 31 nařízení (EU) č. 1093/2010.</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29</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Byla-li mezi dvěma nebo více členy skupiny uzavřena smlouva o skupinové podpoře, předloží evropská ovládající osoba této skupiny České národní bance jako orgánu dohledu na konsolidovaném základě žádost o schválení této smlouvy. Splnění každé z podmínek pro uzavření smlouvy o skupinové podpoře musí být v žádosti řádně popsáno a odůvodněno. Informace obsažené v žádosti musejí být řádně doloženy. Přílohou žádosti je smlouva o skupinové podpoře a potvrzení vystavená příslušnými orgány dohledu, osvědčující, že v okamžiku uzavření smlouvy nesplňovala žádná ze stran smlouvy podmínky pro uložení opatření včasného zásahu podle § 37 nebo obdobných podmínek srovnatelného zahraničního právního předpisu státu, na jehož území má příslušná strana smlouvy sídlo. Společně s žádostí předloží evropská ovládající osoba i její překlad do anglického jazyka. Žádost se předkládá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v počtu vyhotovení odpovídajícím počtu orgánů dohledu nad osobami, které jsou stranami smlouvy.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Obdrží-li Česká národní banka jako orgán dohledu na konsolidovaném základě žádost podle odstavce 1, odešle bez zbytečného odkladu stejnopis této žádosti orgánům dohledu nad osobami, které jsou stranami smlouvy o skupinové podpoře. Přitom vyvíjí úsilí, aby s těmito orgány bylo dosaženo dohody ohledně souladu smlouvy o vnitroskupinové podpoře s podmínkami podle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32 s přihlédnutím k možným dopadům takového rozhodnutí, včetně fiskálních následků poskytnutí plnění podle smlouvy o skupinové podpoře v těch členských státech, ve kterých dotčená skupina působí.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Česká národní banka jako orgán dohledu na konsolidovaném základě rozhodne o žádosti v souladu s dohodou podle odstavce 2.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Nelze-li dohody podle odstavce 2 dosáhnout ve lhůtě do 4 měsíců ode dne přijetí žádosti, Česká národní banka jako orgán dohledu na konsolidovaném základě samostatně rozhodne o žádosti podle odstavce 1. Přitom vezme v úvahu názory a připomínky přijaté od orgánů dohledu nad osobami, které žadatel ovládá a které jsou stranami smlouvy o skupinové podpoře. Rozhodnutí doručí Česká národní banka jako orgán dohledu na konsolidovaném základě také těmto orgánům. </w:t>
            </w:r>
          </w:p>
          <w:p w:rsidR="00B51D12" w:rsidRPr="00D95913" w:rsidRDefault="00B51D12" w:rsidP="00B51D12">
            <w:pPr>
              <w:pStyle w:val="Default"/>
              <w:shd w:val="clear" w:color="auto" w:fill="FFFFFF"/>
              <w:jc w:val="both"/>
              <w:rPr>
                <w:sz w:val="23"/>
                <w:szCs w:val="23"/>
              </w:rPr>
            </w:pPr>
            <w:r w:rsidRPr="00F851BD">
              <w:rPr>
                <w:sz w:val="18"/>
                <w:szCs w:val="18"/>
              </w:rPr>
              <w:t xml:space="preserve">(5) Česká národní banka jako orgán dohledu na konsolidovaném základě je oprávněna v posledních 7 dnech před uplynutím lhůty podle odstavce 4 požádat Evropský orgán pro bankovnictví o urovnání sporu podle přímo použitelného předpisu Evropské unie upravujícího dohled nad finančním trhem v oblasti bankovnictví7). Pokud Česká národní banka jako orgán dohledu na konsolidovaném základě nebo jiný orgán dohledu nad osobou, </w:t>
            </w:r>
            <w:r w:rsidRPr="00F851BD">
              <w:rPr>
                <w:sz w:val="18"/>
                <w:szCs w:val="18"/>
              </w:rPr>
              <w:lastRenderedPageBreak/>
              <w:t>která je stranou smlouvy o skupinové podpoře, požádá Evropský orgán pro bankovnictví o urovnání sporu, Česká národní banka jako orgán dohledu na konsolidovaném základě nevydá rozhodnutí podle odstavce 4 do doby vydání rozhodnutí Evropským orgánem pro bankovnictví, nejdéle však do uplynutí 1 měsíce ode dne zahájení postupu pro urovnání sporu.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F258BF">
              <w:rPr>
                <w:sz w:val="18"/>
                <w:szCs w:val="18"/>
              </w:rPr>
              <w:t>Obdrží-li Česká národní banka jako orgán dohledu nad ovládanou osobou, která je stranou smlouvy o skupinové podpoře, od příslušného orgánu dohledu na konsolidovaném základě kopii žádosti o schválení smlouvy o skupinové podpoře, vyvíjí úsilí, aby bylo ve lhůtě 4 měsíců ode dne přijetí žádosti orgánem dohledu na konsolidovaném základě dosaženo dohody ohledně souladu smlouvy o vnitroskupinové podpoře s podmínkami podle § 28 a 32 s přihlédnutím k možným dopadům takového rozhodnutí, včetně fiskálních následků poskytnutí plnění podle smlouvy o skupinové podpoře v členských státech, ve kterých dotčená skupina působí.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20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Není-li společného rozhodnutí příslušných orgánů dosaženo do čtyř měsíců, rozhodne orgán vykonávající dohled na konsolidovaném základě o žádosti sám. Rozhodnutí má podobu dokumentu obsahujícího dostatečné odůvodnění a zohledňuje stanoviska a výhrady ostatních příslušných orgánů vyjádřené v uvedeném čtyřměsíčním období. Orgán vykonávající dohled na konsolidovaném základě oznámí své rozhodnutí žadateli a ostatním příslušným orgánům.</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 xml:space="preserve">29 </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Byla-li mezi dvěma nebo více členy skupiny uzavřena smlouva o skupinové podpoře, předloží evropská ovládající osoba této skupiny České národní bance jako orgánu dohledu na konsolidovaném základě žádost o schválení této smlouvy. Splnění každé z podmínek pro uzavření smlouvy o skupinové podpoře musí být v žádosti řádně popsáno a odůvodněno. Informace obsažené v žádosti musejí být řádně doloženy. Přílohou žádosti je smlouva o skupinové podpoře a potvrzení vystavená příslušnými orgány dohledu, osvědčující, že v okamžiku uzavření smlouvy nesplňovala žádná ze stran smlouvy podmínky pro uložení opatření včasného zásahu podle § 37 nebo obdobných podmínek srovnatelného zahraničního právního předpisu státu, na jehož území má příslušná strana smlouvy sídlo. Společně s žádostí předloží evropská ovládající osoba i její překlad do anglického jazyka. Žádost se předkládá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v počtu vyhotovení odpovídajícím počtu orgánů dohledu nad osobami, které jsou stranami smlouvy.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Obdrží-li Česká národní banka jako orgán dohledu na konsolidovaném základě žádost podle odstavce 1, odešle bez zbytečného odkladu stejnopis této žádosti orgánům dohledu nad osobami, které jsou stranami smlouvy o skupinové podpoře. Přitom vyvíjí úsilí, aby s těmito orgány bylo dosaženo dohody ohledně souladu smlouvy o vnitroskupinové podpoře s podmínkami podle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32 s přihlédnutím k možným dopadům takového rozhodnutí, včetně fiskálních následků poskytnutí plnění podle smlouvy o skupinové podpoře v těch členských státech, ve kterých dotčená skupina působí. </w:t>
            </w:r>
          </w:p>
          <w:p w:rsidR="00B51D12" w:rsidRPr="00F851BD" w:rsidRDefault="00B51D12" w:rsidP="00B51D12">
            <w:pPr>
              <w:pStyle w:val="Default"/>
              <w:shd w:val="clear" w:color="auto" w:fill="FFFFFF"/>
              <w:spacing w:after="147"/>
              <w:jc w:val="both"/>
              <w:rPr>
                <w:sz w:val="18"/>
                <w:szCs w:val="18"/>
              </w:rPr>
            </w:pPr>
            <w:r w:rsidRPr="00F851BD">
              <w:rPr>
                <w:sz w:val="18"/>
                <w:szCs w:val="18"/>
              </w:rPr>
              <w:lastRenderedPageBreak/>
              <w:t xml:space="preserve">(3) Česká národní banka jako orgán dohledu na konsolidovaném základě rozhodne o žádosti v souladu s dohodou podle odstavce 2.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Nelze-li dohody podle odstavce 2 dosáhnout ve lhůtě do 4 měsíců ode dne přijetí žádosti, Česká národní banka jako orgán dohledu na konsolidovaném základě samostatně rozhodne o žádosti podle odstavce 1. Přitom vezme v úvahu názory a připomínky přijaté od orgánů dohledu nad osobami, které žadatel ovládá a které jsou stranami smlouvy o skupinové podpoře. Rozhodnutí doručí Česká národní banka jako orgán dohledu na konsolidovaném základě také těmto orgánům. </w:t>
            </w:r>
          </w:p>
          <w:p w:rsidR="00B51D12" w:rsidRPr="00D95913" w:rsidRDefault="00B51D12" w:rsidP="00B51D12">
            <w:pPr>
              <w:pStyle w:val="Default"/>
              <w:shd w:val="clear" w:color="auto" w:fill="FFFFFF"/>
              <w:jc w:val="both"/>
              <w:rPr>
                <w:sz w:val="23"/>
                <w:szCs w:val="23"/>
              </w:rPr>
            </w:pPr>
            <w:r w:rsidRPr="00F851BD">
              <w:rPr>
                <w:sz w:val="18"/>
                <w:szCs w:val="18"/>
              </w:rPr>
              <w:t>(5) Česká národní banka jako orgán dohledu na konsolidovaném základě je oprávněna v posledních 7 dnech před uplynutím lhůty podle odstavce 4 požádat Evropský orgán pro bankovnictví o urovnání sporu podle přímo použitelného předpisu Evropské unie upravujícího dohled nad finančním trhem v oblasti bankovnictví7). Pokud Česká národní banka jako orgán dohledu na konsolidovaném základě nebo jiný orgán dohledu nad osobou, která je stranou smlouvy o skupinové podpoře, požádá Evropský orgán pro bankovnictví o urovnání sporu, Česká národní banka jako orgán dohledu na konsolidovaném základě nevydá rozhodnutí podle odstavce 4 do doby vydání rozhodnutí Evropským orgánem pro bankovnictví, nejdéle však do uplynutí 1 měsíce ode dne zahájení postupu pro urovnání sporu.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D56AC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20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Pokud na konci uvedeného čtyřměsíčního období kterýkoli z dotčených příslušných orgánů předložil záležitost orgánu EBA v souladu s článkem 19 nařízení (EU) č. 1093/2010, odloží orgán vykonávající dohled na konsolidovaném základě své rozhodnutí a vyčká rozhodnutí, které může EBA přijmout podle čl. 19 odst. 3 uvedeného nařízení, a rozhodne v souladu s rozhodnutím EBA. Uvedená čtyřměsíční lhůta se považuje za lhůtu pro smírné urovnání sporu ve smyslu uvedeného nařízení. EBA rozhodne do jednoho měsíce. Záležitost nelze orgánu EBA předložit po uplynutí tohoto čtyřměsíčního období nebo po dosažení společného rozhodnutí.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29</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Byla-li mezi dvěma nebo více členy skupiny uzavřena smlouva o skupinové podpoře, předloží evropská ovládající osoba této skupiny České národní bance jako orgánu dohledu na konsolidovaném základě žádost o schválení této smlouvy. Splnění každé z podmínek pro uzavření smlouvy o skupinové podpoře musí být v žádosti řádně popsáno a odůvodněno. Informace obsažené v žádosti musejí být řádně doloženy. Přílohou žádosti je smlouva o skupinové podpoře a potvrzení vystavená příslušnými orgány dohledu, osvědčující, že v okamžiku uzavření smlouvy nesplňovala žádná ze stran smlouvy podmínky pro uložení opatření včasného zásahu podle § 37 nebo obdobných podmínek srovnatelného zahraničního právního předpisu státu, na jehož území má příslušná strana smlouvy sídlo. Společně s žádostí předloží evropská ovládající osoba i její překlad do anglického jazyka. Žádost se předkládá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v počtu vyhotovení odpovídajícím počtu orgánů dohledu nad osobami, které jsou stranami smlouvy.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Obdrží-li Česká národní banka jako orgán dohledu na konsolidovaném základě žádost podle odstavce 1, odešle bez zbytečného odkladu stejnopis této žádosti orgánům dohledu nad osobami, které jsou stranami smlouvy o skupinové podpoře. Přitom vyvíjí úsilí, aby s těmito orgány bylo </w:t>
            </w:r>
            <w:r w:rsidRPr="00F851BD">
              <w:rPr>
                <w:sz w:val="18"/>
                <w:szCs w:val="18"/>
              </w:rPr>
              <w:lastRenderedPageBreak/>
              <w:t xml:space="preserve">dosaženo dohody ohledně souladu smlouvy o vnitroskupinové podpoře s podmínkami podle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32 s přihlédnutím k možným dopadům takového rozhodnutí, včetně fiskálních následků poskytnutí plnění podle smlouvy o skupinové podpoře v těch členských státech, ve kterých dotčená skupina působí.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Česká národní banka jako orgán dohledu na konsolidovaném základě rozhodne o žádosti v souladu s dohodou podle odstavce 2.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Nelze-li dohody podle odstavce 2 dosáhnout ve lhůtě do 4 měsíců ode dne přijetí žádosti, Česká národní banka jako orgán dohledu na konsolidovaném základě samostatně rozhodne o žádosti podle odstavce 1. Přitom vezme v úvahu názory a připomínky přijaté od orgánů dohledu nad osobami, které žadatel ovládá a které jsou stranami smlouvy o skupinové podpoře. Rozhodnutí doručí Česká národní banka jako orgán dohledu na konsolidovaném základě také těmto orgánům. </w:t>
            </w:r>
          </w:p>
          <w:p w:rsidR="00B51D12" w:rsidRPr="00F851BD" w:rsidRDefault="00B51D12" w:rsidP="00B51D12">
            <w:pPr>
              <w:pStyle w:val="Default"/>
              <w:shd w:val="clear" w:color="auto" w:fill="FFFFFF"/>
              <w:jc w:val="both"/>
              <w:rPr>
                <w:sz w:val="23"/>
                <w:szCs w:val="23"/>
              </w:rPr>
            </w:pPr>
            <w:r w:rsidRPr="00F851BD">
              <w:rPr>
                <w:sz w:val="18"/>
                <w:szCs w:val="18"/>
              </w:rPr>
              <w:t>(5) Česká národní banka jako orgán dohledu na konsolidovaném základě je oprávněna v posledních 7 dnech před uplynutím lhůty podle odstavce 4 požádat Evropský orgán pro bankovnictví o urovnání sporu podle přímo použitelného předpisu Evropské unie upravujícího dohled nad finančním trhem v oblasti bankovnictví7). Pokud Česká národní banka jako orgán dohledu na konsolidovaném základě nebo jiný orgán dohledu nad osobou, která je stranou smlouvy o skupinové podpoře, požádá Evropský orgán pro bankovnictví o urovnání sporu, Česká národní banka jako orgán dohledu na konsolidovaném základě nevydá rozhodnutí podle odstavce 4 do doby vydání rozhodnutí Evropským orgánem pro bankovnictví, nejdéle však do uplynutí 1 měsíce ode dne zahájení postupu pro urovnání sporu.</w:t>
            </w:r>
            <w:r w:rsidRPr="00F851BD">
              <w:rPr>
                <w:sz w:val="23"/>
                <w:szCs w:val="23"/>
              </w:rPr>
              <w:t xml:space="preserve"> </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§30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jako orgán dohledu nad ovládanou osobou je oprávněna v posledních 7 dnech před uplynutím lhůty podle odstavce 1 požádat Evropský orgán pro bankovnictví o urovnání sporu podle přímo použitelného předpisu Evropské unie upravujícího dohled nad finančním trhem v oblasti bankovnictví7</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21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požadují, aby jakákoli navrhovaná dohoda, která byla schválena příslušnými orgány, byla předložena ke schválení akcionářům každého ze subjektů skupiny, který zamýšlí uzavřít dohodu. V takovém případě platí dohoda pouze pro strany, jejichž akcionáři dohodu schválili v souladu s odstavcem 2.</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31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spacing w:after="148"/>
              <w:jc w:val="both"/>
              <w:rPr>
                <w:sz w:val="18"/>
                <w:szCs w:val="18"/>
              </w:rPr>
            </w:pPr>
            <w:r w:rsidRPr="00F851BD">
              <w:rPr>
                <w:sz w:val="18"/>
                <w:szCs w:val="18"/>
              </w:rPr>
              <w:t xml:space="preserve">(1) Po schválení smlouvy o skupinové podpoře orgánem dohledu na konsolidovaném základě předloží strany smlouvy o skupinové podpoře tuto smlouvu ke schválení valné hromadě nebo obdobnému nejvyššímu orgánu. Smlouva o skupinové podpoře nabývá účinnosti pouze mezi smluvními stranami, jejichž valná hromada nebo obdobný nejvyšší orgán ji schválily a pověřily statutární orgán k rozhodnutí o přijetí nebo poskytnutí skupinové podpory v souladu s podmínkami uvedenými ve smlouvě o skupinové podpoře a v této hlavě. Valná hromada nebo obdobný nejvyšší orgán některé ze stran jsou oprávněny kdykoliv </w:t>
            </w:r>
            <w:r w:rsidRPr="00F851BD">
              <w:rPr>
                <w:sz w:val="18"/>
                <w:szCs w:val="18"/>
              </w:rPr>
              <w:lastRenderedPageBreak/>
              <w:t xml:space="preserve">rozhodnout o odvolání uděleného pověření pro statutární orgán; smlouva o skupinové podpoře v tom případě pozbývá vůči této straně účinnosti. </w:t>
            </w:r>
          </w:p>
          <w:p w:rsidR="00B51D12" w:rsidRPr="00F851BD" w:rsidRDefault="00B51D12" w:rsidP="00B51D12">
            <w:pPr>
              <w:pStyle w:val="Default"/>
              <w:shd w:val="clear" w:color="auto" w:fill="FFFFFF"/>
              <w:jc w:val="both"/>
              <w:rPr>
                <w:sz w:val="18"/>
                <w:szCs w:val="18"/>
              </w:rPr>
            </w:pPr>
            <w:r w:rsidRPr="00F851BD">
              <w:rPr>
                <w:sz w:val="18"/>
                <w:szCs w:val="18"/>
              </w:rPr>
              <w:t>(2) Každý člen skupiny, který je stranou smlouvy o skupinové podpoře nebo který přijal nebo poskytl skupinovou podporu, je povinen každoročně informovat společníky nebo osoby v obdobném postavení o plnění smlouvy o skupinové podpoře a o přijetí jakéhokoli rozhodnutí na jejím základě.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21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2.</w:t>
            </w:r>
            <w:r w:rsidRPr="00F851BD">
              <w:rPr>
                <w:sz w:val="18"/>
              </w:rPr>
              <w:t xml:space="preserve"> Dohoda o vnitroskupinové finanční podpoře platí pro subjekt skupiny, pouze pokud jeho akcionáři zmocnili vedoucí orgán daného subjektu skupiny přijmout rozhodnutí, že daný subjekt skupiny poskytne nebo přijme finanční podporu v souladu s podmínkami dohody a v souladu s podmínkami stanovenými v této kapitole, a pokud toto zmocnění akcionářů nebylo odvoláno.</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31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spacing w:after="148"/>
              <w:jc w:val="both"/>
              <w:rPr>
                <w:sz w:val="18"/>
                <w:szCs w:val="18"/>
              </w:rPr>
            </w:pPr>
            <w:r w:rsidRPr="00F851BD">
              <w:rPr>
                <w:sz w:val="18"/>
                <w:szCs w:val="18"/>
              </w:rPr>
              <w:t xml:space="preserve">(1) Po schválení smlouvy o skupinové podpoře orgánem dohledu na konsolidovaném základě předloží strany smlouvy o skupinové podpoře tuto smlouvu ke schválení valné hromadě nebo obdobnému nejvyššímu orgánu. Smlouva o skupinové podpoře nabývá účinnosti pouze mezi smluvními stranami, jejichž valná hromada nebo obdobný nejvyšší orgán ji schválily a pověřily statutární orgán k rozhodnutí o přijetí nebo poskytnutí skupinové podpory v souladu s podmínkami uvedenými ve smlouvě o skupinové podpoře a v této hlavě. Valná hromada nebo obdobný nejvyšší orgán některé ze stran jsou oprávněny kdykoliv rozhodnout o odvolání uděleného pověření pro statutární orgán; smlouva o skupinové podpoře v tom případě pozbývá vůči této straně účinnosti. </w:t>
            </w:r>
          </w:p>
          <w:p w:rsidR="00B51D12" w:rsidRPr="00F851BD" w:rsidRDefault="00B51D12" w:rsidP="00B51D12">
            <w:pPr>
              <w:pStyle w:val="Default"/>
              <w:shd w:val="clear" w:color="auto" w:fill="FFFFFF"/>
              <w:jc w:val="both"/>
              <w:rPr>
                <w:sz w:val="18"/>
                <w:szCs w:val="18"/>
              </w:rPr>
            </w:pPr>
            <w:r w:rsidRPr="00F851BD">
              <w:rPr>
                <w:sz w:val="18"/>
                <w:szCs w:val="18"/>
              </w:rPr>
              <w:t>(2) Každý člen skupiny, který je stranou smlouvy o skupinové podpoře nebo který přijal nebo poskytl skupinovou podporu, je povinen každoročně informovat společníky nebo osoby v obdobném postavení o plnění smlouvy o skupinové podpoře a o přijetí jakéhokoli rozhodnutí na jejím základě.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21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Vedoucí orgán každého ze subjektů, který je stranou dohody, podává každoročně akcionářům zprávu o provádění dohody a jakéhokoli rozhodnutí přijatého na základě dohody.</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31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spacing w:after="148"/>
              <w:jc w:val="both"/>
              <w:rPr>
                <w:sz w:val="18"/>
                <w:szCs w:val="18"/>
              </w:rPr>
            </w:pPr>
            <w:r w:rsidRPr="00F851BD">
              <w:rPr>
                <w:sz w:val="18"/>
                <w:szCs w:val="18"/>
              </w:rPr>
              <w:t xml:space="preserve">(1) Po schválení smlouvy o skupinové podpoře orgánem dohledu na konsolidovaném základě předloží strany smlouvy o skupinové podpoře tuto smlouvu ke schválení valné hromadě nebo obdobnému nejvyššímu orgánu. Smlouva o skupinové podpoře nabývá účinnosti pouze mezi smluvními stranami, jejichž valná hromada nebo obdobný nejvyšší orgán ji schválily a pověřily statutární orgán k rozhodnutí o přijetí nebo poskytnutí skupinové podpory v souladu s podmínkami uvedenými ve smlouvě o skupinové podpoře a v této hlavě. Valná hromada nebo obdobný nejvyšší orgán některé ze stran jsou oprávněny kdykoliv rozhodnout o odvolání uděleného pověření pro statutární orgán; smlouva o skupinové podpoře v tom případě pozbývá vůči této straně účinnosti. </w:t>
            </w:r>
          </w:p>
          <w:p w:rsidR="00B51D12" w:rsidRPr="00F851BD" w:rsidRDefault="00B51D12" w:rsidP="00B51D12">
            <w:pPr>
              <w:pStyle w:val="Default"/>
              <w:shd w:val="clear" w:color="auto" w:fill="FFFFFF"/>
              <w:jc w:val="both"/>
              <w:rPr>
                <w:sz w:val="18"/>
                <w:szCs w:val="18"/>
              </w:rPr>
            </w:pPr>
            <w:r w:rsidRPr="00F851BD">
              <w:rPr>
                <w:sz w:val="18"/>
                <w:szCs w:val="18"/>
              </w:rPr>
              <w:t>(2) Každý člen skupiny, který je stranou smlouvy o skupinové podpoře nebo který přijal nebo poskytl skupinovou podporu, je povinen každoročně informovat společníky nebo osoby v obdobném postavení o plnění smlouvy o skupinové podpoře a o přijetí jakéhokoli rozhodnutí na jejím základě.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22</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Příslušné orgány předají relevantním orgánům příslušným k řešení krize dohody o vnitroskupinové finanční podpoře, které schválily, a veškeré změny těchto dohod.</w:t>
            </w:r>
          </w:p>
          <w:p w:rsidR="00B51D12" w:rsidRPr="00F851BD" w:rsidRDefault="00B51D12" w:rsidP="00B51D12">
            <w:pPr>
              <w:shd w:val="clear" w:color="auto" w:fill="FFFFFF"/>
              <w:jc w:val="both"/>
              <w:rPr>
                <w:sz w:val="18"/>
              </w:rPr>
            </w:pP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§6 odst.</w:t>
            </w:r>
            <w:r w:rsidRPr="00F851BD">
              <w:rPr>
                <w:sz w:val="18"/>
              </w:rPr>
              <w:t>2</w:t>
            </w:r>
          </w:p>
        </w:tc>
        <w:tc>
          <w:tcPr>
            <w:tcW w:w="5400" w:type="dxa"/>
            <w:gridSpan w:val="4"/>
            <w:tcBorders>
              <w:top w:val="single" w:sz="4" w:space="0" w:color="auto"/>
              <w:left w:val="single" w:sz="4" w:space="0" w:color="auto"/>
              <w:bottom w:val="nil"/>
              <w:right w:val="single" w:sz="4" w:space="0" w:color="auto"/>
            </w:tcBorders>
          </w:tcPr>
          <w:p w:rsidR="00B51D12" w:rsidRPr="00D95913" w:rsidRDefault="00B51D12" w:rsidP="00B51D12">
            <w:pPr>
              <w:pStyle w:val="Default"/>
              <w:shd w:val="clear" w:color="auto" w:fill="FFFFFF"/>
              <w:jc w:val="both"/>
              <w:rPr>
                <w:color w:val="auto"/>
                <w:sz w:val="18"/>
              </w:rPr>
            </w:pPr>
            <w:r w:rsidRPr="00F851BD">
              <w:rPr>
                <w:color w:val="auto"/>
                <w:sz w:val="18"/>
              </w:rPr>
              <w:t xml:space="preserve">(2) </w:t>
            </w:r>
            <w:r w:rsidRPr="00AD206C">
              <w:rPr>
                <w:color w:val="auto"/>
                <w:sz w:val="18"/>
              </w:rPr>
              <w:t>Česká národní banka zajistí úzkou spolupráci včetně výměny informací mezi všemi dotčenými útvary při výkonu činností podle tohoto zákona, a to zejména pro účely postupu podle § 17, 19, 22 až 26a, § 77 a 78, § 81 až 81b, 98, 128b, 128c, 129 až 129d, 131 až 131c, 137, 159, 160 a § 168 odst. 1.</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§179 odst.1 písm.</w:t>
            </w:r>
            <w:r w:rsidRPr="00F851BD">
              <w:rPr>
                <w:sz w:val="18"/>
              </w:rPr>
              <w:t>a)</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color w:val="auto"/>
                <w:sz w:val="18"/>
              </w:rPr>
            </w:pPr>
            <w:r w:rsidRPr="00F851BD">
              <w:rPr>
                <w:color w:val="auto"/>
                <w:sz w:val="18"/>
              </w:rPr>
              <w:t xml:space="preserve">(1) Vykonává-li Česká národní banka nebo jiný subjekt nebo orgán podle tohoto zákona pravomoci, které mohou mít dopad na finanční stabilitu, veřejné rozpočty, mechanismus financování řešení krize, systém pojištění vkladů nebo systém pro odškodnění investorů jiného členského státu, dbá na transparentnost procesu výkonu této pravomoci. Dále Česká národní banka nebo jiný subjekt nebo orgán zohledňují zejména </w:t>
            </w:r>
          </w:p>
          <w:p w:rsidR="00B51D12" w:rsidRPr="004643DB" w:rsidRDefault="00B51D12" w:rsidP="00B51D12">
            <w:pPr>
              <w:pStyle w:val="Default"/>
              <w:shd w:val="clear" w:color="auto" w:fill="FFFFFF"/>
              <w:jc w:val="both"/>
              <w:rPr>
                <w:color w:val="auto"/>
                <w:sz w:val="18"/>
              </w:rPr>
            </w:pPr>
            <w:r w:rsidRPr="00F851BD">
              <w:rPr>
                <w:color w:val="auto"/>
                <w:sz w:val="18"/>
              </w:rPr>
              <w:t>a) potřebu spolupráce s jinými orgány nebo odpovědnými subjekty jiných členských států,</w:t>
            </w:r>
          </w:p>
        </w:tc>
        <w:tc>
          <w:tcPr>
            <w:tcW w:w="900" w:type="dxa"/>
            <w:tcBorders>
              <w:top w:val="nil"/>
              <w:left w:val="single" w:sz="4" w:space="0" w:color="auto"/>
              <w:bottom w:val="single" w:sz="4" w:space="0" w:color="auto"/>
              <w:right w:val="single" w:sz="4" w:space="0" w:color="auto"/>
            </w:tcBorders>
          </w:tcPr>
          <w:p w:rsidR="00B51D12" w:rsidRPr="00F851BD" w:rsidDel="0053770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23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Finanční podporu může subjekt skupiny v souladu s článkem 19 poskytnout, pouze pokud jsou splněny všechny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existuje reálný předpoklad, že poskytnutá podpora do významné míry vyřeší finanční obtíže subjektu skupiny přijímajícího podporu;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cílem poskytnutí finanční podpory je zachování nebo obnovení finanční stability skupiny jako celku nebo jakéhokoli ze subjektů skupiny a poskytnutí této podpory je v zájmu subjektu skupiny, který ji poskytuje;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finanční podpora se poskytuje na základě smluvních ujednání, včetně podmínek protiplnění v souladu s čl. 19 odst. 7;</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na základě informací dostupných vedoucímu orgánu subjektu skupiny, který finanční podporu poskytuje, v době přijetí rozhodnutí udělit finanční podporu existuje reálná vyhlídka na to, že subjekt skupiny přijímající podporu protiplnění za tuto podporu uhradí, a pokud byla podpora poskytnuta v podobě úvěru, že tento úvěr splatí. Pokud je podpora poskytnuta v podobě záruky nebo jakékoli formy zajištění, vztahuje se táž podmínka na závazek, který příjemci podpory vzniká v případě uplatnění této záruky nebo zajištění;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poskytnutí finanční podpory by neohrozilo likviditu nebo platební schopnost subjektu skupiny poskytujícího podporu;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poskytnutí finanční podpory by nemělo za následek vznik hrozby pro finanční stabilitu, zejména v členském státě subjektu skupiny, který ji poskytuje;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g) subjekt skupiny poskytující podporu v době, kdy je podpora poskytnuta, splňuje požadavky týkající se kapitálu nebo likvidity podle směrnice 2013/36/EU a veškeré požadavky uložené podle čl. 104 odst. 2 směrnice 2013/36/EU a poskytnutí dané finanční podpory nepovede k tomu, že by subjekt poskytující podporu tyto požadavky porušil, pokud to nepovolí příslušný orgán odpovědný za dohled nad ním na individuálním základě;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subjekt skupiny poskytující podporu splňuje v době, kdy je podpora poskytnuta, požadavky týkající se velké expozice podle nařízení (EU) č. 575/2013 a směrnice 2013/36/EU, včetně jakýchkoli požadavků vnitrostátních právních předpisů určujících použitelné varianty obsažené v uvedené směrnici, a poskytnutí dané finanční podpory nepovede k tomu, že by subjekt skupiny poskytující podporu tyto požadavky porušil, pokud to nepovolí příslušný orgán odpovědný za dohled nad ním na individuálním základě;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poskytnutí finanční podpory by neohrozilo způsobilost subjektu skupiny, který ji poskytuje, k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32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Člen skupiny je oprávněn poskytnout skupinovou podporu v souladu s § </w:t>
            </w:r>
            <w:smartTag w:uri="urn:schemas-microsoft-com:office:smarttags" w:element="metricconverter">
              <w:smartTagPr>
                <w:attr w:name="ProductID" w:val="27 a"/>
              </w:smartTagPr>
              <w:r w:rsidRPr="00F851BD">
                <w:rPr>
                  <w:sz w:val="18"/>
                  <w:szCs w:val="18"/>
                </w:rPr>
                <w:t>27 a</w:t>
              </w:r>
            </w:smartTag>
            <w:r w:rsidRPr="00F851BD">
              <w:rPr>
                <w:sz w:val="18"/>
                <w:szCs w:val="18"/>
              </w:rPr>
              <w:t xml:space="preserve"> 28 pouze pokud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lze důvodně předpokládat, že poskytnutí skupinové podpory významně napomůže odstranění finančních obtíží příjemce podpory,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cílem poskytnutí skupinové podpory je udržení nebo obnovení finanční stability dotčené skupiny jako celku nebo kteréhokoli člena této skupiny a poskytnutí této podpory je v zájmu toho člena skupiny, který ji poskytuje,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skupinová podpora bude poskytnuta v souladu s podmínkami podle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podmínkami stanovenými smlouvou o skupinové podpoře, </w:t>
            </w:r>
          </w:p>
          <w:p w:rsidR="00B51D12" w:rsidRPr="00F851BD" w:rsidRDefault="00B51D12" w:rsidP="00B51D12">
            <w:pPr>
              <w:pStyle w:val="Default"/>
              <w:shd w:val="clear" w:color="auto" w:fill="FFFFFF"/>
              <w:jc w:val="both"/>
              <w:rPr>
                <w:sz w:val="18"/>
                <w:szCs w:val="18"/>
              </w:rPr>
            </w:pPr>
            <w:r w:rsidRPr="00F851BD">
              <w:rPr>
                <w:sz w:val="18"/>
                <w:szCs w:val="18"/>
              </w:rPr>
              <w:t>d) na základě informací, které má člen skupiny</w:t>
            </w:r>
            <w:r w:rsidRPr="00F851BD">
              <w:rPr>
                <w:sz w:val="23"/>
                <w:szCs w:val="23"/>
              </w:rPr>
              <w:t xml:space="preserve"> </w:t>
            </w:r>
            <w:r w:rsidRPr="00F851BD">
              <w:rPr>
                <w:sz w:val="18"/>
                <w:szCs w:val="18"/>
              </w:rPr>
              <w:t xml:space="preserve">poskytující skupinovou podporu k dispozici v době rozhodování o jejím poskytnutí, lze důvodně předpokládat, že protiplnění za skupinovou podporu bude uhrazeno 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1. v případě, že skupinová podpora bude poskytnuta formou úvěru, bude tento úvěr příjemcem podpory ve sjednané lhůtě splacen,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2. v případě, že skupinová podpora bude poskytnuta formou vystavení záruky, obdrží poskytovatel ve sjednané lhůtě po uplatnění práv ze záruky úhradu odpovídající výši plnění poskytnutého ze záruky a sjednaných úroků, </w:t>
            </w:r>
          </w:p>
          <w:p w:rsidR="00B51D12" w:rsidRPr="00F851BD" w:rsidRDefault="00B51D12" w:rsidP="00B51D12">
            <w:pPr>
              <w:pStyle w:val="Default"/>
              <w:shd w:val="clear" w:color="auto" w:fill="FFFFFF"/>
              <w:jc w:val="both"/>
              <w:rPr>
                <w:sz w:val="18"/>
                <w:szCs w:val="18"/>
              </w:rPr>
            </w:pPr>
            <w:r w:rsidRPr="00F851BD">
              <w:rPr>
                <w:sz w:val="18"/>
                <w:szCs w:val="18"/>
              </w:rPr>
              <w:t xml:space="preserve">3. v případě, že skupinová podpora bude poskytnuta formou poskytnutí jiné formy zajištění, obdrží poskytovatel ve sjednané lhůtě po realizaci zajištění úhradu odpovídající výši majetkové újmy, kterou v důsledku realizace zajištění utrpěl, a sjednaných úroků,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e) poskytnutí skupinové podpory neohrozí likviditu a solventnost člena skupiny, který má tuto podporu poskytnout,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f) poskytnutí skupinové podpory neohrozí finanční stabilitu zejména toho členského státu, kde má sídlo poskytovatel skupinové podpory,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g) v době poskytnutí skupinové podpory bude splňovat požadavky týkající se kapitálu a likvidity, stanovené mu jinými právními předpisy nebo na jejich základě6), a poskytnutí skupinové podpory nepovede k neplnění těchto požadavků, ledaže orgán dohledu na individuálním základě udělí souhlas s neplněním těchto požadavků,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h) v době poskytnutí skupinové podpory bude splňovat požadavky týkající se maximální přípustné výše úvěrové expozice, stanovené podle jiného právního předpisu a podle nařízení Evropského parlamentu a Rady (EU) č. 575/2013 nebo na jejich základě, a poskytnutí skupinové podpory nepovede k neplnění těchto požadavků, ledaže orgán dohledu na individuálním základě udělí souhlas s neplněním těchto požadavků, a </w:t>
            </w:r>
          </w:p>
          <w:p w:rsidR="00B51D12" w:rsidRPr="00D95913" w:rsidRDefault="00B51D12" w:rsidP="00B51D12">
            <w:pPr>
              <w:pStyle w:val="Default"/>
              <w:shd w:val="clear" w:color="auto" w:fill="FFFFFF"/>
              <w:jc w:val="both"/>
              <w:rPr>
                <w:sz w:val="18"/>
                <w:szCs w:val="18"/>
              </w:rPr>
            </w:pPr>
            <w:r w:rsidRPr="00F851BD">
              <w:rPr>
                <w:sz w:val="18"/>
                <w:szCs w:val="18"/>
              </w:rPr>
              <w:t>i) poskytnutí skupinové podpory neohrozí jeho způsobilost k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23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EBA vypracuje návrhy regulačních technických norem upřesňujících podmínky stanovené v odst. 1 písm. a), c), e) a 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předloží tyto návrhy regulačních technických norem Komisi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t xml:space="preserve"> </w:t>
            </w:r>
            <w:r w:rsidRPr="00883989">
              <w:rPr>
                <w:i/>
                <w:sz w:val="18"/>
                <w:szCs w:val="18"/>
              </w:rPr>
              <w:t>Ustanovení upravuje povinnosti EBA a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23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EBA vydá do 3. ledna 2016 na podporu sbližování postupů obecné pokyny v souladu s článkem 16 nařízení (EU) č. 1093/2010 upřesňující podmínky stanovené v odst. 1 písm. b), d), f), g) a h)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t xml:space="preserve"> </w:t>
            </w:r>
            <w:r w:rsidRPr="00883989">
              <w:rPr>
                <w:i/>
                <w:sz w:val="18"/>
                <w:szCs w:val="18"/>
              </w:rPr>
              <w:t>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F052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Rozhodnutí o poskytnutí vnitroskupinové finanční podpory v souladu s dohodou přijímá vedoucí orgán subjektu skupiny poskytujícího finanční podporu. Toto rozhodnutí musí být odůvodněné a uvádět cíl navrhované finanční podpory. Rozhodnutí musí uvádět zejména, jak poskytnutí finanční podpory splňuje podmínky stanovené v čl. 23 odst. 1. Rozhodnutí o přijetí vnitroskupinové finanční podpory v souladu s dohodou přijímá vedoucí orgán subjektu skupiny přijímajícího finanční podporu.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§33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D95913" w:rsidRDefault="00B51D12" w:rsidP="00B51D12">
            <w:pPr>
              <w:pStyle w:val="Default"/>
              <w:shd w:val="clear" w:color="auto" w:fill="FFFFFF"/>
              <w:jc w:val="both"/>
              <w:rPr>
                <w:sz w:val="18"/>
                <w:szCs w:val="18"/>
              </w:rPr>
            </w:pPr>
            <w:r w:rsidRPr="00F851BD">
              <w:rPr>
                <w:sz w:val="18"/>
                <w:szCs w:val="18"/>
              </w:rPr>
              <w:t xml:space="preserve">(1) O poskytnutí skupinové podpory rozhoduje vedoucí orgán toho člena skupiny, který zamýšlí podporu poskytnout. Toto rozhodnutí musí být vyhotoveno písemně, podepsáno osobou nebo osobami oprávněnými poskytovatele podpory v této věci zastupovat a musí obsahovat řádné odůvodnění, včetně popisu, jak je zajištěn soulad s požadavky tohoto zákona, zejména s podmínkami uvedenými v § </w:t>
            </w:r>
            <w:smartTag w:uri="urn:schemas-microsoft-com:office:smarttags" w:element="metricconverter">
              <w:smartTagPr>
                <w:attr w:name="ProductID" w:val="28 a"/>
              </w:smartTagPr>
              <w:r w:rsidRPr="00F851BD">
                <w:rPr>
                  <w:sz w:val="18"/>
                  <w:szCs w:val="18"/>
                </w:rPr>
                <w:t>28 a</w:t>
              </w:r>
            </w:smartTag>
            <w:r w:rsidRPr="00F851BD">
              <w:rPr>
                <w:sz w:val="18"/>
                <w:szCs w:val="18"/>
              </w:rPr>
              <w:t xml:space="preserve"> </w:t>
            </w:r>
            <w:smartTag w:uri="urn:schemas-microsoft-com:office:smarttags" w:element="metricconverter">
              <w:smartTagPr>
                <w:attr w:name="ProductID" w:val="32, a"/>
              </w:smartTagPr>
              <w:r w:rsidRPr="00F851BD">
                <w:rPr>
                  <w:sz w:val="18"/>
                  <w:szCs w:val="18"/>
                </w:rPr>
                <w:t>32, a</w:t>
              </w:r>
            </w:smartTag>
            <w:r w:rsidRPr="00F851BD">
              <w:rPr>
                <w:sz w:val="18"/>
                <w:szCs w:val="18"/>
              </w:rPr>
              <w:t xml:space="preserve"> uvést cíl nebo cíle poskytnutí skupinové podpory. </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§33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O přijetí skupinové podpory rozhoduje vedoucí orgán člena skupiny, který zamýšlí podporu přijmout. To platí i v případě, kdy příjemcem skupinové podpory má být zahraniční osoba. Rozhodnutí o přijetí </w:t>
            </w:r>
            <w:r w:rsidRPr="00F851BD">
              <w:rPr>
                <w:sz w:val="18"/>
                <w:szCs w:val="18"/>
              </w:rPr>
              <w:lastRenderedPageBreak/>
              <w:t>skupinové podpory musí být vyhotoveno písemně a podepsáno osobou nebo osobami oprávněnými příjemce podpory v této věci zastupovat.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F052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25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Před poskytnutím podpory v souladu s dohodou o vnitroskupinové finanční podpoře vedoucí orgán subjektu skupiny, který zamýšlí finanční podporu poskytnout, oznámí tuto skutečnost: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svému příslušnému orgánu;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kde je to relevantní, orgánu vykonávajícímu dohled na konsolidovaném základě, pokud se liší od orgánů uvedených v písmenech a) a c);</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příslušnému orgánu subjektu skupiny přijímajícího finanční podporu, pokud se liší od orgánů uvedených v písmenech a) a b);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orgánu EBA.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Oznámení musí obsahovat odůvodněné rozhodnutí vedoucího orgánu v souladu s článkem </w:t>
            </w:r>
            <w:smartTag w:uri="urn:schemas-microsoft-com:office:smarttags" w:element="metricconverter">
              <w:smartTagPr>
                <w:attr w:name="ProductID" w:val="24 a"/>
              </w:smartTagPr>
              <w:r w:rsidRPr="00F851BD">
                <w:rPr>
                  <w:sz w:val="18"/>
                </w:rPr>
                <w:t>24 a</w:t>
              </w:r>
            </w:smartTag>
            <w:r w:rsidRPr="00F851BD">
              <w:rPr>
                <w:sz w:val="18"/>
              </w:rPr>
              <w:t xml:space="preserve"> podrobnosti navrhované finanční podpory, včetně kopie dohody o vnitroskupinové finanční podpoře.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Člen skupiny, který zamýšlí poskytnout skupinovou podporu, oznámí před jejím poskytnutím tento záměr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České národní bance,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orgánu dohledu na konsolidovaném základě,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orgánu dohledu nad příjemcem skupinové podpory a </w:t>
            </w:r>
          </w:p>
          <w:p w:rsidR="00B51D12" w:rsidRPr="003F052B" w:rsidRDefault="00B51D12" w:rsidP="00B51D12">
            <w:pPr>
              <w:pStyle w:val="Default"/>
              <w:shd w:val="clear" w:color="auto" w:fill="FFFFFF"/>
              <w:jc w:val="both"/>
              <w:rPr>
                <w:sz w:val="18"/>
                <w:szCs w:val="18"/>
              </w:rPr>
            </w:pPr>
            <w:r w:rsidRPr="00F851BD">
              <w:rPr>
                <w:sz w:val="18"/>
                <w:szCs w:val="18"/>
              </w:rPr>
              <w:t>d) Evropskému orgánu pro bankovnictví.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§34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3F052B">
              <w:rPr>
                <w:sz w:val="18"/>
                <w:szCs w:val="18"/>
              </w:rPr>
              <w:t>(2) K oznámení přiloží rozhodnutí podle § 33 a podrobný popis všech dalších relevantních aspektů zamýšlené skupinové podpory, které nejsou obsaženy v tomto rozhodnutí, a dále kopii smlouvy o skupinové podpoře a potvrzení o její závaznosti ve vztahu k subjektům, mezi kterými má dojít k poskytnutí skupinové podpory.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25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Ve lhůtě pěti pracovních dnů po obdržení úplného oznámení může příslušný orgán subjektu skupiny poskytujícího finanční podporu poskytnutí finanční podpory povolit nebo ji zakázat nebo omezit, jestliže usoudí, že nejsou splněny podmínky pro vnitroskupinovou finanční podporu stanovené v článku 23. Rozhodnutí příslušného orgánu zakázat nebo omezit finanční podporu musí být odůvodněné.</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§34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3F052B" w:rsidRDefault="00B51D12" w:rsidP="00B51D12">
            <w:pPr>
              <w:pStyle w:val="Default"/>
              <w:shd w:val="clear" w:color="auto" w:fill="FFFFFF"/>
              <w:jc w:val="both"/>
              <w:rPr>
                <w:sz w:val="18"/>
                <w:szCs w:val="18"/>
              </w:rPr>
            </w:pPr>
            <w:r w:rsidRPr="00F851BD">
              <w:rPr>
                <w:sz w:val="18"/>
                <w:szCs w:val="18"/>
              </w:rPr>
              <w:t>(3) Česká národní banka povolí poskytnutí skupinové podpory, jsou-li splněny podmínky stanovené tímto zákonem pro její poskytnutí. V opačném případě poskytnutí skupinové podpory omezí nebo zakáže. Správní řízení je zahájeno dnem, kdy bylo České národní bance doručeno oznámení, které splňuje náležitosti podle odstavce 2. Lhůta pro vydání rozhodnutí je 5 pracovních dnů ode dne, kdy bylo České národní bance doručeno oznámení, které splňuje náležitosti podle odstavce 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E752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25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Příslušný orgán své rozhodnutí povolit, zakázat nebo omezit finanční podporu ihned oznámí: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orgánu vykonávajícímu dohled na konsolidovaném základě;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příslušnému orgánu subjektu skupiny přijímajícího finanční pomoc;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orgánu EBA.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Orgán vykonávající dohled na konsolidovaném základě ihned informuje ostatní členy kolegia dohledu a členy kolegia k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§34 odst.5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pPr>
            <w:r w:rsidRPr="00F851BD">
              <w:rPr>
                <w:sz w:val="18"/>
                <w:szCs w:val="18"/>
              </w:rPr>
              <w:t xml:space="preserve">(5) O svém rozhodnutí povolit, zakázat nebo omezit poskytnutí skupinové podpory Česká národní banka informuje bez zbytečného odkladu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orgán dohledu na konsolidovaném základě,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orgán dohledu nad příjemcem skupinové podpory a </w:t>
            </w:r>
          </w:p>
          <w:p w:rsidR="00B51D12" w:rsidRPr="00F851BD" w:rsidRDefault="00B51D12" w:rsidP="00B51D12">
            <w:pPr>
              <w:pStyle w:val="Default"/>
              <w:shd w:val="clear" w:color="auto" w:fill="FFFFFF"/>
              <w:jc w:val="both"/>
              <w:rPr>
                <w:sz w:val="18"/>
                <w:szCs w:val="18"/>
              </w:rPr>
            </w:pPr>
            <w:r w:rsidRPr="00F851BD">
              <w:rPr>
                <w:sz w:val="18"/>
                <w:szCs w:val="18"/>
              </w:rPr>
              <w:t xml:space="preserve">c) Evropský orgán pro bankovnictví. </w:t>
            </w: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§35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Je-li Česká národní banka orgánem dohledu na konsolidovaném základě nad skupinou, informuje o rozhodnutí povolit, zakázat nebo omezit poskytnutí skupinové podpory, které vydala nebo které jí předal jiný orgán dohledu, bez zbytečného odkladu ostatní členy příslušného kolegia a členy kolegia příslušného k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25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Má-li orgán vykonávající dohled na konsolidovaném základě nebo příslušný orgán odpovědný za subjekt skupiny přijímající podporu proti rozhodnutí zakázat nebo omezit podporu námitky, může věc do dvou dnů předložit orgánu EBA a požádat jej o pomoc v souladu s článkem 31 nařízení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§35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3F052B" w:rsidRDefault="00B51D12" w:rsidP="00B51D12">
            <w:pPr>
              <w:pStyle w:val="Default"/>
              <w:shd w:val="clear" w:color="auto" w:fill="FFFFFF"/>
              <w:jc w:val="both"/>
              <w:rPr>
                <w:sz w:val="18"/>
                <w:szCs w:val="18"/>
              </w:rPr>
            </w:pPr>
            <w:r w:rsidRPr="00F851BD">
              <w:rPr>
                <w:sz w:val="18"/>
                <w:szCs w:val="18"/>
              </w:rPr>
              <w:t>(2) Je-li Česká národní banka orgánem dohledu nad příjemcem skupinové podpory, nebo je-li orgánem dohledu na konsolidovaném základě nad dotčenou skupinou, je do 2 dnů ode dne, kdy byla informována o vydání rozhodnutí, kterým bylo poskytnutí skupinové podpory omezeno nebo zakázáno, oprávněna předat Evropskému orgánu pro bankovnictví námitky proti takovému rozhodnutí a požádat o asistenci v souladu s čl. 31 nařízení Evropského parlamentu a Rady (EU) č. 1093/2010.</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25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Pokud příslušný orgán nezakáže nebo neomezí finanční podporu ve lhůtě uvedené v odstavci 2 nebo ji schválil před koncem této lhůty, může být finanční podpora poskytnuta v souladu s podmínkami předloženými příslušnému orgánu.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§34 odst.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Nevydá-li Česká národní banka rozhodnutí, kterým zakáže nebo omezí poskytnutí skupinové podpory ve stanovené lhůtě, platí, že vydala souhlasné rozhodnutí a skupinová podpora může být poskytnuta za podmínek uvedených v oznámení a jeho přílohách podle odstavce 1.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F052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25 odst. 6</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Rozhodnutí vedoucího orgánu instituce o poskytnutí finanční podpory musí být předáno: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příslušnému orgánu;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kde je to relevantní, orgánu vykonávajícímu dohled na konsolidovaném základě, pokud se liší od orgánů uvedených v písmenech a) a c),</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příslušnému orgánu subjektu skupiny přijímajícího finanční pomoc, pokud se liší od orgánů uvedených v písmenech a) a b),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orgánu EBA.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Orgán vykonávající dohled na konsolidovaném základě ihned informuje ostatní členy kolegia dohledu a členy kolegia k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§33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Vyhotovení rozhodnutí o poskytnutí skupinové podpory je osoba podle odstavce 1 povinna předat </w:t>
            </w:r>
          </w:p>
          <w:p w:rsidR="00B51D12" w:rsidRPr="00F851BD" w:rsidRDefault="00B51D12" w:rsidP="00B51D12">
            <w:pPr>
              <w:pStyle w:val="Default"/>
              <w:shd w:val="clear" w:color="auto" w:fill="FFFFFF"/>
              <w:spacing w:after="28"/>
              <w:jc w:val="both"/>
              <w:rPr>
                <w:sz w:val="18"/>
                <w:szCs w:val="18"/>
              </w:rPr>
            </w:pPr>
            <w:r w:rsidRPr="00F851BD">
              <w:rPr>
                <w:sz w:val="18"/>
                <w:szCs w:val="18"/>
              </w:rPr>
              <w:t xml:space="preserve">a) České národní bance, </w:t>
            </w:r>
          </w:p>
          <w:p w:rsidR="00B51D12" w:rsidRPr="00F851BD" w:rsidRDefault="00B51D12" w:rsidP="00B51D12">
            <w:pPr>
              <w:pStyle w:val="Default"/>
              <w:shd w:val="clear" w:color="auto" w:fill="FFFFFF"/>
              <w:spacing w:after="28"/>
              <w:jc w:val="both"/>
              <w:rPr>
                <w:sz w:val="18"/>
                <w:szCs w:val="18"/>
              </w:rPr>
            </w:pPr>
            <w:r w:rsidRPr="00F851BD">
              <w:rPr>
                <w:sz w:val="18"/>
                <w:szCs w:val="18"/>
              </w:rPr>
              <w:t xml:space="preserve">b) orgánu dohledu na konsolidovaném základě, </w:t>
            </w:r>
          </w:p>
          <w:p w:rsidR="00B51D12" w:rsidRPr="00F851BD" w:rsidRDefault="00B51D12" w:rsidP="00B51D12">
            <w:pPr>
              <w:pStyle w:val="Default"/>
              <w:shd w:val="clear" w:color="auto" w:fill="FFFFFF"/>
              <w:spacing w:after="28"/>
              <w:jc w:val="both"/>
              <w:rPr>
                <w:sz w:val="18"/>
                <w:szCs w:val="18"/>
              </w:rPr>
            </w:pPr>
            <w:r w:rsidRPr="00F851BD">
              <w:rPr>
                <w:sz w:val="18"/>
                <w:szCs w:val="18"/>
              </w:rPr>
              <w:t xml:space="preserve">c) orgánu dohledu nad příjemcem skupinové podpory a </w:t>
            </w:r>
          </w:p>
          <w:p w:rsidR="00B51D12" w:rsidRPr="003F052B" w:rsidRDefault="00B51D12" w:rsidP="00B51D12">
            <w:pPr>
              <w:pStyle w:val="Default"/>
              <w:shd w:val="clear" w:color="auto" w:fill="FFFFFF"/>
              <w:jc w:val="both"/>
              <w:rPr>
                <w:sz w:val="23"/>
                <w:szCs w:val="23"/>
              </w:rPr>
            </w:pPr>
            <w:r w:rsidRPr="00F851BD">
              <w:rPr>
                <w:sz w:val="18"/>
                <w:szCs w:val="18"/>
              </w:rPr>
              <w:t>d) Evropskému orgánu pro bankovnictví.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§33 odst.4</w:t>
            </w:r>
          </w:p>
        </w:tc>
        <w:tc>
          <w:tcPr>
            <w:tcW w:w="5400" w:type="dxa"/>
            <w:gridSpan w:val="4"/>
            <w:tcBorders>
              <w:top w:val="nil"/>
              <w:left w:val="single" w:sz="4" w:space="0" w:color="auto"/>
              <w:bottom w:val="single" w:sz="4" w:space="0" w:color="auto"/>
              <w:right w:val="single" w:sz="4" w:space="0" w:color="auto"/>
            </w:tcBorders>
          </w:tcPr>
          <w:p w:rsidR="00B51D12" w:rsidRPr="003F052B" w:rsidRDefault="00B51D12" w:rsidP="00B51D12">
            <w:pPr>
              <w:pStyle w:val="Default"/>
              <w:shd w:val="clear" w:color="auto" w:fill="FFFFFF"/>
              <w:jc w:val="both"/>
              <w:rPr>
                <w:sz w:val="23"/>
                <w:szCs w:val="23"/>
              </w:rPr>
            </w:pPr>
            <w:r w:rsidRPr="00F851BD">
              <w:rPr>
                <w:sz w:val="18"/>
                <w:szCs w:val="18"/>
              </w:rPr>
              <w:t>(4) Je-li Česká národní banka orgánem dohledu na</w:t>
            </w:r>
            <w:r w:rsidRPr="00F851BD">
              <w:rPr>
                <w:sz w:val="23"/>
                <w:szCs w:val="23"/>
              </w:rPr>
              <w:t xml:space="preserve"> </w:t>
            </w:r>
            <w:r w:rsidRPr="00F851BD">
              <w:rPr>
                <w:sz w:val="18"/>
                <w:szCs w:val="18"/>
              </w:rPr>
              <w:t>konsolidovaném</w:t>
            </w:r>
            <w:r w:rsidRPr="00F851BD">
              <w:rPr>
                <w:sz w:val="23"/>
                <w:szCs w:val="23"/>
              </w:rPr>
              <w:t xml:space="preserve"> </w:t>
            </w:r>
            <w:r w:rsidRPr="00F851BD">
              <w:rPr>
                <w:sz w:val="18"/>
                <w:szCs w:val="18"/>
              </w:rPr>
              <w:t>základě nad skupinou, mezi jejímiž členy má dojít k poskytnutí skupinové podpory, informuje o rozhodnutí podle odstavce 1 bez zbytečného odkladu ostatní členy příslušného kolegia orgánů dohledu a členy kolegia příslušného k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F052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25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 xml:space="preserve">Pokud příslušný orgán podle odstavce 2 tohoto článku omezí nebo zakáže finanční podporu skupiny a pokud skupinový ozdravný plán v souladu s čl. 7 odst. 5 odkazuje na vnitroskupinovou finanční podporu, může příslušný orgán subjektu skupiny, ve vztahu k němuž je podpora omezena nebo zakázána, požádat orgán vykonávající dohled na konsolidovaném základě, aby zahájil nové posouzení ozdravného plánu </w:t>
            </w:r>
            <w:r w:rsidRPr="00F851BD">
              <w:rPr>
                <w:sz w:val="18"/>
              </w:rPr>
              <w:lastRenderedPageBreak/>
              <w:t>podle článku 8, nebo je-li ozdravný plán vypracován na individuálním základě, požádat subjekt skupiny, aby předložil přepracovaný ozdravný plán.</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§35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3F052B" w:rsidRDefault="00B51D12" w:rsidP="00B51D12">
            <w:pPr>
              <w:pStyle w:val="Default"/>
              <w:shd w:val="clear" w:color="auto" w:fill="FFFFFF"/>
              <w:jc w:val="both"/>
              <w:rPr>
                <w:sz w:val="18"/>
                <w:szCs w:val="18"/>
              </w:rPr>
            </w:pPr>
            <w:r w:rsidRPr="00F851BD">
              <w:rPr>
                <w:sz w:val="18"/>
                <w:szCs w:val="18"/>
              </w:rPr>
              <w:t xml:space="preserve">(3) Je-li Česká národní banka orgánem dohledu na konsolidovaném základě nad skupinou, jejíž skupinový ozdravný plán obsahuje možnost využít skupinové podpory a některý z orgánů dohledu nad členy této skupiny rozhodl o zákazu nebo omezení poskytnutí skupinové podpory mezi členy této skupiny, Česká národní banka jako orgán dohledu na konsolidovaném základě může zahájit přehodnocení skupinového </w:t>
            </w:r>
            <w:r w:rsidRPr="00F851BD">
              <w:rPr>
                <w:sz w:val="18"/>
                <w:szCs w:val="18"/>
              </w:rPr>
              <w:lastRenderedPageBreak/>
              <w:t>ozdravného plánu; je-li o to požádána orgánem dohledu nad členem skupiny, jemuž bylo znemožněno přijetí skupinové podpory, nebo jemuž byla tato podpora omezena, je povinna provést přehodnocení skupinového ozdravného plánu. Česká národní banka jako orgán dohledu může dále vyzvat člena dotčené skupiny, jemuž bylo znemožněno přijetí skupinové podpory, nebo jemuž byla tato podpora omezena, a který podléhá jejímu dohledu na individuálním základě, aby aktualizoval svůj individuální ozdravný plán.</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§35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pPr>
            <w:r w:rsidRPr="00F851BD">
              <w:rPr>
                <w:sz w:val="18"/>
                <w:szCs w:val="18"/>
              </w:rPr>
              <w:t xml:space="preserve">(4) Obsahuje-li skupinový ozdravný plán možnost využít skupinové podpory a některý z orgánů dohledu nad členy této skupiny rozhodl o zákazu nebo omezení poskytnutí skupinové podpory členu skupiny se sídlem na území České republiky, může Česká národní banka jako orgán dohledu nad ovládanou osobou </w:t>
            </w:r>
          </w:p>
          <w:p w:rsidR="00B51D12" w:rsidRPr="00F851BD" w:rsidRDefault="00B51D12" w:rsidP="00B51D12">
            <w:pPr>
              <w:pStyle w:val="Default"/>
              <w:shd w:val="clear" w:color="auto" w:fill="FFFFFF"/>
              <w:jc w:val="both"/>
              <w:rPr>
                <w:sz w:val="18"/>
                <w:szCs w:val="18"/>
              </w:rPr>
            </w:pPr>
            <w:r w:rsidRPr="00F851BD">
              <w:rPr>
                <w:sz w:val="18"/>
                <w:szCs w:val="18"/>
              </w:rPr>
              <w:t xml:space="preserve">a) požádat orgán dohledu na konsolidovaném základě, aby zahájil přehodnocení skupinového ozdravného plánu, nebo </w:t>
            </w:r>
          </w:p>
          <w:p w:rsidR="00B51D12" w:rsidRPr="00F851BD" w:rsidRDefault="00B51D12" w:rsidP="00B51D12">
            <w:pPr>
              <w:pStyle w:val="Default"/>
              <w:shd w:val="clear" w:color="auto" w:fill="FFFFFF"/>
              <w:jc w:val="both"/>
              <w:rPr>
                <w:sz w:val="18"/>
                <w:szCs w:val="18"/>
              </w:rPr>
            </w:pPr>
            <w:r w:rsidRPr="00F851BD">
              <w:rPr>
                <w:color w:val="auto"/>
                <w:sz w:val="18"/>
                <w:szCs w:val="18"/>
              </w:rPr>
              <w:t>b) vyzvat člena dotčené skupiny, jemuž bylo přijetí skupinové podpory znemožněno nebo omezeno, aby aktualizoval svůj individuální ozdravný plán</w:t>
            </w:r>
            <w:r>
              <w:rPr>
                <w:color w:val="auto"/>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26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Členské státy zajistí, aby subjekty skupiny zveřejnily informaci, zda uzavřely či neuzavřely dohodu o vnitroskupinové finanční podpoře podle článku </w:t>
            </w:r>
            <w:smartTag w:uri="urn:schemas-microsoft-com:office:smarttags" w:element="metricconverter">
              <w:smartTagPr>
                <w:attr w:name="ProductID" w:val="19, a"/>
              </w:smartTagPr>
              <w:r w:rsidRPr="00F851BD">
                <w:rPr>
                  <w:sz w:val="18"/>
                </w:rPr>
                <w:t>19, a</w:t>
              </w:r>
            </w:smartTag>
            <w:r w:rsidRPr="00F851BD">
              <w:rPr>
                <w:sz w:val="18"/>
              </w:rPr>
              <w:t xml:space="preserve"> zveřejnily popis obecných podmínek takové dohody a názvy subjektů skupiny, které jsou jejími stranami, a aby uvedené informace alespoň jednou ročně aktualizovaly.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Použijí se články 431 až 434 nařízení (EU) č. 575/2013.</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36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Člen skupiny bez zbytečného odkladu na svých internetových stránkách uveřejní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zda se stal stranou smlouvy o skupinové podpoře, a </w:t>
            </w:r>
          </w:p>
          <w:p w:rsidR="00B51D12" w:rsidRPr="00F851BD" w:rsidRDefault="00B51D12" w:rsidP="00B51D12">
            <w:pPr>
              <w:pStyle w:val="Default"/>
              <w:shd w:val="clear" w:color="auto" w:fill="FFFFFF"/>
              <w:jc w:val="both"/>
              <w:rPr>
                <w:sz w:val="18"/>
                <w:szCs w:val="18"/>
              </w:rPr>
            </w:pPr>
            <w:r w:rsidRPr="00F851BD">
              <w:rPr>
                <w:sz w:val="18"/>
                <w:szCs w:val="18"/>
              </w:rPr>
              <w:t xml:space="preserve">b) popis obecných podmínek smlouvy o skupinové podpoře, jejíž stranou se stal, a identifikační údaje ostatních stran této smlouvy. </w:t>
            </w:r>
          </w:p>
          <w:p w:rsidR="00B51D12" w:rsidRPr="002A70F7" w:rsidRDefault="00B51D12" w:rsidP="00B51D12">
            <w:pPr>
              <w:pStyle w:val="Default"/>
              <w:shd w:val="clear" w:color="auto" w:fill="FFFFFF"/>
              <w:jc w:val="both"/>
              <w:rPr>
                <w:sz w:val="18"/>
                <w:szCs w:val="18"/>
              </w:rPr>
            </w:pPr>
            <w:r w:rsidRPr="00F851BD">
              <w:rPr>
                <w:sz w:val="18"/>
                <w:szCs w:val="18"/>
              </w:rPr>
              <w:t>(2) Informace uveřejněné podle odstavce 1 je člen skupiny povinen aktualizovat bez zbytečného odkladu poté, kdy dojde k jejich změně, nejméně však jednou ročně. Pro uveřejnění informací podle odstavce 1 platí požadavky stanovené v čl. 431 až 434 nařízení Evropského parlamentu a Rady (EU) č. 575/2013.</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26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EBA vypracuje návrhy prováděcích technických norem upřesňujících formu a obsah popisu uvedeného v odstavci 1.</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předloží tyto návrhy prováděcích technických norem Komisi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návrhy prováděcích technických norem uvedených v prvním pododstavci v souladu s článkem 15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t xml:space="preserve"> </w:t>
            </w:r>
            <w:r w:rsidRPr="00883989">
              <w:rPr>
                <w:i/>
                <w:sz w:val="18"/>
                <w:szCs w:val="18"/>
              </w:rPr>
              <w:t xml:space="preserve">Ustanovení upravuje povinnosti EBA a Komise.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0662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27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Pokud instituce porušuje nebo, mimo jiné z důvodu rychle se zhoršujících finančních podmínek, včetně zhoršující se likvidní situace, rostoucí míry cizího financování, nesplácených úvěrů nebo koncentrace expozic, posuzováno na základě souboru podmínek, které mohou zahrnout požadavek na kapitál instituce plus 1,5 procentního bodu, </w:t>
            </w:r>
            <w:r w:rsidRPr="00F851BD">
              <w:rPr>
                <w:sz w:val="18"/>
              </w:rPr>
              <w:lastRenderedPageBreak/>
              <w:t xml:space="preserve">pravděpodobně v blízké budoucnosti nebude splňovat kterýkoli požadavek nařízení (EU) č. 575/2013, směrnice 2013/36/EU nebo hlavy II směrnice 2014/65/EU nebo jakýkoli z článků 3 až 7, 14 až </w:t>
            </w:r>
            <w:smartTag w:uri="urn:schemas-microsoft-com:office:smarttags" w:element="metricconverter">
              <w:smartTagPr>
                <w:attr w:name="ProductID" w:val="17, a"/>
              </w:smartTagPr>
              <w:r w:rsidRPr="00F851BD">
                <w:rPr>
                  <w:sz w:val="18"/>
                </w:rPr>
                <w:t>17, a</w:t>
              </w:r>
            </w:smartTag>
            <w:r w:rsidRPr="00F851BD">
              <w:rPr>
                <w:sz w:val="18"/>
              </w:rPr>
              <w:t xml:space="preserve"> článků 24, </w:t>
            </w:r>
            <w:smartTag w:uri="urn:schemas-microsoft-com:office:smarttags" w:element="metricconverter">
              <w:smartTagPr>
                <w:attr w:name="ProductID" w:val="25 a"/>
              </w:smartTagPr>
              <w:r w:rsidRPr="00F851BD">
                <w:rPr>
                  <w:sz w:val="18"/>
                </w:rPr>
                <w:t>25 a</w:t>
              </w:r>
            </w:smartTag>
            <w:r w:rsidRPr="00F851BD">
              <w:rPr>
                <w:sz w:val="18"/>
              </w:rPr>
              <w:t xml:space="preserve"> 26 nařízení (EU) č. 600/2014, zajistí členské státy, aby příslušné orgány měly k dispozici, aniž jsou dotčena případná opatření uvedená v článku 104 směrnice 2013/36/EU, alespoň tato opatření: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uložit vedoucímu orgánu instituce, aby zavedl jeden nebo více mechanismů nebo opatření uvedených v ozdravném plánu nebo v souladu s čl. 5 odst. 2 aktualizoval takový ozdravný plán, pokud se okolnosti, které vedly ke včasnému zásahu, liší od předpokladů uvedených v původním ozdravném plánu, a zavedl jeden nebo více mechanismů nebo opatření stanovených v aktualizovaném plánu v určité lhůtě s cílem zajistit, že podmínky uvedené v návětí již nebudou platit;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uložit vedoucímu orgánu instituce, aby posoudil situaci, identifikoval opatření k překonání jakýchkoli zjištěných problémů a vypracoval akční program k jejich překonání a harmonogram jeho provádění;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uložit vedoucímu orgánu instituce, aby svolal – nebo svolat přímo, pokud tak vedoucí orgán neučiní –, valnou hromadu akcionářů instituce, a v obou případech stanovit její pořad jednání a požadovat, aby akcionáři projednali přijetí určitých rozhodnutí;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uložit odvolání nebo nahrazení jednoho nebo více členů vedoucího orgánu nebo vrcholného vedení, pokud je zjištěno, že tyto osoby nejsou schopny plnit své úkoly podle článku 13 směrnice 2013/36/EU nebo článku 9 směrnice 2014/65/EU;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uložit vedoucímu orgánu instituce, aby v souladu s případným ozdravným plánem vypracoval plán pro jednání o restrukturalizaci dluhů s některými nebo všemi jejími věřiteli;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požadovat změny obchodní strategie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požadovat změny právní nebo provozní struktury instituce;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získat, a to i prostřednictvím kontrol na místě, a poskytnout orgánu příslušnému k řešení krize veškeré informace nezbytné k aktualizaci plánu řešení krize a přípravě možného řešení krize instituce a k ocenění aktiv a závazků instituce v souladu s článkem 36.</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§37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V případě zjištění nedostatku v činnosti instituce se sídlem v České republice podle tohoto zákona nebo jiného právního předpisu2), 6), nebo pokud má Česká národní banka důvodné podezření, že nedostatek v činnosti instituce může v blízké budoucnosti nastat, zejména v důsledku </w:t>
            </w:r>
            <w:r w:rsidRPr="00F851BD">
              <w:rPr>
                <w:sz w:val="18"/>
                <w:szCs w:val="18"/>
              </w:rPr>
              <w:lastRenderedPageBreak/>
              <w:t xml:space="preserve">rychlého zhoršení její finanční situace, může Česká národní banka uložit, aby instituce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provedla 1 nebo více opatření uvedených v ozdravném plánu nebo upravila ozdravný plán podle aktuální situace a provedla jedno nebo více opatření podle upraveného ozdravného plánu,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vypracovala analýzu své situace, identifikovala opatření k překonání zjištěných problémů a vypracovala plán opatření pro jejich odstranění, včetně časového harmonogramu,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zajistila svolání valné hromady nebo obdobného nejvyššího orgánu, která projedná informace a návrhy stanovené Českou národní bankou; v případě, že tak instituce neučiní, je Česká národní banka oprávněna svolat na její náklady valnou hromadu nebo obdobný nejvyšší orgán, přitom platí přiměřeně ustanovení stanov a zákona upravujícího právní poměry obchodních společností a družstev,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w:t>
            </w:r>
            <w:r w:rsidRPr="0040435B">
              <w:rPr>
                <w:sz w:val="18"/>
                <w:szCs w:val="18"/>
              </w:rPr>
              <w:t>odvolala nebo vyměnila člena vedoucího orgánu nebo osobu ve vrcholném vedení instituce, pokud člen nebo osoba nejsou nadále způsobilí zajistit plnění svých povinností podle jiných právních předpisů</w:t>
            </w:r>
            <w:r w:rsidRPr="0040435B">
              <w:rPr>
                <w:sz w:val="18"/>
                <w:szCs w:val="18"/>
                <w:vertAlign w:val="superscript"/>
              </w:rPr>
              <w:t>9)</w:t>
            </w:r>
            <w:r w:rsidRPr="0040435B">
              <w:rPr>
                <w:sz w:val="18"/>
                <w:szCs w:val="18"/>
              </w:rPr>
              <w:t>,</w:t>
            </w:r>
            <w:r w:rsidRPr="00F851BD">
              <w:rPr>
                <w:sz w:val="18"/>
                <w:szCs w:val="18"/>
              </w:rPr>
              <w:t xml:space="preserv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e) vypracovala realistický plán jednání o restrukturalizaci svých dluhů s jedním nebo více věřiteli, </w:t>
            </w:r>
          </w:p>
          <w:p w:rsidR="00B51D12" w:rsidRPr="00F851BD" w:rsidRDefault="00B51D12" w:rsidP="00B51D12">
            <w:pPr>
              <w:pStyle w:val="Default"/>
              <w:shd w:val="clear" w:color="auto" w:fill="FFFFFF"/>
              <w:jc w:val="both"/>
              <w:rPr>
                <w:sz w:val="18"/>
                <w:szCs w:val="18"/>
              </w:rPr>
            </w:pPr>
            <w:r w:rsidRPr="00F851BD">
              <w:rPr>
                <w:sz w:val="18"/>
                <w:szCs w:val="18"/>
              </w:rPr>
              <w:t xml:space="preserve">f) provedla změny ve své strategii podnikání, nebo </w:t>
            </w:r>
          </w:p>
          <w:p w:rsidR="00B51D12" w:rsidRPr="00F851BD" w:rsidRDefault="00B51D12" w:rsidP="00B51D12">
            <w:pPr>
              <w:pStyle w:val="Default"/>
              <w:shd w:val="clear" w:color="auto" w:fill="FFFFFF"/>
              <w:jc w:val="both"/>
              <w:rPr>
                <w:sz w:val="18"/>
                <w:szCs w:val="18"/>
              </w:rPr>
            </w:pPr>
          </w:p>
          <w:p w:rsidR="00B51D12" w:rsidRPr="00F851BD" w:rsidRDefault="00B51D12" w:rsidP="00B51D12">
            <w:pPr>
              <w:pStyle w:val="Default"/>
              <w:shd w:val="clear" w:color="auto" w:fill="FFFFFF"/>
              <w:jc w:val="both"/>
              <w:rPr>
                <w:sz w:val="18"/>
                <w:szCs w:val="18"/>
              </w:rPr>
            </w:pPr>
            <w:r w:rsidRPr="00F851BD">
              <w:rPr>
                <w:sz w:val="18"/>
                <w:szCs w:val="18"/>
              </w:rPr>
              <w:t>g) změnila svou právní formu stanovenou jinými právními předpisy nebo právní nebo provozní uspořádání.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0662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§37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Při vyhodnocení, zda dochází k rychlému zhoršení finanční situace podle odstavce 1, Česká národní banka využívá sadu indikátorů odrážejících zejména likviditní situaci, páku, poměr pohledávek v selhání a koncentraci úvěrových expozic u osoby podléhající jejímu dohledu; dále přihlíží ke skutečnosti, zda ukazatel kapitálového poměru této osoby přesahuje alespoň o 1,5 procentního bodu kapitálový požadavek podle právních předpisů upravujících kapitál instituce2), 6) s přihlédnutím k předepsanému způsobu naplňování tohoto kapitálového požadavku.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0662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183/2017</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§37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w:t>
            </w:r>
            <w:r w:rsidRPr="0040435B">
              <w:rPr>
                <w:sz w:val="18"/>
                <w:szCs w:val="18"/>
              </w:rPr>
              <w:t>Odstavci 1 až 3 není dotčena pravomoc České národní banky ukládat povinné osobě opatření nebo správní tresty podle jiného právního předpisu</w:t>
            </w:r>
            <w:r w:rsidRPr="0040435B">
              <w:rPr>
                <w:sz w:val="18"/>
                <w:szCs w:val="18"/>
                <w:vertAlign w:val="superscript"/>
              </w:rPr>
              <w:t>10)</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183/2017</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§39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Pr="0040435B">
              <w:rPr>
                <w:sz w:val="18"/>
                <w:szCs w:val="18"/>
              </w:rPr>
              <w:t>Odstavci 1 a 2 není dotčena pravomoc České národní banky ukládat povinné osobě opatření nebo správní tresty podle jiného právního předpisu</w:t>
            </w:r>
            <w:r w:rsidRPr="0040435B">
              <w:rPr>
                <w:sz w:val="18"/>
                <w:szCs w:val="18"/>
                <w:vertAlign w:val="superscript"/>
              </w:rPr>
              <w:t>6)</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C41B8">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27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zajistí, aby příslušné orgány bezodkladně oznámily orgánům příslušným k řešení krize o zjištění, že podmínky stanovené v odstavci 1 byly ve vztahu k určité instituci splněny,</w:t>
            </w:r>
          </w:p>
          <w:p w:rsidR="00B51D12" w:rsidRPr="00F851BD" w:rsidRDefault="00B51D12" w:rsidP="00B51D12">
            <w:pPr>
              <w:shd w:val="clear" w:color="auto" w:fill="FFFFFF"/>
              <w:jc w:val="both"/>
              <w:rPr>
                <w:sz w:val="18"/>
              </w:rPr>
            </w:pPr>
            <w:r w:rsidRPr="00F851BD">
              <w:rPr>
                <w:sz w:val="18"/>
              </w:rPr>
              <w:t xml:space="preserve"> a aby pravomoci orgánů příslušných k řešení krize zahrnovaly pravomoc uložit instituci, aby oslovila potenciální kupující za účelem přípravy řešení krize instituce, s výhradou podmínek stanovených v čl. 39 odst. </w:t>
            </w:r>
            <w:smartTag w:uri="urn:schemas-microsoft-com:office:smarttags" w:element="metricconverter">
              <w:smartTagPr>
                <w:attr w:name="ProductID" w:val="2 a"/>
              </w:smartTagPr>
              <w:r w:rsidRPr="00F851BD">
                <w:rPr>
                  <w:sz w:val="18"/>
                </w:rPr>
                <w:t>2 a</w:t>
              </w:r>
            </w:smartTag>
            <w:r w:rsidRPr="00F851BD">
              <w:rPr>
                <w:sz w:val="18"/>
              </w:rPr>
              <w:t xml:space="preserve"> ustanovení o důvěrnosti obsažených v článku 84:</w:t>
            </w:r>
          </w:p>
        </w:tc>
        <w:tc>
          <w:tcPr>
            <w:tcW w:w="900" w:type="dxa"/>
            <w:tcBorders>
              <w:top w:val="nil"/>
              <w:left w:val="single" w:sz="18" w:space="0" w:color="auto"/>
              <w:bottom w:val="single" w:sz="4" w:space="0" w:color="auto"/>
              <w:right w:val="single" w:sz="4" w:space="0" w:color="auto"/>
            </w:tcBorders>
          </w:tcPr>
          <w:p w:rsidR="00B51D12" w:rsidRPr="00DC3523"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4643DB" w:rsidRDefault="00B51D12" w:rsidP="00B51D12">
            <w:pPr>
              <w:pStyle w:val="Default"/>
              <w:shd w:val="clear" w:color="auto" w:fill="FFFFFF"/>
              <w:autoSpaceDE/>
              <w:autoSpaceDN/>
              <w:adjustRightInd/>
              <w:jc w:val="both"/>
              <w:rPr>
                <w:sz w:val="18"/>
              </w:rPr>
            </w:pPr>
            <w:r w:rsidRPr="00F851BD">
              <w:rPr>
                <w:sz w:val="18"/>
              </w:rPr>
              <w:t xml:space="preserve">(2) </w:t>
            </w:r>
            <w:r w:rsidRPr="00AD206C">
              <w:rPr>
                <w:sz w:val="18"/>
              </w:rPr>
              <w:t>Česká národní banka zajistí úzkou spolupráci včetně výměny informací mezi všemi dotčenými útvary při výkonu činností podle tohoto zákona, a to zejména pro účely postupu podle § 17, 19, 22 až 26a, § 77 a 78, § 81 až 81b, 98, 128b, 128c, 129 až 129d, 131 až 131c, 137, 159, 160 a § 168 odst.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C41B8">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27 odst. 3</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U každého opatření uvedeného v odstavci 1 stanoví příslušné orgány vhodnou lhůtu pro dokončení a s cílem umožnit příslušnému orgánu zhodnotit účinnost daného opatření.</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 odst.</w:t>
            </w:r>
            <w:r w:rsidRPr="00F851BD">
              <w:rPr>
                <w:sz w:val="18"/>
              </w:rPr>
              <w:t>3</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9C3A38" w:rsidRDefault="00B51D12" w:rsidP="00B51D12">
            <w:pPr>
              <w:pStyle w:val="Default"/>
              <w:shd w:val="clear" w:color="auto" w:fill="FFFFFF"/>
              <w:jc w:val="both"/>
              <w:rPr>
                <w:sz w:val="18"/>
                <w:szCs w:val="18"/>
              </w:rPr>
            </w:pPr>
            <w:r w:rsidRPr="00F851BD">
              <w:rPr>
                <w:sz w:val="18"/>
                <w:szCs w:val="18"/>
              </w:rPr>
              <w:t>(3) Lhůtu pro splnění opatření včasného zásahu podle odstavce 1 stanoví Česká národní banka přiměřeně okolnostem a závažnosti nedostatku v činnosti tak, aby bylo možno vyhodnotit účinnost nápravy.</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27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EBA vydá do 3. července 2015 obecné pokyny v souladu s článkem 16 nařízení (EU) č. 1093/2010 na podporu jednotného uplatňování podmínky pro uplatnění opatření uvedených v odstavci 1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t xml:space="preserve"> </w:t>
            </w:r>
            <w:r w:rsidRPr="00883989">
              <w:rPr>
                <w:i/>
                <w:sz w:val="18"/>
                <w:szCs w:val="18"/>
              </w:rPr>
              <w:t>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27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EBA, případně s přihlédnutím ke zkušenostem z uplatňování pokynů uvedených v odstavci 4, může vypracovat návrhy regulačních technických norem k upřesnění minimálního souboru podmínek pro uplatnění opatření uvedených v odstavci 1 tohoto článku.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t xml:space="preserve"> </w:t>
            </w:r>
            <w:r w:rsidRPr="00883989">
              <w:rPr>
                <w:i/>
                <w:sz w:val="18"/>
                <w:szCs w:val="18"/>
              </w:rPr>
              <w:t>Ustanovení upravuje povinnosti EBA a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C3A3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 xml:space="preserve">V případě značného zhoršení finanční situace instituce nebo v případě závažných porušení právních předpisů nebo stanov instituce anebo závažných administrativních nesrovnalostí, kdy k nápravě tohoto zhoršení nestačí ostatní opatření přijatá v souladu s článkem 27, členské státy zajistí, aby příslušné orgány mohly požadovat odstranění vrcholného vedení nebo vedoucího orgánu instituce jako celku nebo ve vztahu k jednotlivým osobám. Jmenování nového vrcholného vedení nebo </w:t>
            </w:r>
            <w:r w:rsidRPr="00F851BD">
              <w:rPr>
                <w:sz w:val="18"/>
              </w:rPr>
              <w:lastRenderedPageBreak/>
              <w:t>vedoucího orgánu se uskuteční v souladu s vnitrostátním právem a právem Unie a podléhá schválení nebo souhlasu příslušného orgánu.</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§39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9C3A38" w:rsidRDefault="00B51D12" w:rsidP="00B51D12">
            <w:pPr>
              <w:pStyle w:val="Default"/>
              <w:shd w:val="clear" w:color="auto" w:fill="FFFFFF"/>
              <w:jc w:val="both"/>
              <w:rPr>
                <w:sz w:val="18"/>
                <w:szCs w:val="18"/>
              </w:rPr>
            </w:pPr>
            <w:r w:rsidRPr="00F851BD">
              <w:rPr>
                <w:sz w:val="18"/>
                <w:szCs w:val="18"/>
              </w:rPr>
              <w:t xml:space="preserve">(1) </w:t>
            </w:r>
            <w:r w:rsidRPr="0040435B">
              <w:rPr>
                <w:sz w:val="18"/>
                <w:szCs w:val="18"/>
              </w:rPr>
              <w:t xml:space="preserve">V případě výrazného zhoršení finanční situace instituce, nebo pokud došlo k vážným nedostatkům v její činnosti a uplatnění opatření podle § 37 by nebylo dostatečné k nápravě nedostatků, může Česká národní banka odvolat členy vedoucího orgánu instituce a rozhodnout, že volba nebo jmenování nových osob podléhá předchozímu souhlasu České národní banky. Rozhodla-li Česká národní banka, že volba nebo jmenování nových osob do funkce člena vedoucího orgánu podléhá jejímu souhlasu </w:t>
            </w:r>
            <w:r w:rsidRPr="0040435B">
              <w:rPr>
                <w:sz w:val="18"/>
                <w:szCs w:val="18"/>
              </w:rPr>
              <w:lastRenderedPageBreak/>
              <w:t>a má-li být člen orgánu jmenován soudem podle zákona upravujícího právní poměry obchodních společností a družstev, může soud jmenovat člena orgánu jen s předchozím souhlasem České národní banky. O souhlas žádá navrhovatel.</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§39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Pokud Česká národní banka rozhodla podle odstavce 1, je povinna rozhodnout o žádosti o předchozí souhlas s volbou nebo jmenováním; žádost musí obsahovat informace a doklady potřebné pro posouzení důvěryhodnosti a způsobilosti pro výkon funkce.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319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29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Pokud příslušný orgán považuje výměnu vrcholného vedení nebo vedoucího orgánu uvedenou v článku 28 za nedostatečnou k nápravě situace, zajistí členské státy, aby příslušné orgány mohly jmenovat jednoho nebo více dočasných správců instituce. Příslušné orgány mohou úměrně daným okolnostem jmenovat jakéhokoli dočasného správce, aby buď dočasně nahradil vedoucí orgán, nebo dočasně pracoval s vedoucím orgánem instituce; toto rozhodnutí příslušný orgán upřesní při jmenování. Pokud příslušný orgán jmenuje dočasného správce pro práci s vedoucím orgánem instituce, určí při jmenování jeho úlohu, povinnosti a pravomoci a veškeré požadavky na vedoucí orgán instituce, aby před přijetím konkrétních rozhodnutí nebo opatření konzultoval dočasného správce nebo získal jeho souhlas. Příslušný orgán je povinen zveřejnit jmenování každého dočasného správce, ledaže dočasný správce nemá pravomoc jednat jménem dané instituce. Členské státy dále zajistí, aby každý dočasný správce měl kvalifikaci, schopnosti a znalosti nezbytné k výkonu své funkce a nenacházel se v žádném střetu zájmů.</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§40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Česká národní banka může zavést dočasnou správu instituce, jestliže s přihlédnutím k okolnostem lze usoudit, že opatření podle § 39 by nevedlo k nápravě situace. V rozhodnutí o zavedení dočasné správy jmenuje jednoho nebo více dočasných správců instituce. Dočasným správcem může být jmenována pouze osoba s dostatečnou kvalifikací, schopnostmi a znalostmi pro výkon svěřených úkolů, u které nedochází ve vztahu k plnění těchto úkolů ke střetu zájmů. Dočasným správcem nesmí být osoba se zvláštním vztahem k instituci podle právních předpisů upravujících činnost povinné osoby6) a osoba, u které ve vztahu k instituci hrozí střet zájmů.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0662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41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(1) Česká národní banka v rozhodnutí o zavedení dočasné správy s přihlédnutím k okolnostem vymezí odpovídající rozsah práv a povinností dočasného správce, včetně určení jednání, ke kterému je dočasný správce oprávněn pouze s předchozím souhlasem České národní banky. </w:t>
            </w:r>
          </w:p>
          <w:p w:rsidR="00B51D12" w:rsidRPr="00F851BD" w:rsidRDefault="00B51D12" w:rsidP="00B51D12">
            <w:pPr>
              <w:pStyle w:val="Default"/>
              <w:shd w:val="clear" w:color="auto" w:fill="FFFFFF"/>
              <w:jc w:val="both"/>
              <w:rPr>
                <w:sz w:val="18"/>
                <w:szCs w:val="18"/>
              </w:rPr>
            </w:pPr>
            <w:r w:rsidRPr="00F851BD">
              <w:rPr>
                <w:sz w:val="18"/>
                <w:szCs w:val="18"/>
              </w:rPr>
              <w:t xml:space="preserve">(2) Oprávnění dočasného správce mohou zahrnovat zejména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zjišťování informací o finanční situaci instituce,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poskytování konzultací členům vedoucího orgánu instituce nebo osobám ve vrcholném vedení instituce v otázkách souvisejících s jejím řízením,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předchozí schvalování návrhů rozhodnutí vedoucího orgánu instituce a osob ve vrcholném vedení instituce v otázkách souvisejících s jejím řízením; k rozhodnutí vedoucího orgánu učiněného bez předchozího schválení dočasného správce pověřeného touto pravomocí se nepřihlíží,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řízení instituce nebo její části a přijímání opatření s cílem zachovat nebo obnovit finanční stabilitu instituce a její obezřetné podnikání,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e) výkon funkce vedoucího orgánu instituce nebo jeho jednotlivých oprávnění, výkon funkce členů tohoto orgánů nebo osob ve vrcholném vedení instituce.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Oprávnění svolat valnou hromadu nebo obdobný nejvyšší orgán instituce a určit program jejího jednání nesmí dočasný správce vykonat bez předchozího souhlasu České národní banky.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Dočasný správce nemůže být pověřen výkonem práv vyhrazených valné hromadě nebo obdobnému nejvyššímu orgánu. </w:t>
            </w:r>
          </w:p>
          <w:p w:rsidR="00B51D12" w:rsidRPr="00F851BD" w:rsidRDefault="00B51D12" w:rsidP="00B51D12">
            <w:pPr>
              <w:pStyle w:val="Default"/>
              <w:shd w:val="clear" w:color="auto" w:fill="FFFFFF"/>
              <w:jc w:val="both"/>
              <w:rPr>
                <w:sz w:val="18"/>
                <w:szCs w:val="18"/>
              </w:rPr>
            </w:pPr>
            <w:r w:rsidRPr="00F851BD">
              <w:rPr>
                <w:sz w:val="18"/>
                <w:szCs w:val="18"/>
              </w:rPr>
              <w:t>(5) Výkon dočasné správy se pro účely odpovědnosti za škodu podle zákona upravujícího odpovědnost státu za škodu způsobenou nesprávným úředním postupem považuje za úřední postup.</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0662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42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(1) Jsou-li dočasnému správci svěřena oprávnění podle § 41 odst. 2 písm. b) nebo c), uloží Česká národní banka v rozhodnutí členům vedoucího orgánu instituce nebo osobám ve vrcholném vedení instituce, aby před přijetím stanovených rozhodnutí nebo opatření získali vyjádření nebo souhlas dočasného správce. Tato povinnost je vždy vykonatelná okamžikem doručení rozhodnutí o jmenování dočasného správce instituci.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Jsou-li dočasnému správci svěřena oprávnění podle § 41 odst. 2 písm. d) nebo e), okamžikem doručení písemného vyhotovení rozhodnutí o zavedení dočasné správy se pozastavují odpovídající oprávnění členů vedoucího orgánu instituce nebo osob ve vrcholném vedení instituce, s výjimkou práva vedoucího orgánu podat opravný prostředek proti rozhodnutí o zavedení dočasné správy. Jsou-li některá rozhodnutí, jinak příslušející vedoucímu orgánu, ve stanovách instituce vyhrazena valné hromadě nebo obdobnému nejvyššímu orgánu instituce nebo podmíněna jejím souhlasem, platí toto omezení rovněž pro dočasného správce. </w:t>
            </w:r>
          </w:p>
          <w:p w:rsidR="00B51D12" w:rsidRPr="002548FC" w:rsidRDefault="00B51D12" w:rsidP="00B51D12">
            <w:pPr>
              <w:pStyle w:val="Default"/>
              <w:shd w:val="clear" w:color="auto" w:fill="FFFFFF"/>
              <w:jc w:val="both"/>
              <w:rPr>
                <w:sz w:val="18"/>
                <w:szCs w:val="18"/>
              </w:rPr>
            </w:pPr>
            <w:r w:rsidRPr="00F851BD">
              <w:rPr>
                <w:sz w:val="18"/>
                <w:szCs w:val="18"/>
              </w:rPr>
              <w:t>(3) Rozhodnutí o zavedení dočasné správy je Česká národní banka povinna uveřejnit, ledaže dočasný správce není oprávněn jednat jménem instituce navenek. Česká národní banka uveřejňuje rozhodnutí o zavedení dočasné správy a její rozsah na svých internetových stránkác</w:t>
            </w:r>
            <w:smartTag w:uri="urn:schemas-microsoft-com:office:smarttags" w:element="PersonName">
              <w:r w:rsidRPr="00F851BD">
                <w:rPr>
                  <w:sz w:val="18"/>
                  <w:szCs w:val="18"/>
                </w:rPr>
                <w:t>h.</w:t>
              </w:r>
            </w:smartTag>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0662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43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3C73D8">
              <w:rPr>
                <w:sz w:val="18"/>
                <w:szCs w:val="18"/>
              </w:rPr>
              <w:t>Je-li dočasný správce oprávněn zastupovat instituci, zapisuje se dočasná správa do obchodního rejstříku a rozhodnutí o zavedení dočasné správy se ukládá do sbírky listin obchodního rejstříku.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0662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44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Je-li dočasný správce oprávněn zastupovat instituci, uveřejňuje instituce rozhodnutí o zavedení dočasné správy a její rozsah na svých internetových stránkách.</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07F0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Pr>
                <w:sz w:val="18"/>
              </w:rPr>
              <w:lastRenderedPageBreak/>
              <w:t>16/1998 165/1998 377/2005 57/2006 254/2012</w:t>
            </w:r>
            <w:r w:rsidRPr="00A44720">
              <w:rPr>
                <w:sz w:val="18"/>
              </w:rPr>
              <w:t xml:space="preserve"> </w:t>
            </w:r>
            <w:r>
              <w:rPr>
                <w:sz w:val="18"/>
              </w:rPr>
              <w:t>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§34 odst.1</w:t>
            </w:r>
          </w:p>
        </w:tc>
        <w:tc>
          <w:tcPr>
            <w:tcW w:w="5400" w:type="dxa"/>
            <w:gridSpan w:val="4"/>
            <w:tcBorders>
              <w:top w:val="nil"/>
              <w:left w:val="single" w:sz="4" w:space="0" w:color="auto"/>
              <w:bottom w:val="nil"/>
              <w:right w:val="single" w:sz="4" w:space="0" w:color="auto"/>
            </w:tcBorders>
          </w:tcPr>
          <w:p w:rsidR="00B51D12" w:rsidRPr="002548FC" w:rsidRDefault="00B51D12" w:rsidP="00B51D12">
            <w:pPr>
              <w:shd w:val="clear" w:color="auto" w:fill="FFFFFF"/>
              <w:autoSpaceDE w:val="0"/>
              <w:autoSpaceDN w:val="0"/>
              <w:adjustRightInd w:val="0"/>
              <w:jc w:val="both"/>
              <w:rPr>
                <w:strike/>
                <w:sz w:val="18"/>
                <w:szCs w:val="18"/>
              </w:rPr>
            </w:pPr>
            <w:r w:rsidRPr="00F851BD">
              <w:rPr>
                <w:sz w:val="18"/>
                <w:szCs w:val="18"/>
              </w:rPr>
              <w:t xml:space="preserve">(1) </w:t>
            </w:r>
            <w:r w:rsidRPr="001F6516">
              <w:rPr>
                <w:sz w:val="18"/>
                <w:szCs w:val="18"/>
              </w:rPr>
              <w:t xml:space="preserve">Při přetrvávání závažných nedostatků v činnosti banky nebo pobočky banky z jiného než členského státu, anebo při úpadku banky nebo </w:t>
            </w:r>
            <w:r w:rsidRPr="001F6516">
              <w:rPr>
                <w:sz w:val="18"/>
                <w:szCs w:val="18"/>
              </w:rPr>
              <w:lastRenderedPageBreak/>
              <w:t>pobočky banky z jiného než členského státu, Česká národní banka licenci odejme.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07F0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odst.3</w:t>
            </w:r>
          </w:p>
        </w:tc>
        <w:tc>
          <w:tcPr>
            <w:tcW w:w="5400" w:type="dxa"/>
            <w:gridSpan w:val="4"/>
            <w:tcBorders>
              <w:top w:val="nil"/>
              <w:left w:val="single" w:sz="4" w:space="0" w:color="auto"/>
              <w:bottom w:val="nil"/>
              <w:right w:val="single" w:sz="4" w:space="0" w:color="auto"/>
            </w:tcBorders>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Česká národní banka odejme licenci, jestliže zjistí, že celkový kapitálový poměr banky na individuálním základě je menší než jedna třetina celkového kapitálového poměru podle čl. 92 odst. 1 písm. c) nařízení Evropského parlamentu a Rady (EU) č. 575/2013. Česká národní 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07F0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republice prostřednictvím pobočky, investičního zprostředkovatele, vázaného zástupce, provozovatele vypořádacího systému nebo osoby zahrnuté do konsolidačního celku podléhajícího dohledu na konsolidovaném základě, který vykonává Česká národní banka, je 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5AA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256/2004 ve znění 56/2006 57/2006 </w:t>
            </w:r>
            <w:r>
              <w:rPr>
                <w:sz w:val="18"/>
              </w:rPr>
              <w:lastRenderedPageBreak/>
              <w:t>296/2007 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§130 odst.1</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w:t>
            </w:r>
            <w:r w:rsidRPr="00F851BD">
              <w:rPr>
                <w:sz w:val="18"/>
                <w:szCs w:val="18"/>
              </w:rPr>
              <w:lastRenderedPageBreak/>
              <w:t xml:space="preserve">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5AA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upravujícího ozdravné postupy a řešení krize na finančním trhu, která má podle zákona postavení jejího statutárního orgánu, popřípadě zaměstnanci právnické osoby, které tím nucený správce, dočasný správce nebo osoba 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5AA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30/2000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§260b odst.2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t>b) byla-li u povinného zavedena nucená správa podle zvláštního zákona nebo dočasná správa nebo správa pro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5AA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odst.2 písm.c) bod</w:t>
            </w:r>
            <w:r w:rsidRPr="00F851BD">
              <w:rPr>
                <w:sz w:val="18"/>
                <w:szCs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jc w:val="both"/>
              <w:rPr>
                <w:sz w:val="18"/>
                <w:szCs w:val="18"/>
              </w:rPr>
            </w:pP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ind w:left="708" w:hanging="708"/>
              <w:jc w:val="both"/>
              <w:rPr>
                <w:sz w:val="18"/>
                <w:szCs w:val="18"/>
              </w:rPr>
            </w:pP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5AA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5AA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26/2000 ve znění 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7E2039" w:rsidRDefault="00B51D12" w:rsidP="00B51D12">
            <w:pPr>
              <w:shd w:val="clear" w:color="auto" w:fill="FFFFFF"/>
              <w:jc w:val="both"/>
              <w:rPr>
                <w:sz w:val="18"/>
                <w:szCs w:val="18"/>
              </w:rPr>
            </w:pPr>
            <w:r w:rsidRPr="00F851BD">
              <w:rPr>
                <w:sz w:val="18"/>
                <w:szCs w:val="18"/>
              </w:rPr>
              <w:t xml:space="preserve">(5) Účastníky dražby nesmějí být dražebník organizující a provádějící tuto dražbu, osoba, jež je jeho statutárním orgánem nebo členem jeho statutárního nebo jiného orgánu, jeho zaměstnanec, licitátor, který na této dražbě činí úkony dražebníka, a dále </w:t>
            </w:r>
            <w:r>
              <w:rPr>
                <w:sz w:val="18"/>
                <w:szCs w:val="18"/>
              </w:rPr>
              <w:t xml:space="preserve">ani správce konkursní podstaty, </w:t>
            </w:r>
            <w:r w:rsidRPr="00F851BD">
              <w:rPr>
                <w:sz w:val="18"/>
                <w:szCs w:val="18"/>
              </w:rPr>
              <w:t xml:space="preserve">likvidátor, nucený správce, dočasný správce nebo osoba vykonávající správu pro řešení krize podle zákona upravujícího ozdravné postupy a </w:t>
            </w:r>
            <w:r w:rsidRPr="00F851BD">
              <w:rPr>
                <w:sz w:val="18"/>
                <w:szCs w:val="18"/>
              </w:rPr>
              <w:lastRenderedPageBreak/>
              <w:t>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5AA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412/2005 ve znění 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sidRPr="00F851BD">
              <w:rPr>
                <w:sz w:val="18"/>
                <w:szCs w:val="18"/>
              </w:rPr>
              <w:t>§</w:t>
            </w:r>
            <w:r>
              <w:rPr>
                <w:sz w:val="18"/>
                <w:szCs w:val="18"/>
              </w:rPr>
              <w:t>17 odst.1 písm.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7E2039" w:rsidRDefault="00B51D12" w:rsidP="00B51D12">
            <w:pPr>
              <w:shd w:val="clear" w:color="auto" w:fill="FFFFFF"/>
              <w:jc w:val="both"/>
              <w:rPr>
                <w:rFonts w:eastAsia="Calibri"/>
                <w:sz w:val="18"/>
                <w:szCs w:val="18"/>
              </w:rPr>
            </w:pPr>
            <w:r w:rsidRPr="00F851BD">
              <w:rPr>
                <w:sz w:val="18"/>
                <w:szCs w:val="18"/>
              </w:rPr>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0662C">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 xml:space="preserve">117/2001 ve znění 296/2007 375/2015 </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7E2039" w:rsidRDefault="00B51D12" w:rsidP="00B51D12">
            <w:pPr>
              <w:shd w:val="clear" w:color="auto" w:fill="FFFFFF"/>
              <w:jc w:val="both"/>
              <w:rPr>
                <w:rFonts w:eastAsia="Calibri"/>
                <w:sz w:val="18"/>
                <w:szCs w:val="18"/>
              </w:rPr>
            </w:pPr>
            <w:r w:rsidRPr="00F851BD">
              <w:rPr>
                <w:sz w:val="18"/>
                <w:szCs w:val="18"/>
              </w:rPr>
              <w:t>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780975">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29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Příslušný orgán určí úměrně daným okolnostem pravomoci dočasného správce při jeho jmenování. Tyto pravomoci mohou zahrnovat některé nebo veškeré pravomoci řídícího orgánu instituce podle stanov instituce a podle vnitrostátního práva, včetně pravomoci vykonávat některé nebo veškeré administrativní funkce vedoucího orgánu instituce. Pravomoci dočasného správce ve vztahu k instituci musí být v souladu s platným právem obchodních společností.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41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(1) Česká národní banka v rozhodnutí o zavedení dočasné správy s přihlédnutím k okolnostem vymezí odpovídající rozsah práv a povinností dočasného správce, včetně určení jednání, ke kterému je dočasný správce oprávněn pouze s předchozím souhlasem České národní banky. </w:t>
            </w:r>
          </w:p>
          <w:p w:rsidR="00B51D12" w:rsidRPr="00F851BD" w:rsidRDefault="00B51D12" w:rsidP="00B51D12">
            <w:pPr>
              <w:pStyle w:val="Default"/>
              <w:shd w:val="clear" w:color="auto" w:fill="FFFFFF"/>
              <w:jc w:val="both"/>
              <w:rPr>
                <w:sz w:val="18"/>
                <w:szCs w:val="18"/>
              </w:rPr>
            </w:pPr>
            <w:r w:rsidRPr="00F851BD">
              <w:rPr>
                <w:sz w:val="18"/>
                <w:szCs w:val="18"/>
              </w:rPr>
              <w:t xml:space="preserve">(2) Oprávnění dočasného správce mohou zahrnovat zejména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zjišťování informací o finanční situaci instituce,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poskytování konzultací členům vedoucího orgánu instituce nebo osobám ve vrcholném vedení instituce v otázkách souvisejících s jejím řízením,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předchozí schvalování návrhů rozhodnutí vedoucího orgánu instituce a osob ve vrcholném vedení instituce v otázkách souvisejících s jejím řízením; k rozhodnutí vedoucího orgánu učiněného bez předchozího schválení dočasného správce pověřeného touto pravomocí se nepřihlíží,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řízení instituce nebo její části a přijímání opatření s cílem zachovat nebo obnovit finanční stabilitu instituce a její obezřetné podnikání, </w:t>
            </w:r>
          </w:p>
          <w:p w:rsidR="00B51D12" w:rsidRPr="00F851BD" w:rsidRDefault="00B51D12" w:rsidP="00B51D12">
            <w:pPr>
              <w:pStyle w:val="Default"/>
              <w:shd w:val="clear" w:color="auto" w:fill="FFFFFF"/>
              <w:jc w:val="both"/>
              <w:rPr>
                <w:sz w:val="18"/>
                <w:szCs w:val="18"/>
              </w:rPr>
            </w:pPr>
            <w:r w:rsidRPr="00F851BD">
              <w:rPr>
                <w:sz w:val="18"/>
                <w:szCs w:val="18"/>
              </w:rPr>
              <w:t xml:space="preserve">e) výkon funkce vedoucího orgánu instituce nebo jeho jednotlivých oprávnění, výkon funkce členů tohoto orgánů nebo osob ve vrcholném vedení instituce.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Oprávnění svolat valnou hromadu nebo obdobný nejvyšší orgán instituce a určit program jejího jednání nesmí dočasný správce vykonat bez předchozího souhlasu České národní banky.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Dočasný správce nemůže být pověřen výkonem práv vyhrazených valné hromadě nebo obdobnému nejvyššímu orgánu. </w:t>
            </w:r>
          </w:p>
          <w:p w:rsidR="00B51D12" w:rsidRPr="007E2039" w:rsidRDefault="00B51D12" w:rsidP="00B51D12">
            <w:pPr>
              <w:pStyle w:val="Default"/>
              <w:shd w:val="clear" w:color="auto" w:fill="FFFFFF"/>
              <w:jc w:val="both"/>
              <w:rPr>
                <w:sz w:val="18"/>
                <w:szCs w:val="18"/>
              </w:rPr>
            </w:pPr>
            <w:r w:rsidRPr="00F851BD">
              <w:rPr>
                <w:sz w:val="18"/>
                <w:szCs w:val="18"/>
              </w:rPr>
              <w:lastRenderedPageBreak/>
              <w:t>(5) Výkon dočasné správy se pro účely odpovědnosti za škodu podle zákona upravujícího odpovědnost státu za škodu způsobenou nesprávným úředním postupem považuje za úřední postup.</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780975">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29 odst. 3</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Úlohu a funkce dočasného správce určí příslušný orgán při jmenování; tato úloha a tyto funkce mohou zahrnovat zjišťování finanční situace instituce, řízení činností nebo části činností instituce s cílem zachovat nebo obnovit finanční situaci instituce a přijímání opatření na obnovu řádného a obezřetného řízení činností instituce. Příslušný orgán při jmenování určí veškeré meze úlohy a funkcí dočasného správce.</w:t>
            </w:r>
          </w:p>
          <w:p w:rsidR="00B51D12" w:rsidRPr="00F851BD" w:rsidRDefault="00B51D12" w:rsidP="00B51D12">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41</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(1) Česká národní banka v rozhodnutí o zavedení dočasné správy s přihlédnutím k okolnostem vymezí odpovídající rozsah práv a povinností dočasného správce, včetně určení jednání, ke kterému je dočasný správce oprávněn pouze s předchozím souhlasem České národní banky. </w:t>
            </w:r>
          </w:p>
          <w:p w:rsidR="00B51D12" w:rsidRPr="00F851BD" w:rsidRDefault="00B51D12" w:rsidP="00B51D12">
            <w:pPr>
              <w:pStyle w:val="Default"/>
              <w:shd w:val="clear" w:color="auto" w:fill="FFFFFF"/>
              <w:jc w:val="both"/>
              <w:rPr>
                <w:sz w:val="18"/>
                <w:szCs w:val="18"/>
              </w:rPr>
            </w:pPr>
            <w:r w:rsidRPr="00F851BD">
              <w:rPr>
                <w:sz w:val="18"/>
                <w:szCs w:val="18"/>
              </w:rPr>
              <w:t xml:space="preserve">(2) Oprávnění dočasného správce mohou zahrnovat zejména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zjišťování informací o finanční situaci instituce,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poskytování konzultací členům vedoucího orgánu instituce nebo osobám ve vrcholném vedení instituce v otázkách souvisejících s jejím řízením,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předchozí schvalování návrhů rozhodnutí vedoucího orgánu instituce a osob ve vrcholném vedení instituce v otázkách souvisejících s jejím řízením; k rozhodnutí vedoucího orgánu učiněného bez předchozího schválení dočasného správce pověřeného touto pravomocí se nepřihlíží,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řízení instituce nebo její části a přijímání opatření s cílem zachovat nebo obnovit finanční stabilitu instituce a její obezřetné podnikání, </w:t>
            </w:r>
          </w:p>
          <w:p w:rsidR="00B51D12" w:rsidRPr="00F851BD" w:rsidRDefault="00B51D12" w:rsidP="00B51D12">
            <w:pPr>
              <w:pStyle w:val="Default"/>
              <w:shd w:val="clear" w:color="auto" w:fill="FFFFFF"/>
              <w:jc w:val="both"/>
              <w:rPr>
                <w:sz w:val="18"/>
                <w:szCs w:val="18"/>
              </w:rPr>
            </w:pPr>
            <w:r w:rsidRPr="00F851BD">
              <w:rPr>
                <w:sz w:val="18"/>
                <w:szCs w:val="18"/>
              </w:rPr>
              <w:t xml:space="preserve">e) výkon funkce vedoucího orgánu instituce nebo jeho jednotlivých oprávnění, výkon funkce členů tohoto orgánů nebo osob ve vrcholném vedení instituce.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Oprávnění svolat valnou hromadu nebo obdobný nejvyšší orgán instituce a určit program jejího jednání nesmí dočasný správce vykonat bez předchozího souhlasu České národní banky.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Dočasný správce nemůže být pověřen výkonem práv vyhrazených valné hromadě nebo obdobnému nejvyššímu orgánu. </w:t>
            </w:r>
          </w:p>
          <w:p w:rsidR="00B51D12" w:rsidRPr="007E2039" w:rsidRDefault="00B51D12" w:rsidP="00B51D12">
            <w:pPr>
              <w:pStyle w:val="Default"/>
              <w:shd w:val="clear" w:color="auto" w:fill="FFFFFF"/>
              <w:jc w:val="both"/>
              <w:rPr>
                <w:sz w:val="18"/>
                <w:szCs w:val="18"/>
              </w:rPr>
            </w:pPr>
            <w:r w:rsidRPr="00F851BD">
              <w:rPr>
                <w:sz w:val="18"/>
                <w:szCs w:val="18"/>
              </w:rPr>
              <w:t>(5) Výkon dočasné správy se pro účely odpovědnosti za škodu podle zákona upravujícího odpovědnost státu za škodu způsobenou nesprávným úředním postupem považuje za úřední postup.</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7E2039">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29 odst. 4</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Členské státy zajistí, aby příslušné orgány měly výlučnou pravomoc jmenovat a odvolávat každého dočasného správce. Příslušný orgán může odvolat dočasného správce kdykoli a z jakéhokoli důvodu. Příslušný orgán může kdykoli měnit podmínky jmenování dočasného správce, s výhradou tohoto článku.</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47</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Výkon funkce dočasného správce zaniká </w:t>
            </w:r>
          </w:p>
          <w:p w:rsidR="00B51D12" w:rsidRPr="00F851BD" w:rsidRDefault="00B51D12" w:rsidP="00B51D12">
            <w:pPr>
              <w:pStyle w:val="Default"/>
              <w:shd w:val="clear" w:color="auto" w:fill="FFFFFF"/>
              <w:jc w:val="both"/>
              <w:rPr>
                <w:sz w:val="18"/>
                <w:szCs w:val="18"/>
              </w:rPr>
            </w:pPr>
            <w:r w:rsidRPr="00F851BD">
              <w:rPr>
                <w:sz w:val="18"/>
                <w:szCs w:val="18"/>
              </w:rPr>
              <w:t xml:space="preserve">a) odvoláním dočasného správce, </w:t>
            </w:r>
          </w:p>
          <w:p w:rsidR="00B51D12" w:rsidRPr="00F851BD" w:rsidRDefault="00B51D12" w:rsidP="00B51D12">
            <w:pPr>
              <w:pStyle w:val="Default"/>
              <w:shd w:val="clear" w:color="auto" w:fill="FFFFFF"/>
              <w:jc w:val="both"/>
              <w:rPr>
                <w:sz w:val="18"/>
                <w:szCs w:val="18"/>
              </w:rPr>
            </w:pPr>
            <w:r w:rsidRPr="00F851BD">
              <w:rPr>
                <w:color w:val="auto"/>
                <w:sz w:val="18"/>
                <w:szCs w:val="18"/>
              </w:rPr>
              <w:t xml:space="preserve">b) ukončením dočasné správy, </w:t>
            </w:r>
          </w:p>
          <w:p w:rsidR="00B51D12" w:rsidRPr="00F851BD" w:rsidRDefault="00B51D12" w:rsidP="00B51D12">
            <w:pPr>
              <w:pStyle w:val="Default"/>
              <w:shd w:val="clear" w:color="auto" w:fill="FFFFFF"/>
              <w:spacing w:after="28"/>
              <w:jc w:val="both"/>
              <w:rPr>
                <w:color w:val="auto"/>
                <w:sz w:val="18"/>
                <w:szCs w:val="18"/>
              </w:rPr>
            </w:pPr>
            <w:r w:rsidRPr="00F851BD">
              <w:rPr>
                <w:color w:val="auto"/>
                <w:sz w:val="18"/>
                <w:szCs w:val="18"/>
              </w:rPr>
              <w:t>c) uplynutím 24 hodin od okamžiku doručení písemného oznámení dočasného správce o vzdání se funkce České národní</w:t>
            </w:r>
            <w:r w:rsidRPr="00F851BD">
              <w:rPr>
                <w:color w:val="auto"/>
                <w:sz w:val="23"/>
                <w:szCs w:val="23"/>
              </w:rPr>
              <w:t xml:space="preserve"> </w:t>
            </w:r>
            <w:r w:rsidRPr="00F851BD">
              <w:rPr>
                <w:color w:val="auto"/>
                <w:sz w:val="18"/>
                <w:szCs w:val="18"/>
              </w:rPr>
              <w:t xml:space="preserve">bance, nebo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d) úmrtím dočasného správce. </w:t>
            </w:r>
          </w:p>
          <w:p w:rsidR="00B51D12" w:rsidRPr="007E2039" w:rsidRDefault="00B51D12" w:rsidP="00B51D12">
            <w:pPr>
              <w:pStyle w:val="Default"/>
              <w:shd w:val="clear" w:color="auto" w:fill="FFFFFF"/>
              <w:jc w:val="both"/>
              <w:rPr>
                <w:color w:val="auto"/>
                <w:sz w:val="18"/>
                <w:szCs w:val="18"/>
              </w:rPr>
            </w:pPr>
            <w:r w:rsidRPr="00F851BD">
              <w:rPr>
                <w:color w:val="auto"/>
                <w:sz w:val="18"/>
                <w:szCs w:val="18"/>
              </w:rPr>
              <w:t xml:space="preserve">(2) Česká národní banka může dočasného správce odvolat nebo změnit rozsah jeho úkolů a pravomocí. Česká národní banka odvolá dočasného správce, zejména jestliže závažně nebo opakovaně porušil svou povinnost nebo přestal splňovat předpoklady pro výkon této funkce. V takovém </w:t>
            </w:r>
            <w:r w:rsidRPr="00F851BD">
              <w:rPr>
                <w:color w:val="auto"/>
                <w:sz w:val="18"/>
                <w:szCs w:val="18"/>
              </w:rPr>
              <w:lastRenderedPageBreak/>
              <w:t>případě bez zbytečného odkladu jmenuje nového dočasného správce. Obdobně postupuje i v případech v odstavci 1 písm. a), c) a d).</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780975">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29 odst. 5</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Příslušný orgán může vyžadovat, aby některé úkony dočasného správce podléhaly předchozímu schválení příslušného orgánu. Příslušný orgán stanoví veškeré takové požadavky v okamžiku jmenování dočasného správce nebo v okamžiku jakékoli změny podmínek jmenování dočasného správce.</w:t>
            </w:r>
          </w:p>
          <w:p w:rsidR="00B51D12" w:rsidRPr="00F851BD" w:rsidRDefault="00B51D12" w:rsidP="00B51D12">
            <w:pPr>
              <w:shd w:val="clear" w:color="auto" w:fill="FFFFFF"/>
              <w:jc w:val="both"/>
              <w:rPr>
                <w:sz w:val="18"/>
              </w:rPr>
            </w:pPr>
            <w:r w:rsidRPr="00F851BD">
              <w:rPr>
                <w:sz w:val="18"/>
              </w:rPr>
              <w:t>Dočasný správce smí v každém případě vykonávat pravomoc svolat valnou hromadu akcionářů instituce a stanovit její pořad jednání pouze s předchozím souhlasem příslušného orgánu.</w:t>
            </w:r>
          </w:p>
          <w:p w:rsidR="00B51D12" w:rsidRPr="00F851BD" w:rsidRDefault="00B51D12" w:rsidP="00B51D12">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41</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(1) Česká národní banka v rozhodnutí o zavedení dočasné správy s přihlédnutím k okolnostem vymezí odpovídající rozsah práv a povinností dočasného správce, včetně určení jednání, ke kterému je dočasný správce oprávněn pouze s předchozím souhlasem České národní banky. </w:t>
            </w:r>
          </w:p>
          <w:p w:rsidR="00B51D12" w:rsidRPr="00F851BD" w:rsidRDefault="00B51D12" w:rsidP="00B51D12">
            <w:pPr>
              <w:pStyle w:val="Default"/>
              <w:shd w:val="clear" w:color="auto" w:fill="FFFFFF"/>
              <w:jc w:val="both"/>
              <w:rPr>
                <w:sz w:val="18"/>
                <w:szCs w:val="18"/>
              </w:rPr>
            </w:pPr>
            <w:r w:rsidRPr="00F851BD">
              <w:rPr>
                <w:sz w:val="18"/>
                <w:szCs w:val="18"/>
              </w:rPr>
              <w:t xml:space="preserve">(2) Oprávnění dočasného správce mohou zahrnovat zejména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zjišťování informací o finanční situaci instituce,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poskytování konzultací členům vedoucího orgánu instituce nebo osobám ve vrcholném vedení instituce v otázkách souvisejících s jejím řízením,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předchozí schvalování návrhů rozhodnutí vedoucího orgánu instituce a osob ve vrcholném vedení instituce v otázkách souvisejících s jejím řízením; k rozhodnutí vedoucího orgánu učiněného bez předchozího schválení dočasného správce pověřeného touto pravomocí se nepřihlíží,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řízení instituce nebo její části a přijímání opatření s cílem zachovat nebo obnovit finanční stabilitu instituce a její obezřetné podnikání, </w:t>
            </w:r>
          </w:p>
          <w:p w:rsidR="00B51D12" w:rsidRPr="00F851BD" w:rsidRDefault="00B51D12" w:rsidP="00B51D12">
            <w:pPr>
              <w:pStyle w:val="Default"/>
              <w:shd w:val="clear" w:color="auto" w:fill="FFFFFF"/>
              <w:jc w:val="both"/>
              <w:rPr>
                <w:sz w:val="18"/>
                <w:szCs w:val="18"/>
              </w:rPr>
            </w:pPr>
            <w:r w:rsidRPr="00F851BD">
              <w:rPr>
                <w:sz w:val="18"/>
                <w:szCs w:val="18"/>
              </w:rPr>
              <w:t xml:space="preserve">e) výkon funkce vedoucího orgánu instituce nebo jeho jednotlivých oprávnění, výkon funkce členů tohoto orgánů nebo osob ve vrcholném vedení instituce.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(3) Oprávnění svolat valnou hromadu nebo obdobný nejvyšší orgán instituce a určit program jejího jednání nesmí dočasný správce vykonat bez předchozího souhlasu České národní banky.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(4) Dočasný správce nemůže být pověřen výkonem práv vyhrazených valné hromadě nebo obdobnému nejvyššímu orgánu. </w:t>
            </w:r>
          </w:p>
          <w:p w:rsidR="00B51D12" w:rsidRPr="009E1229" w:rsidRDefault="00B51D12" w:rsidP="00B51D12">
            <w:pPr>
              <w:pStyle w:val="Default"/>
              <w:shd w:val="clear" w:color="auto" w:fill="FFFFFF"/>
              <w:jc w:val="both"/>
              <w:rPr>
                <w:sz w:val="18"/>
                <w:szCs w:val="18"/>
              </w:rPr>
            </w:pPr>
            <w:r w:rsidRPr="00F851BD">
              <w:rPr>
                <w:sz w:val="18"/>
                <w:szCs w:val="18"/>
              </w:rPr>
              <w:t>(5) Výkon dočasné správy se pro účely odpovědnosti za škodu podle zákona upravujícího odpovědnost státu za škodu způsobenou nesprávným úředním postupem považuje za úřední postup.</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051E0">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29 odst. 6</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Příslušný orgán může vyžadovat, aby dočasný správce v odstupech stanovených příslušným orgánem a na konci svého mandátu vypracovával zprávy o finanční situaci instituce a o krocích uskutečněných během doby, po kterou je jmenován.</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46</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Na žádost České národní banky ji dočasný správce informuje o aktuální situaci instituce a o opatřeních, která přijal v průběhu dočasné správy.</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780975">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47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Výkon funkce dočasného správce zaniká </w:t>
            </w:r>
          </w:p>
          <w:p w:rsidR="00B51D12" w:rsidRPr="00F851BD" w:rsidRDefault="00B51D12" w:rsidP="00B51D12">
            <w:pPr>
              <w:pStyle w:val="Default"/>
              <w:shd w:val="clear" w:color="auto" w:fill="FFFFFF"/>
              <w:jc w:val="both"/>
              <w:rPr>
                <w:sz w:val="18"/>
                <w:szCs w:val="18"/>
              </w:rPr>
            </w:pPr>
            <w:r w:rsidRPr="00F851BD">
              <w:rPr>
                <w:sz w:val="18"/>
                <w:szCs w:val="18"/>
              </w:rPr>
              <w:t xml:space="preserve">a) odvoláním dočasného správce, </w:t>
            </w:r>
          </w:p>
          <w:p w:rsidR="00B51D12" w:rsidRPr="00F851BD" w:rsidRDefault="00B51D12" w:rsidP="00B51D12">
            <w:pPr>
              <w:pStyle w:val="Default"/>
              <w:shd w:val="clear" w:color="auto" w:fill="FFFFFF"/>
              <w:jc w:val="both"/>
              <w:rPr>
                <w:sz w:val="18"/>
                <w:szCs w:val="18"/>
              </w:rPr>
            </w:pPr>
            <w:r w:rsidRPr="00F851BD">
              <w:rPr>
                <w:color w:val="auto"/>
                <w:sz w:val="18"/>
                <w:szCs w:val="18"/>
              </w:rPr>
              <w:t xml:space="preserve">b) ukončením dočasné správy, </w:t>
            </w:r>
          </w:p>
          <w:p w:rsidR="00B51D12" w:rsidRPr="00F851BD" w:rsidRDefault="00B51D12" w:rsidP="00B51D12">
            <w:pPr>
              <w:pStyle w:val="Default"/>
              <w:shd w:val="clear" w:color="auto" w:fill="FFFFFF"/>
              <w:spacing w:after="28"/>
              <w:jc w:val="both"/>
              <w:rPr>
                <w:color w:val="auto"/>
                <w:sz w:val="18"/>
                <w:szCs w:val="18"/>
              </w:rPr>
            </w:pPr>
            <w:r w:rsidRPr="00F851BD">
              <w:rPr>
                <w:color w:val="auto"/>
                <w:sz w:val="18"/>
                <w:szCs w:val="18"/>
              </w:rPr>
              <w:t>c) uplynutím 24 hodin od okamžiku doručení písemného oznámení dočasného správce o vzdání se funkce České národní</w:t>
            </w:r>
            <w:r w:rsidRPr="00F851BD">
              <w:rPr>
                <w:color w:val="auto"/>
                <w:sz w:val="23"/>
                <w:szCs w:val="23"/>
              </w:rPr>
              <w:t xml:space="preserve"> </w:t>
            </w:r>
            <w:r w:rsidRPr="00F851BD">
              <w:rPr>
                <w:color w:val="auto"/>
                <w:sz w:val="18"/>
                <w:szCs w:val="18"/>
              </w:rPr>
              <w:t xml:space="preserve">bance, nebo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d) úmrtím dočasného správce. </w:t>
            </w:r>
          </w:p>
          <w:p w:rsidR="00B51D12" w:rsidRPr="009E1229" w:rsidRDefault="00B51D12" w:rsidP="00B51D12">
            <w:pPr>
              <w:pStyle w:val="Default"/>
              <w:shd w:val="clear" w:color="auto" w:fill="FFFFFF"/>
              <w:jc w:val="both"/>
              <w:rPr>
                <w:color w:val="auto"/>
                <w:sz w:val="18"/>
                <w:szCs w:val="18"/>
              </w:rPr>
            </w:pPr>
            <w:r w:rsidRPr="00F851BD">
              <w:rPr>
                <w:color w:val="auto"/>
                <w:sz w:val="18"/>
                <w:szCs w:val="18"/>
              </w:rPr>
              <w:lastRenderedPageBreak/>
              <w:t>(2) Česká národní banka může dočasného správce odvolat nebo změnit rozsah jeho úkolů a pravomocí. Česká národní banka odvolá dočasného správce, zejména jestliže závažně nebo opakovaně porušil svou povinnost nebo přestal splňovat předpoklady pro výkon této funkce. V takovém případě bez zbytečného odkladu jmenuje nového dočasného správce. Obdobně postupuje i v případech v odstavci 1 písm. a), c) a d).</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E1229">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29 odst. 7</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7.</w:t>
            </w:r>
            <w:r w:rsidRPr="00F851BD">
              <w:rPr>
                <w:sz w:val="18"/>
              </w:rPr>
              <w:t xml:space="preserve"> Dočasný správce je jmenován nejvýše na jeden rok. Tuto dobu lze ve výjimečných případech prodloužit, jestliže jsou podmínky pro jmenování dočasného správce i nadále splněny. Příslušný orgán odpovídá za zjištění, zda jsou okolnosti vhodné pro zachování pozice dočasného správce, a odůvodňuje každé takové rozhodnutí akcionářům.</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§48 odst.</w:t>
            </w:r>
            <w:r w:rsidRPr="00F851BD">
              <w:rPr>
                <w:sz w:val="18"/>
              </w:rPr>
              <w:t xml:space="preserve">1 </w:t>
            </w:r>
            <w:r>
              <w:rPr>
                <w:sz w:val="18"/>
              </w:rPr>
              <w:t>písm.</w:t>
            </w:r>
            <w:r w:rsidRPr="00F851BD">
              <w:rPr>
                <w:sz w:val="18"/>
              </w:rPr>
              <w:t>e)</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Dočasná správa končí </w:t>
            </w:r>
          </w:p>
          <w:p w:rsidR="00B51D12" w:rsidRPr="00F851BD" w:rsidRDefault="00B51D12" w:rsidP="00B51D12">
            <w:pPr>
              <w:pStyle w:val="Default"/>
              <w:shd w:val="clear" w:color="auto" w:fill="FFFFFF"/>
              <w:jc w:val="both"/>
              <w:rPr>
                <w:sz w:val="18"/>
                <w:szCs w:val="18"/>
              </w:rPr>
            </w:pPr>
            <w:r w:rsidRPr="00F851BD">
              <w:rPr>
                <w:sz w:val="18"/>
                <w:szCs w:val="18"/>
              </w:rPr>
              <w:t>e) uplynutím 12 měsíců ode dne zavedení dočasné správy, ledaže Česká národní banka rozhodne před uplynutím lhůty o pokračování dočasné správy.</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E1229">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§48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je oprávněna rozhodnout o pokračování dočasné správy, jestliže jsou nadále splněny podmínky pro jmenování dočasného správce a je-li pokračování dočasné správy účelné. Instituce zpřístupní rozhodnutí o pokračování dočasné správy bez zbytečného odkladu svým společníkům a osobám v obdobném postavení.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780975">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29 odst. 8</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S výhradou tohoto článku nejsou jmenováním dočasného správce dotčena práva akcionářů v souladu s právem Unie nebo vnitrostátním právem v oblasti obchodních společností.</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42</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(1) Jsou-li dočasnému správci svěřena oprávnění podle § 41 odst. 2 písm. b) nebo c), uloží Česká národní banka v rozhodnutí členům vedoucího orgánu instituce nebo osobám ve vrcholném vedení instituce, aby před přijetím stanovených rozhodnutí nebo opatření získali vyjádření nebo souhlas dočasného správce. Tato povinnost je vždy vykonatelná okamžikem doručení rozhodnutí o jmenování dočasného správce instituci. </w:t>
            </w:r>
          </w:p>
          <w:p w:rsidR="00B51D12" w:rsidRPr="00F851BD" w:rsidRDefault="00B51D12" w:rsidP="00B51D12">
            <w:pPr>
              <w:pStyle w:val="Default"/>
              <w:shd w:val="clear" w:color="auto" w:fill="FFFFFF"/>
              <w:spacing w:after="147"/>
              <w:jc w:val="both"/>
              <w:rPr>
                <w:sz w:val="18"/>
                <w:szCs w:val="18"/>
              </w:rPr>
            </w:pPr>
            <w:r w:rsidRPr="00F851BD">
              <w:rPr>
                <w:sz w:val="18"/>
                <w:szCs w:val="18"/>
              </w:rPr>
              <w:t xml:space="preserve">(2) Jsou-li dočasnému správci svěřena oprávnění podle § 41 odst. 2 písm. d) nebo e), okamžikem doručení písemného vyhotovení rozhodnutí o zavedení dočasné správy se pozastavují odpovídající oprávnění členů vedoucího orgánu instituce nebo osob ve vrcholném vedení instituce, s výjimkou práva vedoucího orgánu podat opravný prostředek proti rozhodnutí o zavedení dočasné správy. Jsou-li některá rozhodnutí, jinak příslušející vedoucímu orgánu, ve stanovách instituce vyhrazena valné hromadě nebo obdobnému nejvyššímu orgánu instituce nebo podmíněna jejím souhlasem, platí toto omezení rovněž pro dočasného správce. </w:t>
            </w:r>
          </w:p>
          <w:p w:rsidR="00B51D12" w:rsidRPr="009E1229" w:rsidRDefault="00B51D12" w:rsidP="00B51D12">
            <w:pPr>
              <w:pStyle w:val="Default"/>
              <w:shd w:val="clear" w:color="auto" w:fill="FFFFFF"/>
              <w:jc w:val="both"/>
              <w:rPr>
                <w:sz w:val="18"/>
                <w:szCs w:val="18"/>
              </w:rPr>
            </w:pPr>
            <w:r w:rsidRPr="00F851BD">
              <w:rPr>
                <w:sz w:val="18"/>
                <w:szCs w:val="18"/>
              </w:rPr>
              <w:t>(3) Rozhodnutí o zavedení dočasné správy je Česká národní banka povinna uveřejnit, ledaže dočasný správce není oprávněn jednat jménem instituce navenek. Česká národní banka uveřejňuje rozhodnutí o zavedení dočasné správy a její rozsah na svých internetových stránkác</w:t>
            </w:r>
            <w:smartTag w:uri="urn:schemas-microsoft-com:office:smarttags" w:element="PersonName">
              <w:r w:rsidRPr="00F851BD">
                <w:rPr>
                  <w:sz w:val="18"/>
                  <w:szCs w:val="18"/>
                </w:rPr>
                <w:t>h.</w:t>
              </w:r>
            </w:smartTag>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82178">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29 odst. 9</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Členské státy mohou v souladu s vnitrostátním právem omezit odpovědnost každého dočasného správce za škodu způsobenou jeho jednáním nebo opomenutím při výkonu svých povinností v souladu s odstavcem 3.</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i/>
                <w:sz w:val="18"/>
              </w:rPr>
            </w:pPr>
            <w:r w:rsidRPr="00F851BD">
              <w:rPr>
                <w:i/>
                <w:sz w:val="18"/>
              </w:rPr>
              <w:t>Fakultativní ustanovení.</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82178">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29 odst. 10</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10. </w:t>
            </w:r>
            <w:r w:rsidRPr="00F851BD">
              <w:rPr>
                <w:sz w:val="18"/>
              </w:rPr>
              <w:t>Dočasný správce jmenovaný v souladu s tímto článkem není považován za stínového ředitele ani za skutečného ředitele podle vnitrostátního práva.</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§40 odst.</w:t>
            </w:r>
            <w:r w:rsidRPr="00F851BD">
              <w:rPr>
                <w:sz w:val="18"/>
              </w:rPr>
              <w:t>3</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Ustanovení o vlivné osobě podle zákona upravujícího právní poměry obchodních společností a družstev se ve vztahu k dočasné správě nepoužije.</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82178">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30 odst. 1</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Pokud jsou ve vztahu k mateřskému podniku v Unii splněny podmínky pro uložení požadavků podle článku 27 nebo jmenování dočasného správce v souladu s článkem 29, oznámí to orgán vykonávající dohled na konsolidovaném základě orgánu EBA a konzultuje s ostatními příslušnými orgány v kolegiu dohledu.</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5</w:t>
            </w:r>
            <w:r>
              <w:rPr>
                <w:sz w:val="18"/>
              </w:rPr>
              <w:t>0 odst.</w:t>
            </w:r>
            <w:r w:rsidRPr="00F851BD">
              <w:rPr>
                <w:sz w:val="18"/>
              </w:rPr>
              <w:t>1</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9E1229" w:rsidRDefault="00B51D12" w:rsidP="00B51D12">
            <w:pPr>
              <w:pStyle w:val="Default"/>
              <w:shd w:val="clear" w:color="auto" w:fill="FFFFFF"/>
              <w:jc w:val="both"/>
              <w:rPr>
                <w:sz w:val="18"/>
                <w:szCs w:val="18"/>
              </w:rPr>
            </w:pPr>
            <w:r w:rsidRPr="00F851BD">
              <w:rPr>
                <w:sz w:val="18"/>
                <w:szCs w:val="18"/>
              </w:rPr>
              <w:t>(1) Pokud evropská ovládající osoba splňuje podmínky pro uložení opatření podle § 37 nebo jmenování dočasného správce podle § 40, informuje Česká národní banka jako orgán dohledu na konsolidovaném základě před přijetím rozhodnutí o dalším postupu Evropský orgán pro bankovnictví a uskuteční konzultaci s ostatními členy příslušného kolegia.</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30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V návaznosti na toto oznámení a konzultaci orgán vykonávající dohled na konsolidovaném základě rozhodne, zda je ve vztahu k příslušnému mateřskému podniku v Unii třeba použít některé z opatření podle článku 27 nebo jmenovat dočasného správce podle článku 29 ve vztahu k příslušnému mateřskému podniku v Unii, přičemž zohlední dopad těchto opatření na subjekty skupiny v dalších členských státec</w:t>
            </w:r>
            <w:smartTag w:uri="urn:schemas-microsoft-com:office:smarttags" w:element="PersonName">
              <w:r w:rsidRPr="00F851BD">
                <w:rPr>
                  <w:sz w:val="18"/>
                </w:rPr>
                <w:t>h.</w:t>
              </w:r>
            </w:smartTag>
            <w:r w:rsidRPr="00F851BD">
              <w:rPr>
                <w:sz w:val="18"/>
              </w:rPr>
              <w:t xml:space="preserve"> Orgán vykonávající dohled na konsolidovaném základě oznámí toto rozhodnutí ostatním příslušným orgánům v kolegiu dohledu a orgánu EBA.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§50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9E1229" w:rsidRDefault="00B51D12" w:rsidP="00B51D12">
            <w:pPr>
              <w:pStyle w:val="Default"/>
              <w:shd w:val="clear" w:color="auto" w:fill="FFFFFF"/>
              <w:jc w:val="both"/>
              <w:rPr>
                <w:sz w:val="18"/>
                <w:szCs w:val="18"/>
              </w:rPr>
            </w:pPr>
            <w:r w:rsidRPr="00F851BD">
              <w:rPr>
                <w:sz w:val="18"/>
                <w:szCs w:val="18"/>
              </w:rPr>
              <w:t>(2) Při ukládání opatření podle odstavce 1 vezme Česká národní banka jako orgán dohledu na konsolidovaném základě v úvahu dopad těchto opatření na členy dotčené skupiny se sídlem v ostatních členských státec</w:t>
            </w:r>
            <w:smartTag w:uri="urn:schemas-microsoft-com:office:smarttags" w:element="PersonName">
              <w:r w:rsidRPr="00F851BD">
                <w:rPr>
                  <w:sz w:val="18"/>
                  <w:szCs w:val="18"/>
                </w:rPr>
                <w:t>h.</w:t>
              </w:r>
            </w:smartTag>
            <w:r w:rsidRPr="00F851BD">
              <w:rPr>
                <w:sz w:val="18"/>
                <w:szCs w:val="18"/>
              </w:rPr>
              <w:t xml:space="preserve"> O uložení opatření Česká národní banka jako orgán dohledu na konsolidovaném základě informuje ostatní členy příslušného kolegia a Evropský orgán pro bankovnictví.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E122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30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Pokud jsou ve vztahu k dceřinému podniku mateřského podniku v Unii splněny podmínky pro uložení požadavků podle článku 27 nebo jmenování dočasného správce v souladu s článkem 29, oznámí to příslušný orgán odpovědný za dohled na individuálním základě, jenž hodlá přijmout opatření v souladu s uvedenými články, orgánu EBA a konzultuje s orgánem vykonávajícím dohled na konsolidovaném základě.</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 obdržení oznámení může orgán vykonávající dohled na konsolidovaném základě posoudit pravděpodobný dopad uložení požadavků podle článku 27 nebo jmenování dočasného správce podle článku 29 na dotčenou instituci, skupinu nebo subjekty skupiny v jiných členských státec</w:t>
            </w:r>
            <w:smartTag w:uri="urn:schemas-microsoft-com:office:smarttags" w:element="PersonName">
              <w:r w:rsidRPr="00F851BD">
                <w:rPr>
                  <w:sz w:val="18"/>
                </w:rPr>
                <w:t>h.</w:t>
              </w:r>
            </w:smartTag>
            <w:r w:rsidRPr="00F851BD">
              <w:rPr>
                <w:sz w:val="18"/>
              </w:rPr>
              <w:t xml:space="preserve"> Výsledky tohoto posouzení sdělí příslušnému orgánu do tří dnů.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V návaznosti na toto oznámení a konzultaci příslušný orgán rozhodne, zda je třeba použít některé z opatření podle článku 27 nebo jmenovat dočasného správce podle článku 29. Rozhodnutí patřičně zohlední veškerá posouzení orgánu vykonávajícího dohled na konsolidovaném základě. Příslušný orgán oznámí toto rozhodnutí orgánu vykonávajícímu dohled na konsolidovaném základě, dalším příslušným orgánům v kolegiu dohledu a orgánu EBA.</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§50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9E1229" w:rsidRDefault="00B51D12" w:rsidP="00B51D12">
            <w:pPr>
              <w:pStyle w:val="Default"/>
              <w:shd w:val="clear" w:color="auto" w:fill="FFFFFF"/>
              <w:jc w:val="both"/>
              <w:rPr>
                <w:sz w:val="18"/>
                <w:szCs w:val="18"/>
              </w:rPr>
            </w:pPr>
            <w:r w:rsidRPr="00F851BD">
              <w:rPr>
                <w:sz w:val="18"/>
                <w:szCs w:val="18"/>
              </w:rPr>
              <w:t>(3) Obdrží-li Česká národní banka jako orgán dohledu na konsolidovaném základě od orgánu dohledu nad ovládanou osobou výzvu ke konzultaci ve věci uložení opatření odpovídajícího opatření podle § 37 nebo jmenování dočasného správce podle § 40, posoudí pravděpodobný dopad navrhovaného opatření na tohoto člena skupiny, členy skupiny v ostatních členských státech a na skupinu jako celek. Výsledek tohoto posouzení sdělí Česká národní banka jako orgán dohledu na konsolidovaném základě do 3 dnů orgánu dohledu, který ji ke konzultaci vyzval.</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§50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Splňuje-li podmínky pro uložení opatření podle § 37 nebo jmenování dočasného správce podle § 40 ovládaná osoba se sídlem na území České republiky, Česká národní banka jako orgán dohledu nad ovládanou osobou před přijetím rozhodnutí o dalším postupu informuje Evropský </w:t>
            </w:r>
            <w:r w:rsidRPr="00F851BD">
              <w:rPr>
                <w:sz w:val="18"/>
                <w:szCs w:val="18"/>
              </w:rPr>
              <w:lastRenderedPageBreak/>
              <w:t>orgán pro bankovnictví a uskuteční konzultaci s orgánem dohledu na konsolidovaném základě. Při rozhodnutí, zda uloží takové opatření k nápravě, vezme Česká národní banka jako orgán dohledu nad ovládanou osobou v úvahu posouzení dopadů těchto opatření, které jí poskytne orgán dohledu na konsolidovaném základě. O tomto rozhodnutí Česká národní banka jako orgán dohledu nad ovládanou osobou informuje orgán dohledu na konsolidovaném základě, ostatní členy příslušného kolegia orgánů dohledu a Evropský orgán pro bankovnictví.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E122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30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Pokud více než jeden příslušný orgán hodlá jmenovat dočasného správce nebo uplatnit kterékoli z opatření uvedených v článku 27 na více než jednu instituci ze stejné skupiny, posoudí orgán vykonávající dohled na konsolidovaném základě a ostatní relevantní příslušné orgány, zda je vhodnější jmenovat stejného dočasného správce pro všechny dotčené subjekty nebo koordinovat uplatnění kteréhokoli z opatření uvedených v článku 27 na více než jednu instituci, aby se usnadnila řešení napravující finanční situaci dotčené instituce. Posouzení má podobu společného rozhodnutí orgánu vykonávajícího dohled na konsolidovaném základě a ostatních relevantních příslušných orgánů. Společného rozhodnutí musí být dosaženo do pěti dnů ode dne oznámení uvedeného v odstavci 1. Společné rozhodnutí musí být odůvodněné a mít podobu dokumentu, který orgán vykonávající dohled na konsolidovaném základě poskytne mateřskému podniku v Unii.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Na žádost kteréhokoli příslušného orgánu může EBA pomoci příslušným orgánům dosáhnout dohody v souladu s článkem 31 nařízení (EU) č. 1093/2010.</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Není-li společného rozhodnutí dosaženo do pěti dnů, mohou orgán vykonávající dohled na konsolidovaném základě a příslušné orgány pro dceřiné podniky přijmout individuální rozhodnutí o jmenování dočasného správce pro instituce, za něž nesou odpovědnost, a o uplatnění kteréhokoli z opatření uvedených v článku 27.</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9E1229" w:rsidRDefault="00B51D12" w:rsidP="00B51D12">
            <w:pPr>
              <w:pStyle w:val="Default"/>
              <w:shd w:val="clear" w:color="auto" w:fill="FFFFFF"/>
              <w:spacing w:after="148"/>
              <w:jc w:val="both"/>
              <w:rPr>
                <w:sz w:val="23"/>
                <w:szCs w:val="23"/>
              </w:rPr>
            </w:pPr>
            <w:r w:rsidRPr="00F851BD">
              <w:rPr>
                <w:sz w:val="18"/>
                <w:szCs w:val="18"/>
              </w:rPr>
              <w:t>(1) Informují-li souběžně nejméně 2 příslušné orgány dohledu jiného členského státu nad členy skupiny, nad jejímž členem vykonává dohled Česká národní banka, o úmyslu uložit dvěma nebo více členům dotčené skupiny opatření odpovídající opatřením podle § 37 nebo jmenování dočasného správce podle § 40, Česká národní banka jako orgán dohledu na konsolidovaném základě nebo orgán dohledu nad ovládanou osobou projedná s ostatními dotčenými členy příslušného kolegia možnost koordinovaného opatření k nápravě pro více členů</w:t>
            </w:r>
            <w:r w:rsidRPr="00F851BD">
              <w:rPr>
                <w:sz w:val="23"/>
                <w:szCs w:val="23"/>
              </w:rPr>
              <w:t xml:space="preserve"> </w:t>
            </w:r>
            <w:r w:rsidRPr="00F851BD">
              <w:rPr>
                <w:sz w:val="18"/>
                <w:szCs w:val="18"/>
              </w:rPr>
              <w:t>skupiny a vyvíjí úsilí k tomu, aby bylo dosaženo dohody ohledně posouzení dopadů těchto opatření s ostatními dotčenými orgány dohledu nad členy této skupiny, a to ve lhůtě 5 dnů ode dne, kdy orgán dohledu na konsolidovaném základě informoval ostatní příslušné orgány o tom, že ovládající osoba ve skupině splňuje podmínky pro uložení opatření odpovídajících opatřením podle § 37 nebo jmenování dočasného správce podle § 40.</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E122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§51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Rozhodnutí o uložení opatření podle § 37 nebo jmenování dočasného správce podle § 40 vydá Česká národní banka jako orgán dohledu nad ovládanou osobou nebo orgán dohledu na konsolidovaném základě v souladu s dohodou podle odstavce 1. </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§51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Nedojde-li k dohodě mezi orgány dohledu podle odstavce 1 ve lhůtě 5 dnů, přijme Česká národní banka jako orgán dohledu nad ovládanou osobou nebo orgán dohledu na konsolidovaném základě samostatně rozhodnutí o uložení opatření podle § 37 nebo jmenování dočasného správce podle § 40 osobě se sídlem na území České republiky.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DE73F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30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Nesouhlasí-li dotčený příslušný orgán s rozhodnutím oznámeným v souladu s odstavci 1 nebo 3 nebo neexistuje-li společné rozhodnutí podle odstavce 4, může příslušný orgán danou záležitost v souladu s odstavcem 6 předložit orgánu EBA.</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DE73FE">
              <w:rPr>
                <w:sz w:val="18"/>
              </w:rPr>
              <w:t>§</w:t>
            </w:r>
            <w:r>
              <w:rPr>
                <w:sz w:val="18"/>
              </w:rPr>
              <w:t>51 odst.</w:t>
            </w:r>
            <w:r w:rsidRPr="00DE73FE">
              <w:rPr>
                <w:sz w:val="18"/>
              </w:rPr>
              <w:t>4</w:t>
            </w:r>
          </w:p>
        </w:tc>
        <w:tc>
          <w:tcPr>
            <w:tcW w:w="5400" w:type="dxa"/>
            <w:gridSpan w:val="4"/>
            <w:tcBorders>
              <w:top w:val="nil"/>
              <w:left w:val="single" w:sz="4" w:space="0" w:color="auto"/>
              <w:bottom w:val="nil"/>
              <w:right w:val="single" w:sz="4" w:space="0" w:color="auto"/>
            </w:tcBorders>
          </w:tcPr>
          <w:p w:rsidR="00B51D12" w:rsidRPr="00DE73FE" w:rsidRDefault="00B51D12" w:rsidP="00B51D12">
            <w:pPr>
              <w:pStyle w:val="Default"/>
              <w:shd w:val="clear" w:color="auto" w:fill="FFFFFF"/>
              <w:jc w:val="both"/>
              <w:rPr>
                <w:sz w:val="18"/>
                <w:szCs w:val="18"/>
              </w:rPr>
            </w:pPr>
            <w:r w:rsidRPr="00F851BD">
              <w:rPr>
                <w:sz w:val="18"/>
                <w:szCs w:val="18"/>
              </w:rPr>
              <w:t xml:space="preserve">(4) Nesouhlasí-li Česká národní banka jako orgán dohledu nad ovládanou osobou nebo orgán dohledu na konsolidovaném základě s navrhovaným opatřením jiného člena kolegia odpovídajícím některému z opatření podle § 37 odst. 1 písm. a) ve vztahu k požadavkům stanoveným v § 9 odst. 4 písm. d), j), k) a s), opatření podle § 37 odst. 1 písm. e) nebo g), které bylo oznámeno členům kolegia, nebo nebylo-li dosaženo dohody podle 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dotýká-li se tato záležitost její působnosti, může před uplynutím lhůty podle odstavce 1 požádat Evropský </w:t>
            </w:r>
            <w:r w:rsidRPr="00F851BD">
              <w:rPr>
                <w:color w:val="auto"/>
                <w:sz w:val="18"/>
                <w:szCs w:val="18"/>
              </w:rPr>
              <w:t>orgán pro bankovnictví o urovnání sporu podle přímo použitelného předpisu Evropské unie7). Pokud Česká národní banka jako orgán dohledu nad ovládanou osobou nebo orgán dohledu na konsolidovaném základě nebo některý z orgánů dohledu požádají o toto urovnání</w:t>
            </w:r>
            <w:r w:rsidRPr="00F851BD">
              <w:rPr>
                <w:color w:val="auto"/>
                <w:sz w:val="23"/>
                <w:szCs w:val="23"/>
              </w:rPr>
              <w:t xml:space="preserve"> </w:t>
            </w:r>
            <w:r w:rsidRPr="00F851BD">
              <w:rPr>
                <w:color w:val="auto"/>
                <w:sz w:val="18"/>
                <w:szCs w:val="18"/>
              </w:rPr>
              <w:t>sporu, nevydá Česká národní banka jako orgán dohledu nad ovládanou osobou nebo orgán dohledu na konsolidovaném základě rozhodnutí o opatření k nápravě až do doby vydání rozhodnutí Evropským orgánem pro bankovnictví, nejdéle však do uplynutí 3 dnů od zahájení postupu pro urovnání sporu.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E73FE">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DE73FE">
              <w:rPr>
                <w:sz w:val="18"/>
              </w:rPr>
              <w:t>§</w:t>
            </w:r>
            <w:r>
              <w:rPr>
                <w:sz w:val="18"/>
              </w:rPr>
              <w:t>51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color w:val="auto"/>
                <w:sz w:val="18"/>
                <w:szCs w:val="18"/>
              </w:rPr>
              <w:t xml:space="preserve">(5) </w:t>
            </w:r>
            <w:r w:rsidRPr="003C73D8">
              <w:rPr>
                <w:color w:val="auto"/>
                <w:sz w:val="18"/>
                <w:szCs w:val="18"/>
              </w:rPr>
              <w:t>Při rozhodnutí o uložení opatření podle § 37 nebo jmenování dočasného správce podle § 40 osobě podléhající jejímu dohledu vezme Česká národní banka jako orgán dohledu nad ovládanou osobou nebo orgán dohledu na konsolidovaném základě v úvahu stanoviska ostatních členů kolegia orgánů dohledu, která jí byla sdělena v rámci konzultací podle § 50 odst. 1 nebo 4 nebo při jednání o dohodě podle odstavce 1, jakož i možné dopady jejího rozhodnutí na finanční stabilitu ostatních členských států.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DE73FE">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30 odst. 6</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 xml:space="preserve">Na žádost kteréhokoli příslušného orgánu může EBA pomoci příslušným orgánům, které hodlají uplatnit jedno nebo více opatření podle čl. 27 odst. 1 písm. a) této směrnice ve vztahu k bodům 4, 10, </w:t>
            </w:r>
            <w:smartTag w:uri="urn:schemas-microsoft-com:office:smarttags" w:element="metricconverter">
              <w:smartTagPr>
                <w:attr w:name="ProductID" w:val="11 a"/>
              </w:smartTagPr>
              <w:r w:rsidRPr="00F851BD">
                <w:rPr>
                  <w:sz w:val="18"/>
                </w:rPr>
                <w:t>11 a</w:t>
              </w:r>
            </w:smartTag>
            <w:r w:rsidRPr="00F851BD">
              <w:rPr>
                <w:sz w:val="18"/>
              </w:rPr>
              <w:t xml:space="preserve"> 19 oddílu A přílohy této směrnice, podle čl. 27 odst. 1 písm. e) této směrnice nebo podle čl. 27 odst. 1 písm. g) této směrnice, dosáhnout dohody v souladu s čl. 19 odst. 3 nařízení (EU) č. 1093/2010.</w:t>
            </w:r>
          </w:p>
          <w:p w:rsidR="00B51D12" w:rsidRPr="00F851BD" w:rsidRDefault="00B51D12" w:rsidP="00B51D12">
            <w:pPr>
              <w:shd w:val="clear" w:color="auto" w:fill="FFFFFF"/>
              <w:jc w:val="both"/>
              <w:rPr>
                <w:sz w:val="18"/>
              </w:rPr>
            </w:pP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636313">
            <w:pPr>
              <w:shd w:val="clear" w:color="auto" w:fill="FFFFFF"/>
              <w:rPr>
                <w:sz w:val="18"/>
              </w:rPr>
            </w:pPr>
            <w:r>
              <w:rPr>
                <w:sz w:val="18"/>
              </w:rPr>
              <w:t>§5</w:t>
            </w:r>
            <w:r w:rsidR="00636313">
              <w:rPr>
                <w:sz w:val="18"/>
              </w:rPr>
              <w:t>1</w:t>
            </w:r>
            <w:r>
              <w:rPr>
                <w:sz w:val="18"/>
              </w:rPr>
              <w:t xml:space="preserve"> odst.</w:t>
            </w:r>
            <w:r w:rsidRPr="00F851BD">
              <w:rPr>
                <w:sz w:val="18"/>
              </w:rPr>
              <w:t>4</w:t>
            </w:r>
          </w:p>
        </w:tc>
        <w:tc>
          <w:tcPr>
            <w:tcW w:w="5400" w:type="dxa"/>
            <w:gridSpan w:val="4"/>
            <w:tcBorders>
              <w:top w:val="single" w:sz="4" w:space="0" w:color="auto"/>
              <w:left w:val="single" w:sz="4" w:space="0" w:color="auto"/>
              <w:bottom w:val="nil"/>
              <w:right w:val="single" w:sz="4" w:space="0" w:color="auto"/>
            </w:tcBorders>
          </w:tcPr>
          <w:p w:rsidR="00B51D12" w:rsidRPr="00DE73FE" w:rsidRDefault="00B51D12" w:rsidP="00B51D12">
            <w:pPr>
              <w:pStyle w:val="Default"/>
              <w:shd w:val="clear" w:color="auto" w:fill="FFFFFF"/>
              <w:jc w:val="both"/>
              <w:rPr>
                <w:sz w:val="18"/>
                <w:szCs w:val="18"/>
              </w:rPr>
            </w:pPr>
            <w:r w:rsidRPr="00F851BD">
              <w:rPr>
                <w:sz w:val="18"/>
                <w:szCs w:val="18"/>
              </w:rPr>
              <w:t xml:space="preserve">(4) Nesouhlasí-li Česká národní banka jako orgán dohledu nad ovládanou osobou nebo orgán dohledu na konsolidovaném základě s navrhovaným opatřením jiného člena kolegia odpovídajícím některému z opatření podle § 37 odst. 1 písm. a) ve vztahu k požadavkům stanoveným v § 9 odst. 4 písm. d), j), k) a s), opatření podle § 37 odst. 1 písm. e) nebo g), které bylo oznámeno členům kolegia, nebo nebylo-li dosaženo dohody podle 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dotýká-li se tato záležitost její působnosti, může před uplynutím lhůty podle odstavce 1 požádat Evropský </w:t>
            </w:r>
            <w:r w:rsidRPr="00F851BD">
              <w:rPr>
                <w:color w:val="auto"/>
                <w:sz w:val="18"/>
                <w:szCs w:val="18"/>
              </w:rPr>
              <w:t>orgán pro bankovnictví o urovnání sporu podle přímo použitelného předpisu Evropské unie7). Pokud Česká národní banka jako orgán dohledu nad ovládanou osobou nebo orgán dohledu na konsolidovaném základě nebo některý z orgánů dohledu požádají o toto urovnání</w:t>
            </w:r>
            <w:r w:rsidRPr="00F851BD">
              <w:rPr>
                <w:color w:val="auto"/>
                <w:sz w:val="23"/>
                <w:szCs w:val="23"/>
              </w:rPr>
              <w:t xml:space="preserve"> </w:t>
            </w:r>
            <w:r w:rsidRPr="00F851BD">
              <w:rPr>
                <w:color w:val="auto"/>
                <w:sz w:val="18"/>
                <w:szCs w:val="18"/>
              </w:rPr>
              <w:t>sporu, nevydá Česká národní banka jako orgán dohledu nad ovládanou osobou nebo orgán dohledu na konsolidovaném základě rozhodnutí o opatření k nápravě až do doby vydání rozhodnutí Evropským orgánem pro bankovnictví, nejdéle však do uplynutí 3 dnů od zahájení postupu pro urovnání sporu.</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E73FE">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636313" w:rsidP="00B51D12">
            <w:pPr>
              <w:shd w:val="clear" w:color="auto" w:fill="FFFFFF"/>
              <w:rPr>
                <w:sz w:val="18"/>
              </w:rPr>
            </w:pPr>
            <w:r>
              <w:rPr>
                <w:sz w:val="18"/>
              </w:rPr>
              <w:t>§51</w:t>
            </w:r>
            <w:r w:rsidR="00B51D12">
              <w:rPr>
                <w:sz w:val="18"/>
              </w:rPr>
              <w:t xml:space="preserve"> odst.5</w:t>
            </w:r>
          </w:p>
        </w:tc>
        <w:tc>
          <w:tcPr>
            <w:tcW w:w="5400" w:type="dxa"/>
            <w:gridSpan w:val="4"/>
            <w:tcBorders>
              <w:top w:val="nil"/>
              <w:left w:val="single" w:sz="4" w:space="0" w:color="auto"/>
              <w:bottom w:val="single" w:sz="4" w:space="0" w:color="auto"/>
              <w:right w:val="single" w:sz="4" w:space="0" w:color="auto"/>
            </w:tcBorders>
          </w:tcPr>
          <w:p w:rsidR="00B51D12" w:rsidRPr="00DE73FE" w:rsidRDefault="00B51D12" w:rsidP="00B51D12">
            <w:pPr>
              <w:pStyle w:val="Default"/>
              <w:shd w:val="clear" w:color="auto" w:fill="FFFFFF"/>
              <w:jc w:val="both"/>
              <w:rPr>
                <w:color w:val="auto"/>
                <w:sz w:val="18"/>
                <w:szCs w:val="18"/>
              </w:rPr>
            </w:pPr>
            <w:r w:rsidRPr="00F851BD">
              <w:rPr>
                <w:color w:val="auto"/>
                <w:sz w:val="18"/>
                <w:szCs w:val="18"/>
              </w:rPr>
              <w:t xml:space="preserve">(5) Při rozhodnutí o uložení opatření podle § 37 nebo jmenování dočasného správce podle § 40 osobě podléhající jejímu dohledu vezme </w:t>
            </w:r>
            <w:r w:rsidRPr="00F851BD">
              <w:rPr>
                <w:color w:val="auto"/>
                <w:sz w:val="18"/>
                <w:szCs w:val="18"/>
              </w:rPr>
              <w:lastRenderedPageBreak/>
              <w:t>Česká národní banka jako orgán dohledu nad ovládanou osobou nebo orgán dohledu na konsolidovaném základě v úvahu stanoviska ostatních členů kolegia orgánů dohledu, která jí byla sdělena v rámci konzultací podle odstavce 1 nebo 4 nebo při jednání o dohodě podle odstavce 1, jakož i možné dopady jejího rozhodnutí na finanční stabi</w:t>
            </w:r>
            <w:r>
              <w:rPr>
                <w:color w:val="auto"/>
                <w:sz w:val="18"/>
                <w:szCs w:val="18"/>
              </w:rPr>
              <w:t>litu ostatních členských států.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DE73F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30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7. Rozhodnutí každého z příslušných orgánů musí být odůvodněné. Musí zohledňovat stanoviska a výhrady ostatních příslušných orgánů vyjádřené během konzultačního období uvedeného v odstavci 1 nebo 3 nebo během pětidenního období uvedeného v odstavci 4, jakož i možný dopad rozhodnutí na finanční stabilitu v dotčených členských státec</w:t>
            </w:r>
            <w:smartTag w:uri="urn:schemas-microsoft-com:office:smarttags" w:element="PersonName">
              <w:r w:rsidRPr="00F851BD">
                <w:rPr>
                  <w:sz w:val="18"/>
                </w:rPr>
                <w:t>h.</w:t>
              </w:r>
            </w:smartTag>
            <w:r w:rsidRPr="00F851BD">
              <w:rPr>
                <w:sz w:val="18"/>
              </w:rPr>
              <w:t xml:space="preserve"> Rozhodnutí poskytne mateřskému podniku v Unii orgán vykonávající dohled na konsolidovaném základě a dceřiným podnikům příslušné orgány jejich členského státu.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V případech uvedených v odstavci 6 tohoto článku, pokud před koncem konzultačního období uvedeného v odstavci 1 nebo 3 tohoto článku nebo na konci pětidenního období uvedeného v odstavci 4 tohoto článku kterýkoli z dotčených příslušných orgánů předložil záležitost orgánu EBA v souladu s čl. 19 odst. 3 nařízení (EU) č. 1093/2010, odloží orgán vykonávající dohled na konsolidovaném základě a ostatní příslušné orgány přijetí svých rozhodnutí a vyčkají rozhodnutí, které může EBA přijmout v souladu s čl. 19 odst. 3 uvedeného nařízení, a přijmou své rozhodnutí v souladu s rozhodnutím EBA. Uvedená pětidenní lhůta se považuje za lhůtu pro smírné urovnání sporu ve smyslu uvedeného nařízení. EBA rozhodne do tří dnů. Záležitost nelze orgánu EBA předložit po uplynutí výše uvedeného pětidenního období nebo po dosažení společného rozhodnutí.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636313" w:rsidP="00B51D12">
            <w:pPr>
              <w:shd w:val="clear" w:color="auto" w:fill="FFFFFF"/>
              <w:rPr>
                <w:sz w:val="18"/>
              </w:rPr>
            </w:pPr>
            <w:r>
              <w:rPr>
                <w:sz w:val="18"/>
              </w:rPr>
              <w:t>§51</w:t>
            </w:r>
            <w:r w:rsidR="00B51D12">
              <w:rPr>
                <w:sz w:val="18"/>
              </w:rPr>
              <w:t xml:space="preserve"> odst.</w:t>
            </w:r>
            <w:r w:rsidR="00B51D12" w:rsidRPr="00F851BD">
              <w:rPr>
                <w:sz w:val="18"/>
              </w:rPr>
              <w:t>4</w:t>
            </w:r>
          </w:p>
        </w:tc>
        <w:tc>
          <w:tcPr>
            <w:tcW w:w="5400" w:type="dxa"/>
            <w:gridSpan w:val="4"/>
            <w:tcBorders>
              <w:top w:val="nil"/>
              <w:left w:val="single" w:sz="4" w:space="0" w:color="auto"/>
              <w:bottom w:val="nil"/>
              <w:right w:val="single" w:sz="4" w:space="0" w:color="auto"/>
            </w:tcBorders>
          </w:tcPr>
          <w:p w:rsidR="00B51D12" w:rsidRPr="00DE73FE" w:rsidRDefault="00B51D12" w:rsidP="00B51D12">
            <w:pPr>
              <w:pStyle w:val="Default"/>
              <w:shd w:val="clear" w:color="auto" w:fill="FFFFFF"/>
              <w:jc w:val="both"/>
              <w:rPr>
                <w:sz w:val="18"/>
                <w:szCs w:val="18"/>
              </w:rPr>
            </w:pPr>
            <w:r w:rsidRPr="00F851BD">
              <w:rPr>
                <w:sz w:val="18"/>
                <w:szCs w:val="18"/>
              </w:rPr>
              <w:t xml:space="preserve">(4) Nesouhlasí-li Česká národní banka jako orgán dohledu nad ovládanou osobou nebo orgán dohledu na konsolidovaném základě s navrhovaným opatřením jiného člena kolegia odpovídajícím některému z opatření podle § 37 odst. 1 písm. a) ve vztahu k požadavkům stanoveným v § 9 odst. 4 písm. d), j), k) a s), opatření podle § 37 odst. 1 písm. e) nebo g), které bylo oznámeno členům kolegia, nebo nebylo-li dosaženo dohody podle 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dotýká-li se tato záležitost její působnosti, může před uplynutím lhůty podle odstavce 1 požádat Evropský </w:t>
            </w:r>
            <w:r w:rsidRPr="00F851BD">
              <w:rPr>
                <w:color w:val="auto"/>
                <w:sz w:val="18"/>
                <w:szCs w:val="18"/>
              </w:rPr>
              <w:t>orgán pro bankovnictví o urovnání sporu podle přímo použitelného předpisu Evropské unie7). Pokud Česká národní banka jako orgán dohledu nad ovládanou osobou nebo orgán dohledu na konsolidovaném základě nebo některý z orgánů dohledu požádají o toto urovnání</w:t>
            </w:r>
            <w:r w:rsidRPr="00F851BD">
              <w:rPr>
                <w:color w:val="auto"/>
                <w:sz w:val="23"/>
                <w:szCs w:val="23"/>
              </w:rPr>
              <w:t xml:space="preserve"> </w:t>
            </w:r>
            <w:r w:rsidRPr="00F851BD">
              <w:rPr>
                <w:color w:val="auto"/>
                <w:sz w:val="18"/>
                <w:szCs w:val="18"/>
              </w:rPr>
              <w:t>sporu, nevydá Česká národní banka jako orgán dohledu nad ovládanou osobou nebo orgán dohledu na konsolidovaném základě rozhodnutí o opatření k nápravě až do doby vydání rozhodnutí Evropským orgánem pro bankovnictví, nejdéle však do uplynutí 3 dnů od zahájení postupu pro urovnání sporu.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636313" w:rsidP="00B51D12">
            <w:pPr>
              <w:shd w:val="clear" w:color="auto" w:fill="FFFFFF"/>
              <w:rPr>
                <w:sz w:val="18"/>
              </w:rPr>
            </w:pPr>
            <w:r>
              <w:rPr>
                <w:sz w:val="18"/>
              </w:rPr>
              <w:t>§51</w:t>
            </w:r>
            <w:r w:rsidR="00B51D12">
              <w:rPr>
                <w:sz w:val="18"/>
              </w:rPr>
              <w:t xml:space="preserve">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color w:val="auto"/>
                <w:sz w:val="18"/>
                <w:szCs w:val="18"/>
              </w:rPr>
              <w:t>(5) Při rozhodnutí o uložení opatření podle § 37 nebo jmenování dočasného správce podle § 40 osobě podléhající jejímu dohledu vezme Česká národní banka jako orgán dohledu nad ovládanou osobou nebo orgán dohledu na konsolidovaném základě v úvahu stanoviska ostatních členů kolegia orgánů dohledu, která jí byla sdělena v rámci konzultací podle odstavce 1 nebo 4 nebo při jednání o dohodě podle odstavce 1, jakož i možné dopady jejího rozhodnutí na finanční stabilitu ostatních členských států.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30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Pokud EBA nerozhodne do tří dnů, použijí se individuální rozhodnutí přijatá v souladu s odstavcem 1 nebo 3 nebo s odst. 4 třetím pododstavcem.</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DE73FE">
              <w:rPr>
                <w:sz w:val="18"/>
              </w:rPr>
              <w:t>§</w:t>
            </w:r>
            <w:r>
              <w:rPr>
                <w:sz w:val="18"/>
              </w:rPr>
              <w:t>51 odst.</w:t>
            </w:r>
            <w:r w:rsidRPr="00DE73FE">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i/>
                <w:sz w:val="18"/>
              </w:rPr>
            </w:pPr>
            <w:r w:rsidRPr="00F851BD">
              <w:rPr>
                <w:sz w:val="18"/>
                <w:szCs w:val="18"/>
              </w:rPr>
              <w:t xml:space="preserve">(4) Nesouhlasí-li Česká národní banka jako orgán dohledu nad ovládanou osobou nebo orgán dohledu na konsolidovaném základě s navrhovaným opatřením jiného člena kolegia odpovídajícím některému z opatření podle § 37 odst. 1 písm. a) ve vztahu k požadavkům stanoveným v § 9 odst. 4 písm. d), j), k) a s), opatření podle § 37 odst. 1 písm. e) nebo g), které bylo oznámeno členům kolegia, nebo nebylo-li dosaženo dohody podle </w:t>
            </w:r>
            <w:r w:rsidRPr="00F851BD">
              <w:rPr>
                <w:sz w:val="18"/>
                <w:szCs w:val="18"/>
              </w:rPr>
              <w:lastRenderedPageBreak/>
              <w:t xml:space="preserve">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dotýká-li se tato záležitost její působnosti, může před uplynutím lhůty podle odstavce 1 požádat Evropský orgán pro bankovnictví o urovnání sporu podle přímo použitelného předpisu Evropské unie7). Pokud Česká národní banka jako orgán dohledu nad ovládanou osobou nebo orgán dohledu na konsolidovaném základě nebo některý z orgánů dohledu požádají o toto urovnání</w:t>
            </w:r>
            <w:r w:rsidRPr="00F851BD">
              <w:rPr>
                <w:sz w:val="23"/>
                <w:szCs w:val="23"/>
              </w:rPr>
              <w:t xml:space="preserve"> </w:t>
            </w:r>
            <w:r w:rsidRPr="00F851BD">
              <w:rPr>
                <w:sz w:val="18"/>
                <w:szCs w:val="18"/>
              </w:rPr>
              <w:t>sporu, nevydá Česká národní banka jako orgán dohledu nad ovládanou osobou nebo orgán dohledu na konsolidovaném základě rozhodnutí o opatření k nápravě až do doby vydání rozhodnutí Evropským orgánem pro bankovnictví, nejdéle však do uplynutí 3 dnů od zahájení postupu pro urovnání sporu.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lastRenderedPageBreak/>
              <w:t>P</w:t>
            </w:r>
            <w:r w:rsidRPr="004643DB">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31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Při používání nástrojů k řešení krize a při výkonu pravomocí k řešení krize orgány příslušné k řešení krize zohledňují účel řešení krize a volí si nástroje a pravomoci, jimiž lze nejlépe dosáhnout jednotlivých účelů relevantních pro okolnosti případu.</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76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Uplatňování opatření k řešení krize spočívá zejména na zásadách, že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Česká národní banka není povinna uplatnit opatření k řešení krize, nelze-li předpokládat, že by řešení selhání povinné osoby a následná likvidace nebo postup podle insolvenčního zákona měly výrazně nepříznivé dopady na finanční systém České republiky, popřípadě jiného členského státu nebo Evropské unie jako celku,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Česká národní banka uplatní opatření k řešení krize vhodná k dosažení účelu řešení krize se zřetelem k povaze a okolnostem daného případu; zároveň usiluje o minimalizaci újmy a nákladů spojených s uplatněním opatření k řešení krize a bere v úvahu dopad řešení krize na řádné fungování finančního trhu,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c) </w:t>
            </w:r>
            <w:r w:rsidRPr="000200D2">
              <w:rPr>
                <w:sz w:val="18"/>
                <w:szCs w:val="18"/>
              </w:rPr>
              <w:t>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ochrany nebo jiném obdobném systému podle nařízení Evropského parlamentu a Rady (EU) č. 575/2013 a k hlavním investičním službám poskytovaným touto osobou nebo pobočkou,</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vlastníci nástrojů účasti na povinné osobě nesou při uplatnění opatření k řešení krize ztrátu jako první; s věřiteli povinné osoby, kteří mají podle insolvenčního zákona zásadně stejné nebo obdobné postavení, se zachází za rovných podmínek a nesou ztrátu následně po vlastnících nástrojů účasti na základě pořadí svých pohledávek podle insolvenčního zákona, není-li tímto zákonem stanoveno jinak; ustanovení písmene g) tím není dotčeno,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e) věřitelé a vlastníci nástrojů účasti jsou uspokojeni alespoň v takové míře, v jaké by byli uspokojeni v řízení podle insolvenčního zákona,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f) členové vedoucích orgánů a osoby ve vrcholném vedení povinné osoby se vymění, není-li jejich setrvání nezbytné pro dosažení účelu řešení krize, </w:t>
            </w:r>
          </w:p>
          <w:p w:rsidR="00B51D12" w:rsidRPr="00F851BD" w:rsidRDefault="00B51D12" w:rsidP="00B51D12">
            <w:pPr>
              <w:pStyle w:val="Default"/>
              <w:shd w:val="clear" w:color="auto" w:fill="FFFFFF"/>
              <w:spacing w:after="27"/>
              <w:jc w:val="both"/>
              <w:rPr>
                <w:sz w:val="18"/>
                <w:szCs w:val="18"/>
              </w:rPr>
            </w:pPr>
            <w:r w:rsidRPr="00F851BD">
              <w:rPr>
                <w:sz w:val="18"/>
                <w:szCs w:val="18"/>
              </w:rPr>
              <w:lastRenderedPageBreak/>
              <w:t xml:space="preserve">g) pojištěné pohledávky z vkladů do výše náhrady z Fondu pojištění vkladů podle jiného právního předpisu14) (dále jen „krytá pohledávka z vkladu“) požívají plné ochrany,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h) je-li instituce členem evropské finanční skupiny, Česká národní banka rovněž přihlíží k omezení dopadu opatření k řešení krize na členy skupiny, na skupinu jako celek a na finanční stabilitu Evropské unie a členských států, zejména těch, ve kterých skupina působí,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i) řešení krize probíhá v souladu s právními předpisy4) a akty5) Evropské unie pro oblast veřejné podpory, </w:t>
            </w:r>
          </w:p>
          <w:p w:rsidR="00B51D12" w:rsidRPr="00DE73FE" w:rsidRDefault="00B51D12" w:rsidP="00B51D12">
            <w:pPr>
              <w:pStyle w:val="Default"/>
              <w:shd w:val="clear" w:color="auto" w:fill="FFFFFF"/>
              <w:jc w:val="both"/>
              <w:rPr>
                <w:sz w:val="18"/>
                <w:szCs w:val="18"/>
              </w:rPr>
            </w:pPr>
            <w:r w:rsidRPr="00F851BD">
              <w:rPr>
                <w:sz w:val="18"/>
                <w:szCs w:val="18"/>
              </w:rPr>
              <w:t xml:space="preserve">j) je-li to vzhledem k okolnostem vhodné, a lze-li to s ohledem na časové možnosti rozumně požadovat, Česká národní banka informuje zástupce zaměstnanců povinné osoby o </w:t>
            </w:r>
            <w:r w:rsidRPr="00F851BD">
              <w:rPr>
                <w:color w:val="auto"/>
                <w:sz w:val="18"/>
                <w:szCs w:val="18"/>
              </w:rPr>
              <w:t>opatřeních k řešení krize a konzultuje s nimi jejich uplatnění; přitom dbá, aby řešení krize probíhalo v souladu s právními</w:t>
            </w:r>
            <w:r w:rsidRPr="00F851BD">
              <w:rPr>
                <w:sz w:val="18"/>
                <w:szCs w:val="18"/>
              </w:rPr>
              <w:t xml:space="preserve"> předpisy upravujícími zastoupení zaměstnanců povinné osoby v jejích vedoucích orgánec</w:t>
            </w:r>
            <w:smartTag w:uri="urn:schemas-microsoft-com:office:smarttags" w:element="PersonName">
              <w:r w:rsidRPr="00F851BD">
                <w:rPr>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C8743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31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Účely řešení krize uvedené v odstavci 1 jsou: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zajistit kontinuitu zásadních funkcí;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zabránit významným nepříznivým důsledkům pro finanční systém, zejména zabráněním šíření krize, včetně v rámci tržní infrastruktury, a udržením tržní disciplíny;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chránit veřejné finanční prostředky tím, že se minimalizuje spoléhání se na mimořádnou veřejnou finanční podporu;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chránit vkladatele, na které se vztahuje směrnice 2014/49/EU, a investory, na které se vztahuje směrnice 97/9/ES;</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chránit finanční prostředky a aktiva klientů.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Při dosahování výše uvedených účelů se orgán příslušný k řešení krize snaží minimalizovat náklady na řešení krize a zabránit snižování hodnoty, jež není nezbytné pro dosažení účelu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75</w:t>
            </w:r>
            <w:r>
              <w:rPr>
                <w:sz w:val="18"/>
              </w:rPr>
              <w:t xml:space="preserve"> odst.1</w:t>
            </w:r>
          </w:p>
        </w:tc>
        <w:tc>
          <w:tcPr>
            <w:tcW w:w="5400" w:type="dxa"/>
            <w:gridSpan w:val="4"/>
            <w:tcBorders>
              <w:top w:val="nil"/>
              <w:left w:val="single" w:sz="4" w:space="0" w:color="auto"/>
              <w:bottom w:val="nil"/>
              <w:right w:val="single" w:sz="4" w:space="0" w:color="auto"/>
            </w:tcBorders>
          </w:tcPr>
          <w:p w:rsidR="00B51D12" w:rsidRPr="00CA4CE2" w:rsidRDefault="00B51D12" w:rsidP="00B51D12">
            <w:pPr>
              <w:pStyle w:val="Default"/>
              <w:shd w:val="clear" w:color="auto" w:fill="FFFFFF"/>
              <w:jc w:val="both"/>
              <w:rPr>
                <w:sz w:val="18"/>
                <w:szCs w:val="18"/>
              </w:rPr>
            </w:pPr>
            <w:r w:rsidRPr="00F851BD">
              <w:rPr>
                <w:sz w:val="18"/>
                <w:szCs w:val="18"/>
              </w:rPr>
              <w:t xml:space="preserve">(1) </w:t>
            </w:r>
            <w:r w:rsidRPr="00CA4CE2">
              <w:rPr>
                <w:sz w:val="18"/>
                <w:szCs w:val="18"/>
              </w:rPr>
              <w:t>Účelem řešení krize je</w:t>
            </w:r>
          </w:p>
          <w:p w:rsidR="00B51D12" w:rsidRPr="00CA4CE2" w:rsidRDefault="00B51D12" w:rsidP="00B51D12">
            <w:pPr>
              <w:pStyle w:val="Default"/>
              <w:shd w:val="clear" w:color="auto" w:fill="FFFFFF"/>
              <w:jc w:val="both"/>
              <w:rPr>
                <w:sz w:val="18"/>
                <w:szCs w:val="18"/>
              </w:rPr>
            </w:pPr>
            <w:r w:rsidRPr="00CA4CE2">
              <w:rPr>
                <w:sz w:val="18"/>
                <w:szCs w:val="18"/>
              </w:rPr>
              <w:t xml:space="preserve"> </w:t>
            </w:r>
          </w:p>
          <w:p w:rsidR="00B51D12" w:rsidRPr="00CA4CE2" w:rsidRDefault="00B51D12" w:rsidP="00B51D12">
            <w:pPr>
              <w:pStyle w:val="Default"/>
              <w:shd w:val="clear" w:color="auto" w:fill="FFFFFF"/>
              <w:jc w:val="both"/>
              <w:rPr>
                <w:sz w:val="18"/>
                <w:szCs w:val="18"/>
              </w:rPr>
            </w:pPr>
            <w:r w:rsidRPr="00CA4CE2">
              <w:rPr>
                <w:sz w:val="18"/>
                <w:szCs w:val="18"/>
              </w:rPr>
              <w:t>a) zajistit pokračování zásadních činností,</w:t>
            </w:r>
          </w:p>
          <w:p w:rsidR="00B51D12" w:rsidRPr="00CA4CE2" w:rsidRDefault="00B51D12" w:rsidP="00B51D12">
            <w:pPr>
              <w:pStyle w:val="Default"/>
              <w:shd w:val="clear" w:color="auto" w:fill="FFFFFF"/>
              <w:jc w:val="both"/>
              <w:rPr>
                <w:sz w:val="18"/>
                <w:szCs w:val="18"/>
              </w:rPr>
            </w:pPr>
            <w:r w:rsidRPr="00CA4CE2">
              <w:rPr>
                <w:sz w:val="18"/>
                <w:szCs w:val="18"/>
              </w:rPr>
              <w:t xml:space="preserve"> </w:t>
            </w:r>
          </w:p>
          <w:p w:rsidR="00B51D12" w:rsidRPr="00CA4CE2" w:rsidRDefault="00B51D12" w:rsidP="00B51D12">
            <w:pPr>
              <w:pStyle w:val="Default"/>
              <w:shd w:val="clear" w:color="auto" w:fill="FFFFFF"/>
              <w:jc w:val="both"/>
              <w:rPr>
                <w:sz w:val="18"/>
                <w:szCs w:val="18"/>
              </w:rPr>
            </w:pPr>
            <w:r w:rsidRPr="00CA4CE2">
              <w:rPr>
                <w:sz w:val="18"/>
                <w:szCs w:val="18"/>
              </w:rPr>
              <w:t>b) zabránit významným nepříznivým důsledkům pro finanční systém zejména zamezením šíření krize, včetně jejího šíření na tržní infrastrukturu, a zachováním tržní disciplíny,</w:t>
            </w:r>
          </w:p>
          <w:p w:rsidR="00B51D12" w:rsidRPr="00CA4CE2" w:rsidRDefault="00B51D12" w:rsidP="00B51D12">
            <w:pPr>
              <w:pStyle w:val="Default"/>
              <w:shd w:val="clear" w:color="auto" w:fill="FFFFFF"/>
              <w:jc w:val="both"/>
              <w:rPr>
                <w:sz w:val="18"/>
                <w:szCs w:val="18"/>
              </w:rPr>
            </w:pPr>
            <w:r w:rsidRPr="00CA4CE2">
              <w:rPr>
                <w:sz w:val="18"/>
                <w:szCs w:val="18"/>
              </w:rPr>
              <w:t xml:space="preserve"> </w:t>
            </w:r>
          </w:p>
          <w:p w:rsidR="00B51D12" w:rsidRPr="00CA4CE2" w:rsidRDefault="00B51D12" w:rsidP="00B51D12">
            <w:pPr>
              <w:pStyle w:val="Default"/>
              <w:shd w:val="clear" w:color="auto" w:fill="FFFFFF"/>
              <w:jc w:val="both"/>
              <w:rPr>
                <w:sz w:val="18"/>
                <w:szCs w:val="18"/>
              </w:rPr>
            </w:pPr>
            <w:r w:rsidRPr="00CA4CE2">
              <w:rPr>
                <w:sz w:val="18"/>
                <w:szCs w:val="18"/>
              </w:rPr>
              <w:t>c) minimalizovat spoléhání na mimořádnou veřejnou podporu, a tím chránit veřejné prostředky, nebo</w:t>
            </w:r>
          </w:p>
          <w:p w:rsidR="00B51D12" w:rsidRPr="00CA4CE2" w:rsidRDefault="00B51D12" w:rsidP="00B51D12">
            <w:pPr>
              <w:pStyle w:val="Default"/>
              <w:shd w:val="clear" w:color="auto" w:fill="FFFFFF"/>
              <w:jc w:val="both"/>
              <w:rPr>
                <w:sz w:val="18"/>
                <w:szCs w:val="18"/>
              </w:rPr>
            </w:pPr>
            <w:r w:rsidRPr="00CA4CE2">
              <w:rPr>
                <w:sz w:val="18"/>
                <w:szCs w:val="18"/>
              </w:rPr>
              <w:t xml:space="preserve"> </w:t>
            </w:r>
          </w:p>
          <w:p w:rsidR="00B51D12" w:rsidRPr="00F851BD" w:rsidRDefault="00B51D12" w:rsidP="00B51D12">
            <w:pPr>
              <w:shd w:val="clear" w:color="auto" w:fill="FFFFFF"/>
              <w:jc w:val="both"/>
              <w:rPr>
                <w:sz w:val="18"/>
                <w:szCs w:val="18"/>
              </w:rPr>
            </w:pPr>
            <w:r w:rsidRPr="00CA4CE2">
              <w:rPr>
                <w:sz w:val="18"/>
                <w:szCs w:val="18"/>
              </w:rPr>
              <w:t>d) chránit prostředky osob, na které se vztahuje pojištění pohledávek z vkladů nebo obdobné právo na náhradu podle jiných právních předpisů a chránit majetek klientů a zákazníků, který je v držení povinných osob.</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76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Uplatňování opatření k řešení krize spočívá zejména na zásadách, že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Česká národní banka není povinna uplatnit opatření k řešení krize, nelze-li předpokládat, že by řešení selhání povinné osoby a následná likvidace nebo postup podle insolvenčního zákona měly výrazně nepříznivé dopady na finanční systém České republiky, popřípadě jiného členského státu nebo Evropské unie jako celku, </w:t>
            </w:r>
          </w:p>
          <w:p w:rsidR="00B51D12" w:rsidRPr="00F851BD" w:rsidRDefault="00B51D12" w:rsidP="00B51D12">
            <w:pPr>
              <w:pStyle w:val="Default"/>
              <w:shd w:val="clear" w:color="auto" w:fill="FFFFFF"/>
              <w:spacing w:after="27"/>
              <w:jc w:val="both"/>
              <w:rPr>
                <w:sz w:val="18"/>
                <w:szCs w:val="18"/>
              </w:rPr>
            </w:pPr>
            <w:r w:rsidRPr="00F851BD">
              <w:rPr>
                <w:sz w:val="18"/>
                <w:szCs w:val="18"/>
              </w:rPr>
              <w:lastRenderedPageBreak/>
              <w:t xml:space="preserve">b) Česká národní banka uplatní opatření k řešení krize vhodná k dosažení účelu řešení krize se zřetelem k povaze a okolnostem daného případu; zároveň usiluje o minimalizaci újmy a nákladů spojených s uplatněním opatření k řešení krize a bere v úvahu dopad řešení krize na řádné fungování finančního trhu, </w:t>
            </w:r>
          </w:p>
          <w:p w:rsidR="00B51D12" w:rsidRDefault="00B51D12" w:rsidP="00B51D12">
            <w:pPr>
              <w:pStyle w:val="Default"/>
              <w:shd w:val="clear" w:color="auto" w:fill="FFFFFF"/>
              <w:spacing w:after="27"/>
              <w:jc w:val="both"/>
              <w:rPr>
                <w:sz w:val="18"/>
                <w:szCs w:val="18"/>
              </w:rPr>
            </w:pPr>
            <w:r w:rsidRPr="00F851BD">
              <w:rPr>
                <w:sz w:val="18"/>
                <w:szCs w:val="18"/>
              </w:rPr>
              <w:t xml:space="preserve">c) </w:t>
            </w:r>
            <w:r w:rsidRPr="000200D2">
              <w:rPr>
                <w:sz w:val="18"/>
                <w:szCs w:val="18"/>
              </w:rPr>
              <w:t>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ochrany nebo jiném obdobném systému podle nařízení Evropského parlamentu a Rady (EU) č. 575/2013 a k hlavním investičním službám poskytovaným touto osobou nebo pobočkou,</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vlastníci nástrojů účasti na povinné osobě nesou při uplatnění opatření k řešení krize ztrátu jako první; s věřiteli povinné osoby, kteří mají podle insolvenčního zákona zásadně stejné nebo obdobné postavení, se zachází za rovných podmínek a nesou ztrátu následně po vlastnících nástrojů účasti na základě pořadí svých pohledávek podle insolvenčního zákona, není-li tímto zákonem stanoveno jinak; ustanovení písmene g) tím není dotčeno,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e) věřitelé a vlastníci nástrojů účasti jsou uspokojeni alespoň v takové míře, v jaké by byli uspokojeni v řízení podle insolvenčního zákona,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f) členové vedoucích orgánů a osoby ve vrcholném vedení povinné osoby se vymění, není-li jejich setrvání nezbytné pro dosažení účelu řešení krize,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g) pojištěné pohledávky z vkladů do výše náhrady z Fondu pojištění vkladů podle jiného právního předpisu14) (dále jen „krytá pohledávka z vkladu“) požívají plné ochrany,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h) je-li instituce členem evropské finanční skupiny, Česká národní banka rovněž přihlíží k omezení dopadu opatření k řešení krize na členy skupiny, na skupinu jako celek a na finanční stabilitu Evropské unie a členských států, zejména těch, ve kterých skupina působí,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i) řešení krize probíhá v souladu s právními předpisy4) a akty5) Evropské unie pro oblast veřejné podpory, </w:t>
            </w:r>
          </w:p>
          <w:p w:rsidR="00B51D12" w:rsidRPr="00DE73FE" w:rsidRDefault="00B51D12" w:rsidP="00B51D12">
            <w:pPr>
              <w:pStyle w:val="Default"/>
              <w:shd w:val="clear" w:color="auto" w:fill="FFFFFF"/>
              <w:jc w:val="both"/>
              <w:rPr>
                <w:sz w:val="18"/>
                <w:szCs w:val="18"/>
              </w:rPr>
            </w:pPr>
            <w:r w:rsidRPr="00F851BD">
              <w:rPr>
                <w:sz w:val="18"/>
                <w:szCs w:val="18"/>
              </w:rPr>
              <w:t xml:space="preserve">j) je-li to vzhledem k okolnostem vhodné, a lze-li to s ohledem na časové možnosti rozumně požadovat, Česká národní banka informuje zástupce zaměstnanců povinné osoby o </w:t>
            </w:r>
            <w:r w:rsidRPr="00F851BD">
              <w:rPr>
                <w:color w:val="auto"/>
                <w:sz w:val="18"/>
                <w:szCs w:val="18"/>
              </w:rPr>
              <w:t>opatřeních k řešení krize a konzultuje s nimi jejich uplatnění; přitom dbá, aby řešení krize probíhalo v souladu s právními</w:t>
            </w:r>
            <w:r w:rsidRPr="00F851BD">
              <w:rPr>
                <w:sz w:val="18"/>
                <w:szCs w:val="18"/>
              </w:rPr>
              <w:t xml:space="preserve"> předpisy upravujícími zastoupení zaměstnanců povinné osoby v jejích vedoucích orgánec</w:t>
            </w:r>
            <w:smartTag w:uri="urn:schemas-microsoft-com:office:smarttags" w:element="PersonName">
              <w:r w:rsidRPr="00F851BD">
                <w:rPr>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31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S výhradou různých ustanovení této směrnice mají jednotlivé účely řešení krize stejnou důležitost a orgány příslušné k řešení krize je vzájemně vyvažují, jak je to vhodné vzhledem k povaze a okolnostem každého případu.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§75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Nestanoví-li tento zákon jinak, jsou jednotlivé účely stejně důležité a Česká národní banka je vzájemně vyvažuje vzhledem k povaze a okolnostem nastalé situace.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32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podnikly opatření k řešení krize ve vztahu k instituci uvedené v čl. 1 odst. 1 písm. a), pouze pokud se orgán příslušný k řešení krize domnívá, že jsou splněny veškeré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zjištění, že instituce je v selhání nebo že je její selhání pravděpodobné, učinil příslušný orgán po konzultaci s orgánem příslušným k řešení krize nebo, za podmínek stanovených v odstavci 2, orgán příslušný k řešení krize po konzultaci s příslušným orgánem;</w:t>
            </w:r>
          </w:p>
          <w:p w:rsidR="00B51D12" w:rsidRPr="00F851BD" w:rsidRDefault="00B51D12" w:rsidP="00B51D12">
            <w:pPr>
              <w:shd w:val="clear" w:color="auto" w:fill="FFFFFF"/>
              <w:jc w:val="both"/>
              <w:rPr>
                <w:sz w:val="18"/>
              </w:rPr>
            </w:pPr>
            <w:r w:rsidRPr="00F851BD">
              <w:rPr>
                <w:sz w:val="18"/>
              </w:rPr>
              <w:t xml:space="preserve"> </w:t>
            </w:r>
          </w:p>
          <w:p w:rsidR="00B51D12" w:rsidRPr="00C454EC" w:rsidRDefault="00B51D12" w:rsidP="00B51D12">
            <w:pPr>
              <w:shd w:val="clear" w:color="auto" w:fill="FFFFFF"/>
              <w:jc w:val="both"/>
              <w:rPr>
                <w:i/>
                <w:sz w:val="18"/>
              </w:rPr>
            </w:pPr>
            <w:r w:rsidRPr="00C454EC">
              <w:rPr>
                <w:strike/>
                <w:sz w:val="18"/>
              </w:rPr>
              <w:t>b) s ohledem na časové možnosti a další relevantní okolnosti neexistuje přiměřená vyhlídka na to, že by selhání instituce v přiměřené lhůtě zabránila jakákoli alternativní opatření soukromého sektoru, včetně opatření institucionálního systému ochrany, nebo opatření dohledu, včetně opatření včasného zásahu nebo odpisu nebo konverze příslušných kapitálových nástrojů podle čl. 59 odst. 2, přijatá ve vztahu k instituci;</w:t>
            </w:r>
            <w:r>
              <w:rPr>
                <w:sz w:val="18"/>
              </w:rPr>
              <w:t xml:space="preserve"> </w:t>
            </w:r>
            <w:r>
              <w:rPr>
                <w:i/>
                <w:sz w:val="18"/>
              </w:rPr>
              <w:t xml:space="preserve">b) </w:t>
            </w:r>
            <w:r w:rsidRPr="00C454EC">
              <w:rPr>
                <w:i/>
                <w:sz w:val="18"/>
              </w:rPr>
              <w:t>s ohledem na časové možnosti a další relevantní okolnosti neexistuje přiměřená vyhlídka na to, že by selhání instituce v přiměřené lhůtě zabránila jakákoli alternativní opatření soukromého sektoru, včetně opatření institucionálního systému ochrany, nebo opatření dohledu, včetně opatření včasného zásahu nebo odpisu nebo konverze příslušných kapitálových nástrojů a způsobilých závazků podle čl. 59 odst. 2, přijatá ve vztahu k instituci;</w:t>
            </w:r>
            <w:r>
              <w:t xml:space="preserve"> </w:t>
            </w:r>
            <w:r w:rsidRPr="00421DF3">
              <w:rPr>
                <w:i/>
                <w:sz w:val="18"/>
              </w:rPr>
              <w:t>(novelizováno 32019L0879)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opatření k řešení krize jsou nezbytná ve veřejném zájmu podle odstavce 5.</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 xml:space="preserve">78 </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uplatní opatření k řešení krize ve vztahu k povinné osobě, pokud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zjistí, že povinná osoba selhává,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w:t>
            </w:r>
            <w:r w:rsidRPr="002055DA">
              <w:rPr>
                <w:sz w:val="18"/>
                <w:szCs w:val="18"/>
              </w:rPr>
              <w:t>s přihlédnutím ke všem okolnostem nelze důvodně předpokládat, že by jiné opatření než opatření k řešení krize odvrátilo opatření soukromého sektoru včetně opatření institucionálního systému ochrany, opatření k nápravě podle jiného právního předpisu6), opatření včasného zásahu podle § 37 nebo odpis a konverze kapitálových nástrojů a vnitroskupinových způsobilých závazků v přiměřené lhůtě odvrátily její selhání, a</w:t>
            </w:r>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 xml:space="preserve">c) řešení krize je ve veřejném zájmu. </w:t>
            </w:r>
          </w:p>
          <w:p w:rsidR="00B51D12" w:rsidRPr="00F851BD" w:rsidRDefault="00B51D12" w:rsidP="00B51D12">
            <w:pPr>
              <w:pStyle w:val="Default"/>
              <w:shd w:val="clear" w:color="auto" w:fill="FFFFFF"/>
              <w:jc w:val="both"/>
              <w:rPr>
                <w:sz w:val="18"/>
                <w:szCs w:val="18"/>
              </w:rPr>
            </w:pPr>
            <w:r w:rsidRPr="00F851BD">
              <w:rPr>
                <w:sz w:val="18"/>
                <w:szCs w:val="18"/>
              </w:rPr>
              <w:t xml:space="preserve">(2) Uložení nebo provedení opatření včasného zásahu podle § 37 není podmínkou uplatnění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(3) Závazným podkladem pro uplatnění opatření k řešení krize je ocenění nebo předběžný odhad podle § 52 odst.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32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mohou stanovit, že vedle příslušného orgánu může zjištění, že instituce je v selhání nebo je její selhání pravděpodobné podle odst. 1 písm. a), učinit orgán příslušný k řešení krize po konzultaci s příslušným orgánem, pokud mají orgány příslušné k řešení krize podle vnitrostátního práva nezbytné nástroje, aby takové zjištění učinily, zejména přiměřený přístup k příslušným informacím. Příslušný orgán poskytne orgánu příslušnému k řešení krize neprodleně všechny relevantní informace, které orgán příslušný k řešení krize požaduje k provedení svého posouzení.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i/>
                <w:sz w:val="18"/>
              </w:rPr>
            </w:pPr>
            <w:r w:rsidRPr="00F851BD">
              <w:rPr>
                <w:i/>
                <w:sz w:val="18"/>
              </w:rPr>
              <w:t>Fakultativní ustanovení.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4643DB">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32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3</w:t>
            </w:r>
            <w:r>
              <w:rPr>
                <w:sz w:val="18"/>
              </w:rPr>
              <w:t xml:space="preserve">. </w:t>
            </w:r>
            <w:r w:rsidRPr="00F851BD">
              <w:rPr>
                <w:sz w:val="18"/>
              </w:rPr>
              <w:t>Předchozí přijetí opatření včasného zásahu podle článku 27 není podmínkou přijetí opatření k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§78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705B60" w:rsidRDefault="00B51D12" w:rsidP="00B51D12">
            <w:pPr>
              <w:pStyle w:val="Default"/>
              <w:shd w:val="clear" w:color="auto" w:fill="FFFFFF"/>
              <w:jc w:val="both"/>
              <w:rPr>
                <w:color w:val="auto"/>
                <w:sz w:val="18"/>
              </w:rPr>
            </w:pPr>
            <w:r w:rsidRPr="00F851BD">
              <w:rPr>
                <w:color w:val="auto"/>
                <w:sz w:val="18"/>
              </w:rPr>
              <w:t>(2) Uložení nebo provedení opatření včasného zásahu podle § 37 není podmínkou uplatnění opatření k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32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4. Pro účely odst. 1 písm. a) se má za to, že instituce je v selhání nebo je její selhání pravděpodobné, je-li splněna alespoň jedna z těchto podmínek:</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instituce porušuje požadavky pro pokračující povolení způsobem, který by odůvodnil odebrání povolení příslušným orgánem, nebo existují objektivní skutečnosti podporující závěr, že instituce v blízké budoucnosti požadavky takto poruší, mimo jiné z toho důvodu, že jí vznikly nebo pravděpodobně vzniknou ztráty, které vyčerpají veškerý její kapitál nebo jeho významnou část;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aktiva instituce jsou nižší než její závazky, nebo existují objektivní skutečnosti podporující závěr, že tomu tak v blízké budoucnosti bude;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instituce není schopna splácet své splatné dluhy nebo jiné závazky, nebo existují objektivní skutečnosti podporující závěr, že tomu tak v blízké budoucnosti bude;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je vyžadována mimořádná veřejná finanční podpora, s výjimkou případů, kdy v zájmu zamezení nebo nápravy závažného narušení ekonomiky členského státu a zachování finanční stability má tato mimořádná veřejná finanční podpora jednu z těchto podob:</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státní záruka za likviditní facility poskytnuté centrálními bankami v souladu s podmínkami centrálních bank;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státní záruka za nově vydané závazky;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iii) kapitálová injekce nebo nákup kapitálových nástrojů při cenách a za podmínek, jež neposkytují instituci výhodu, jestliže v okamžiku poskytnutí veřejné podpory nejsou splněny podmínky uvedené v písmenech a), b) nebo c) tohoto odstavce ani nenastaly okolnosti uvedené v čl. 59 odst. 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V každém z případů uvedených v prvním pododstavci písm. d) bodech i), ii) a iii) musí být záruky nebo rovnocenná opatření v nich uvedené omezeny na solventní instituce a podléhají konečnému schválení podle rámci Unie pro státní podporu. Tato opatření musí být svou povahou preventivní a dočasná, musí být přiměřená z hlediska nápravy důsledků závažného narušení a nesmějí být použita k vyrovnání ztrát, jež instituce utrpěla nebo pravděpodobně utrpí v blízké budoucnosti.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Podpůrná opatření uvedená v prvním pododstavci písm. d) bodě iii) musí být omezena na injekce nezbytné k řešení nedostatku kapitálu zjištěného při vnitrostátních či unijních zátěžových testech nebo testech v rámci jednotného mechanismu dohledu, při přezkumech kvality nebo podobných výkonech, které provádí Evropská centrální banka, EBA nebo vnitrostátní orgány a případně potvrzuje příslušný orgán.</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vydá do 3. ledna 2015 obecné pokyny v souladu s článkem 16 nařízení (EU) č. 1093/2010 o druhu výše uvedených testů, přezkumů nebo výkonů, které mohou k této podpoře vést.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Do 31. prosince 2015 Komise přezkoumá, zda je nadále třeba umožňovat podpůrná opatření podle prvního pododstavce písm. d) bodu iii), a podmínky, které je třeba plnit v případě pokračování, a podá o tom zprávu Evropskému parlamentu a Radě. K této zprávě případně připojí legislativní návrh.</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F5F33" w:rsidRDefault="00B51D12" w:rsidP="00B51D12">
            <w:pPr>
              <w:pStyle w:val="Default"/>
              <w:shd w:val="clear" w:color="auto" w:fill="FFFFFF"/>
              <w:jc w:val="both"/>
              <w:rPr>
                <w:sz w:val="18"/>
                <w:szCs w:val="18"/>
              </w:rPr>
            </w:pPr>
            <w:r w:rsidRPr="00FF5F33">
              <w:rPr>
                <w:sz w:val="18"/>
                <w:szCs w:val="18"/>
              </w:rPr>
              <w:t>(1) Povinná osoba selhává, jestliže</w:t>
            </w:r>
          </w:p>
          <w:p w:rsidR="00B51D12" w:rsidRPr="00FF5F33" w:rsidRDefault="00B51D12" w:rsidP="00B51D12">
            <w:pPr>
              <w:pStyle w:val="Default"/>
              <w:shd w:val="clear" w:color="auto" w:fill="FFFFFF"/>
              <w:jc w:val="both"/>
              <w:rPr>
                <w:sz w:val="18"/>
                <w:szCs w:val="18"/>
              </w:rPr>
            </w:pPr>
            <w:r w:rsidRPr="00FF5F33">
              <w:rPr>
                <w:sz w:val="18"/>
                <w:szCs w:val="18"/>
              </w:rPr>
              <w:t xml:space="preserve"> </w:t>
            </w:r>
          </w:p>
          <w:p w:rsidR="00B51D12" w:rsidRPr="00FF5F33" w:rsidRDefault="00B51D12" w:rsidP="00B51D12">
            <w:pPr>
              <w:pStyle w:val="Default"/>
              <w:shd w:val="clear" w:color="auto" w:fill="FFFFFF"/>
              <w:jc w:val="both"/>
              <w:rPr>
                <w:sz w:val="18"/>
                <w:szCs w:val="18"/>
              </w:rPr>
            </w:pPr>
            <w:r w:rsidRPr="00FF5F33">
              <w:rPr>
                <w:sz w:val="18"/>
                <w:szCs w:val="18"/>
              </w:rPr>
              <w:t>a) splňuje podmínky pro odnětí povolení k činnosti, a to zejména tím, že jí vznikla ztráta, která způsobila nebo může způsobit podstatný pokles výše jejího kapitálu,</w:t>
            </w:r>
          </w:p>
          <w:p w:rsidR="00B51D12" w:rsidRPr="00FF5F33" w:rsidRDefault="00B51D12" w:rsidP="00B51D12">
            <w:pPr>
              <w:pStyle w:val="Default"/>
              <w:shd w:val="clear" w:color="auto" w:fill="FFFFFF"/>
              <w:jc w:val="both"/>
              <w:rPr>
                <w:sz w:val="18"/>
                <w:szCs w:val="18"/>
              </w:rPr>
            </w:pPr>
            <w:r w:rsidRPr="00FF5F33">
              <w:rPr>
                <w:sz w:val="18"/>
                <w:szCs w:val="18"/>
              </w:rPr>
              <w:t xml:space="preserve"> </w:t>
            </w:r>
          </w:p>
          <w:p w:rsidR="00B51D12" w:rsidRPr="00FF5F33" w:rsidRDefault="00B51D12" w:rsidP="00B51D12">
            <w:pPr>
              <w:pStyle w:val="Default"/>
              <w:shd w:val="clear" w:color="auto" w:fill="FFFFFF"/>
              <w:jc w:val="both"/>
              <w:rPr>
                <w:sz w:val="18"/>
                <w:szCs w:val="18"/>
              </w:rPr>
            </w:pPr>
            <w:r w:rsidRPr="00FF5F33">
              <w:rPr>
                <w:sz w:val="18"/>
                <w:szCs w:val="18"/>
              </w:rPr>
              <w:t>b) výše jejích závazků převyšuje hodnotu jejího majetku,</w:t>
            </w:r>
          </w:p>
          <w:p w:rsidR="00B51D12" w:rsidRPr="00FF5F33" w:rsidRDefault="00B51D12" w:rsidP="00B51D12">
            <w:pPr>
              <w:pStyle w:val="Default"/>
              <w:shd w:val="clear" w:color="auto" w:fill="FFFFFF"/>
              <w:jc w:val="both"/>
              <w:rPr>
                <w:sz w:val="18"/>
                <w:szCs w:val="18"/>
              </w:rPr>
            </w:pPr>
            <w:r w:rsidRPr="00FF5F33">
              <w:rPr>
                <w:sz w:val="18"/>
                <w:szCs w:val="18"/>
              </w:rPr>
              <w:t xml:space="preserve"> </w:t>
            </w:r>
          </w:p>
          <w:p w:rsidR="00B51D12" w:rsidRPr="00FF5F33" w:rsidRDefault="00B51D12" w:rsidP="00B51D12">
            <w:pPr>
              <w:pStyle w:val="Default"/>
              <w:shd w:val="clear" w:color="auto" w:fill="FFFFFF"/>
              <w:jc w:val="both"/>
              <w:rPr>
                <w:sz w:val="18"/>
                <w:szCs w:val="18"/>
              </w:rPr>
            </w:pPr>
            <w:r w:rsidRPr="00FF5F33">
              <w:rPr>
                <w:sz w:val="18"/>
                <w:szCs w:val="18"/>
              </w:rPr>
              <w:t>c) není schopna splnit své splatné dluhy, nebo</w:t>
            </w:r>
          </w:p>
          <w:p w:rsidR="00B51D12" w:rsidRPr="00FF5F33" w:rsidRDefault="00B51D12" w:rsidP="00B51D12">
            <w:pPr>
              <w:pStyle w:val="Default"/>
              <w:shd w:val="clear" w:color="auto" w:fill="FFFFFF"/>
              <w:jc w:val="both"/>
              <w:rPr>
                <w:sz w:val="18"/>
                <w:szCs w:val="18"/>
              </w:rPr>
            </w:pPr>
            <w:r w:rsidRPr="00FF5F33">
              <w:rPr>
                <w:sz w:val="18"/>
                <w:szCs w:val="18"/>
              </w:rPr>
              <w:t xml:space="preserve"> </w:t>
            </w:r>
          </w:p>
          <w:p w:rsidR="00B51D12" w:rsidRPr="00FF5F33" w:rsidRDefault="00B51D12" w:rsidP="00B51D12">
            <w:pPr>
              <w:pStyle w:val="Default"/>
              <w:shd w:val="clear" w:color="auto" w:fill="FFFFFF"/>
              <w:jc w:val="both"/>
              <w:rPr>
                <w:sz w:val="18"/>
                <w:szCs w:val="18"/>
              </w:rPr>
            </w:pPr>
            <w:r w:rsidRPr="00FF5F33">
              <w:rPr>
                <w:sz w:val="18"/>
                <w:szCs w:val="18"/>
              </w:rPr>
              <w:t>d) je ve stavu, kdy vyžaduje poskytnutí veřejné podpory s výjimkou případu, kdy by tato podpora byla poskytnuta v souladu s předpisy4) a dalšími akty5) Evropské unie pro oblast veřejné podpory, preventivně, dočasně a za účelem odvrácení závažného narušení hospodářství státu a ochrany finanční stability, instituci, která nesplňuje podmínky podle písmen a) až c), v míře přiměřené svému účelu, za podmínky, že instituce nehodlá použít tuto podporu na uhrazení skutečných nebo hrozících ztrát, a podpora má jednu z těchto podob</w:t>
            </w:r>
          </w:p>
          <w:p w:rsidR="00B51D12" w:rsidRPr="00FF5F33" w:rsidRDefault="00B51D12" w:rsidP="00B51D12">
            <w:pPr>
              <w:pStyle w:val="Default"/>
              <w:shd w:val="clear" w:color="auto" w:fill="FFFFFF"/>
              <w:jc w:val="both"/>
              <w:rPr>
                <w:sz w:val="18"/>
                <w:szCs w:val="18"/>
              </w:rPr>
            </w:pPr>
            <w:r w:rsidRPr="00FF5F33">
              <w:rPr>
                <w:sz w:val="18"/>
                <w:szCs w:val="18"/>
              </w:rPr>
              <w:t>1. státní záruka jako zajištění finanční pomoci České národní banky k odstranění dočasného nedostatku likvidity,</w:t>
            </w:r>
          </w:p>
          <w:p w:rsidR="00B51D12" w:rsidRPr="00FF5F33" w:rsidRDefault="00B51D12" w:rsidP="00B51D12">
            <w:pPr>
              <w:pStyle w:val="Default"/>
              <w:shd w:val="clear" w:color="auto" w:fill="FFFFFF"/>
              <w:jc w:val="both"/>
              <w:rPr>
                <w:sz w:val="18"/>
                <w:szCs w:val="18"/>
              </w:rPr>
            </w:pPr>
            <w:r w:rsidRPr="00FF5F33">
              <w:rPr>
                <w:sz w:val="18"/>
                <w:szCs w:val="18"/>
              </w:rPr>
              <w:t>2. státní záruka za nové dluhy instituce, nebo</w:t>
            </w:r>
          </w:p>
          <w:p w:rsidR="00B51D12" w:rsidRPr="00FF5F33" w:rsidRDefault="00B51D12" w:rsidP="00B51D12">
            <w:pPr>
              <w:pStyle w:val="Default"/>
              <w:shd w:val="clear" w:color="auto" w:fill="FFFFFF"/>
              <w:jc w:val="both"/>
              <w:rPr>
                <w:sz w:val="18"/>
                <w:szCs w:val="18"/>
              </w:rPr>
            </w:pPr>
            <w:r w:rsidRPr="00FF5F33">
              <w:rPr>
                <w:sz w:val="18"/>
                <w:szCs w:val="18"/>
              </w:rPr>
              <w:t>3. navýšení kapitálu za podmínek nezvýhodňujících instituci, pokud v okamžiku poskytnutí finanční pomoci není splněna podmínka podle písmen a) až c) ani podmínky pro provedení odpisu a konverze kapitálových nástrojů a vnitroskupinových způsobilých závazků podle § 60 nebo 61; podpora nesmí přesáhnout výši postačující pro pokrytí nedostatku kapitálu zjištěného při zátěžových testech, hodnocení kvality aktiv nebo obdobným způsobem.</w:t>
            </w:r>
          </w:p>
          <w:p w:rsidR="00B51D12" w:rsidRPr="00FF5F33" w:rsidRDefault="00B51D12" w:rsidP="00B51D12">
            <w:pPr>
              <w:pStyle w:val="Default"/>
              <w:shd w:val="clear" w:color="auto" w:fill="FFFFFF"/>
              <w:jc w:val="both"/>
              <w:rPr>
                <w:sz w:val="18"/>
                <w:szCs w:val="18"/>
              </w:rPr>
            </w:pPr>
            <w:r w:rsidRPr="00FF5F33">
              <w:rPr>
                <w:sz w:val="18"/>
                <w:szCs w:val="18"/>
              </w:rPr>
              <w:t xml:space="preserve"> </w:t>
            </w:r>
          </w:p>
          <w:p w:rsidR="00B51D12" w:rsidRPr="00F851BD" w:rsidRDefault="00B51D12" w:rsidP="00B51D12">
            <w:pPr>
              <w:pStyle w:val="Default"/>
              <w:shd w:val="clear" w:color="auto" w:fill="FFFFFF"/>
              <w:jc w:val="both"/>
              <w:rPr>
                <w:sz w:val="18"/>
                <w:szCs w:val="18"/>
              </w:rPr>
            </w:pPr>
            <w:r w:rsidRPr="00FF5F33">
              <w:rPr>
                <w:sz w:val="18"/>
                <w:szCs w:val="18"/>
              </w:rPr>
              <w:t>(2) Povinná osoba selhává také tehdy, lze-li důvodně předpokládat, že dojde ke splnění alespoň jedné z podmínek podle odstavce 1 písm. a) až c).</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32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Pro účely odst. 1 písm. c) tohoto článku se opatření k řešení krize považují za opatření ve veřejném zájmu, pokud jsou nezbytná pro dosažení jednoho nebo více účelů řešení krize stanovených v článku 31, jsou ve vztahu k uvedeným účelům přiměřená a likvidací instituce v běžném úpadkovém řízení by uvedených účelů řešení krize ve stejné míře dosaženo nebylo.</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80</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Pro účely tohoto zákona je řešení krize ve veřejném zájmu, je-li uplatnění opatření k řešení krize nezbytné a přiměřené k dosažení jednoho nebo více účelů řešení krize a případná likvidace povinné osoby nebo řešení jejího úpadku v insolvenčním řízení by nevedly k dosažení </w:t>
            </w:r>
            <w:r>
              <w:rPr>
                <w:sz w:val="18"/>
                <w:szCs w:val="18"/>
              </w:rPr>
              <w:t>uvedených účelů řešení krize v t</w:t>
            </w:r>
            <w:r w:rsidRPr="00F851BD">
              <w:rPr>
                <w:sz w:val="18"/>
                <w:szCs w:val="18"/>
              </w:rPr>
              <w:t>éže míře.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32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EBA vydá do 3. července 2015 obecné pokyny v souladu s článkem 16 nařízení (EU) č. 1093/2010 na podporu sbližování praxe dohledu a řešení krize, pokud jde o výklad různých podmínek, za nichž se instituce považuje za instituci, jež je v selhání nebo jejíž selhání je pravděpodobné.</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sidRPr="00883989">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33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mohly přijmout opatření k řešení krize ve vztahu k finanční instituci uvedené v čl. 1 odst. 1 písm. b), pokud jsou podmínky stanovené v čl. 32 odst. 1 splněny ve vztahu k finanční instituci i ve vztahu k mateřskému podniku podléhajícímu dohledu na konsolidovaném základě.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§81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Opatření k řešení krize ve vztahu k povinné osobě podle § 3 písm. b) lze uplatnit pouze v případě, jsou-li podmínky podle § 78 odst. 1 písm. a) až c) splněny i ve vztahu k osobě, která podléhá dohledu na konsolidovaném základě a současně osobu podle § 3 písm. b) ovládá.</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33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2.</w:t>
            </w:r>
            <w:r w:rsidRPr="00F851BD">
              <w:rPr>
                <w:sz w:val="18"/>
              </w:rPr>
              <w:t xml:space="preserve"> Členské státy zajistí, aby orgány příslušné k řešení krize mohly přijmout opatření k řešení krize ve vztahu k subjektu uvedenému v čl. 1 odst. 1 písm. c) nebo d), pokud jsou podmínky stanovené v čl. 32 odst. 1 splněny ve vztahu k subjektu uvedenému v čl. 1 odst. 1 písm. c) nebo d) i ve vztahu k jednomu nebo více dceřiným podnikům, nebo není-li dceřiný podnik usazen v Unii, pokud orgán třetí země shledal, že splňuje podmínky zahájení řešení krize podle práva této třetí země.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042376">
              <w:rPr>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33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 xml:space="preserve">Pokud dceřiné instituce holdingové společnosti se smíšenou činností přímo nebo nepřímo drží zprostředkující finanční holdingová společnost, zajistí členské státy, aby opatření k řešení krize </w:t>
            </w:r>
            <w:r>
              <w:rPr>
                <w:sz w:val="18"/>
              </w:rPr>
              <w:t>za účelem řešení krize na úrovni</w:t>
            </w:r>
            <w:r w:rsidRPr="00F851BD">
              <w:rPr>
                <w:sz w:val="18"/>
              </w:rPr>
              <w:t xml:space="preserve"> skupiny byla přijímána ve vztahu ke zprostředkující finanční </w:t>
            </w:r>
            <w:r w:rsidRPr="00F851BD">
              <w:rPr>
                <w:sz w:val="18"/>
              </w:rPr>
              <w:lastRenderedPageBreak/>
              <w:t>holdingové společnosti, a nikoli ve vztahu k holdingové společnosti se smíšenou činností.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042376">
              <w:rPr>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F0AB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33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S výhradou odstavce 3 tohoto článku, bez ohledu na to, zda subjekt uvedený v čl. 1 odst. 1 písm. c) nebo d) splňuje podmínky stanovené v čl. 32 odst. 1, mohou orgány příslušné k řešení krize ve vztahu k subjektu uvedenému v čl. 1 odst. 1 písm. c) nebo d) přijmout opatření k řešení krize, pokud jeden nebo více dceřiných podniků, jež jsou institucemi, splňují podmínky stanovené v čl. 32 odst. 1, </w:t>
            </w:r>
            <w:smartTag w:uri="urn:schemas-microsoft-com:office:smarttags" w:element="metricconverter">
              <w:smartTagPr>
                <w:attr w:name="ProductID" w:val="4 a"/>
              </w:smartTagPr>
              <w:r w:rsidRPr="00F851BD">
                <w:rPr>
                  <w:sz w:val="18"/>
                </w:rPr>
                <w:t>4 a</w:t>
              </w:r>
            </w:smartTag>
            <w:r w:rsidRPr="00F851BD">
              <w:rPr>
                <w:sz w:val="18"/>
              </w:rPr>
              <w:t xml:space="preserve"> </w:t>
            </w:r>
            <w:smartTag w:uri="urn:schemas-microsoft-com:office:smarttags" w:element="metricconverter">
              <w:smartTagPr>
                <w:attr w:name="ProductID" w:val="5 a"/>
              </w:smartTagPr>
              <w:r w:rsidRPr="00F851BD">
                <w:rPr>
                  <w:sz w:val="18"/>
                </w:rPr>
                <w:t>5 a</w:t>
              </w:r>
            </w:smartTag>
            <w:r w:rsidRPr="00F851BD">
              <w:rPr>
                <w:sz w:val="18"/>
              </w:rPr>
              <w:t xml:space="preserve"> jejich aktiva a závazky jsou takové, že jejich selhání ohrožuje instituci nebo skupinu jako celek, nebo pokud insolvenční právo členského státu požaduje, aby se skupiny považovaly za celek, a opatření k řešení krize ve vztahu k subjektu uvedenému v čl. 1 odst. 1 písm. c) nebo d) jsou nezbytná k řešení krize těchto dceřiných podniků, jež jsou institucemi, nebo k řešení krize celé skupiny.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Pro účely odstavce </w:t>
            </w:r>
            <w:smartTag w:uri="urn:schemas-microsoft-com:office:smarttags" w:element="metricconverter">
              <w:smartTagPr>
                <w:attr w:name="ProductID" w:val="2 a"/>
              </w:smartTagPr>
              <w:r w:rsidRPr="00F851BD">
                <w:rPr>
                  <w:sz w:val="18"/>
                </w:rPr>
                <w:t>2 a</w:t>
              </w:r>
            </w:smartTag>
            <w:r w:rsidRPr="00F851BD">
              <w:rPr>
                <w:sz w:val="18"/>
              </w:rPr>
              <w:t xml:space="preserve"> prvního pododstavce tohoto odstavce mohou při posuzování, zda jsou splněny podmínky čl. 32 odst. 1 ve vztahu k jednomu nebo více dceřiným podnikům, jež jsou institucemi, orgán instituce příslušný k řešení krize a orgán subjektu uvedeného v článku 1 odst. 1 písm. c) nebo d) příslušný k řešení krize na základě vzájemné dohody odhlédnout od jakéhokoli převodu kapitálu nebo ztrát mezi subjekty uvnitř skupiny, včetně výkonu pravomocí k odpisu či konverzi.</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042376">
              <w:rPr>
                <w:sz w:val="18"/>
                <w:szCs w:val="18"/>
              </w:rPr>
              <w:t>nové znění 32019L0879</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D223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34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při používání nástrojů k řešení krize a při výkonu pravomocí k řešení krize přijaly veškerá vhodná opatření s cílem zajistit, aby byla opatření k řešení krize přijímána v souladu s těmito zásadami: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nejprve nesou ztráty akcionáři instituce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 akcionářích nesou ztráty věřitelé instituce v režimu řešení krize v souladu s pořadím priority jejich pohledávek v běžném úpadkovém řízení, není-li v této směrnici výslovně stanoveno jinak;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vedoucí orgán a vrcholné vedení instituce v režimu řešení krize jsou vyměněny, s výjimkou těch případů, kdy je úplné nebo částečné zachování vedoucího orgánu a vrcholného vedení s ohledem na okolnosti považováno za nezbytné pro dosažení účelu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vedoucí orgán a vrcholné vedení instituce v režimu řešení krize poskytne veškerou nezbytnou pomoc pro dosažení účelu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e) fyzické a právnické osoby nesou v souladu s právem členského státu podle občanského nebo trestního práva svou odpovědnost za selhání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pokud není v této směrnici stanoveno jinak, věřitelům stejné třídy se dostane rovného zacházení;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žádnému věřiteli nevzniknou větší ztráty, než jaké by mu vznikly, pokud by instituce nebo subjekt uvedený v čl. 1 odst. 1 písm. b), c) nebo d) byly likvidovány v běžném úpadkovém řízení v souladu se zárukami uvedenými v článcích 73 až 75;</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pojištěné vklady jsou plně chráněny;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opatření k řešení krize jsou přijímána v souladu se zárukami stanovenými v této směrnici.</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§76 písm.</w:t>
            </w:r>
            <w:r w:rsidRPr="00F851BD">
              <w:rPr>
                <w:sz w:val="18"/>
              </w:rPr>
              <w:t>d)</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Uplatňování opatření k řešení krize spočívá zejména na zásadách, že</w:t>
            </w:r>
          </w:p>
          <w:p w:rsidR="00B51D12" w:rsidRPr="00F851BD" w:rsidRDefault="00B51D12" w:rsidP="00B51D12">
            <w:pPr>
              <w:pStyle w:val="Default"/>
              <w:shd w:val="clear" w:color="auto" w:fill="FFFFFF"/>
              <w:spacing w:after="27"/>
              <w:jc w:val="both"/>
              <w:rPr>
                <w:sz w:val="18"/>
                <w:szCs w:val="18"/>
              </w:rPr>
            </w:pPr>
            <w:r w:rsidRPr="00F851BD">
              <w:rPr>
                <w:sz w:val="18"/>
                <w:szCs w:val="18"/>
              </w:rPr>
              <w:t>d) vlastníci nástrojů účasti na povinné osobě nesou při uplatnění opatření k řešení krize ztrátu jako první; s věřiteli povinné osoby, kteří mají podle insolvenčního zákona zásadně stejné nebo obdobné postavení, se zachází za rovných podmínek a nesou ztrátu následně po vlastnících nástrojů účasti na základě pořadí svých pohledávek podle insolvenčního zákona, není-li tímto zákonem stanoveno jinak; ustanovení písmene g) tím není dotčeno,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D223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§76 písm.e</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spacing w:after="27"/>
              <w:jc w:val="both"/>
              <w:rPr>
                <w:sz w:val="18"/>
                <w:szCs w:val="18"/>
              </w:rPr>
            </w:pPr>
            <w:r w:rsidRPr="00F851BD">
              <w:rPr>
                <w:sz w:val="18"/>
                <w:szCs w:val="18"/>
              </w:rPr>
              <w:t>e) věřitelé a vlastníci nástrojů účasti jsou uspokojeni alespoň v takové míře, v jaké by byli uspokojeni v řízení podle insolvenčního zákona,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D223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§76 písm.f</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spacing w:after="27"/>
              <w:jc w:val="both"/>
              <w:rPr>
                <w:sz w:val="18"/>
                <w:szCs w:val="18"/>
              </w:rPr>
            </w:pPr>
            <w:r w:rsidRPr="00F851BD">
              <w:rPr>
                <w:sz w:val="18"/>
                <w:szCs w:val="18"/>
              </w:rPr>
              <w:t>f) členové vedoucích orgánů a osoby ve vrcholném vedení povinné osoby se vymění, není-li jejich setrvání nezbytné pro dosažení účelu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D223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§76 písm.g</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g) pojištěné pohledávky z vkladů do výše náhrady z Fondu pojištění vkladů podle jiného právního předpisu14) (dále jen „krytá pohledávka z vkladu“) požívají plné ochrany,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§243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Povinná osoba, členové vedoucích orgánů povinné osoby a její zaměstnanci jsou povinni poskytnout České národní bance součinnost v rozsahu potřebném pro výkon činností podle tohoto zákona, zejména na žádost bez zbytečného odkladu umožnit vstup do prostor povinné osoby. Tato povinnost se vztahuje rovněž na osoby, které byly pověřeny k výkonu činností pro povinnou osobu a pro jejich zaměstnance. Tato součinnost zahrnuje rovněž účast na cvičných řešeních podle § 5 odst. 3. Součinnost jsou povinni poskytnout i bývalí členové vedoucích orgánů a bývalí zaměstnanci a osoby, které vykonávaly pro povinnou osobu činnosti a jejich zaměstnanci, pokud působili v povinné osobě nebo pro ni vykonávali činnost v předcházejících 2 letec</w:t>
            </w:r>
            <w:smartTag w:uri="urn:schemas-microsoft-com:office:smarttags" w:element="PersonName">
              <w:r w:rsidRPr="00F851BD">
                <w:rPr>
                  <w:sz w:val="18"/>
                  <w:szCs w:val="18"/>
                </w:rPr>
                <w:t>h.</w:t>
              </w:r>
            </w:smartTag>
            <w:r w:rsidRPr="00F851BD">
              <w:rPr>
                <w:sz w:val="18"/>
                <w:szCs w:val="18"/>
              </w:rPr>
              <w:t xml:space="preserve"> Osoby, od kterých je Česká národní banka oprávněna vyžadovat informace, podklady, objasnění skutečností, záznamy, zprávy nebo s nimi spojené údaje, jsou povinny poskytnout tyto informace, podklady, objasnění skutečností, záznamy, zprávy nebo s nimi spojené údaje bez zbytečného odkladu.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34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Pokud je instituce subjektem skupiny a aniž je dotčen článek 31, orgány příslušné k řešení krize používají nástroje k řešení krize a vykonávají pravomoci k řešení krize způsobem, jenž minimalizuje dopad na jiné subjekty skupiny a na skupinu jako celek a minimalizuje nepříznivý </w:t>
            </w:r>
            <w:r w:rsidRPr="00F851BD">
              <w:rPr>
                <w:sz w:val="18"/>
              </w:rPr>
              <w:lastRenderedPageBreak/>
              <w:t>dopad na finanční stabilitu v Unii a jejích členských státech, zejména v zemích, kde skupina působí.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§76 písm.</w:t>
            </w:r>
            <w:r w:rsidRPr="00F851BD">
              <w:rPr>
                <w:sz w:val="18"/>
              </w:rPr>
              <w:t>h)</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Uplatňování opatření k řešení krize spočívá zejména na zásadách, že</w:t>
            </w:r>
          </w:p>
          <w:p w:rsidR="00B51D12" w:rsidRPr="0023787B" w:rsidRDefault="00B51D12" w:rsidP="00B51D12">
            <w:pPr>
              <w:pStyle w:val="Default"/>
              <w:shd w:val="clear" w:color="auto" w:fill="FFFFFF"/>
              <w:jc w:val="both"/>
              <w:rPr>
                <w:sz w:val="18"/>
                <w:szCs w:val="18"/>
              </w:rPr>
            </w:pPr>
            <w:r w:rsidRPr="00F851BD">
              <w:rPr>
                <w:sz w:val="18"/>
                <w:szCs w:val="18"/>
              </w:rPr>
              <w:t xml:space="preserve">h) je-li instituce členem evropské finanční skupiny, Česká národní banka rovněž přihlíží k omezení dopadu opatření k řešení krize na členy skupiny, </w:t>
            </w:r>
            <w:r w:rsidRPr="00F851BD">
              <w:rPr>
                <w:sz w:val="18"/>
                <w:szCs w:val="18"/>
              </w:rPr>
              <w:lastRenderedPageBreak/>
              <w:t>na skupinu jako celek a na finanční stabilitu Evropské unie a členských států, zejména těch, ve kterých skupina působí,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73CD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34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Členské státy při používání nástrojů k řešení krize a při výkonu pravomocí k řešení krize zajistí jejich soulad s rámcem Unie pro státní podporu, pokud je to na místě.</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§76 písm.</w:t>
            </w:r>
            <w:r w:rsidRPr="00F851BD">
              <w:rPr>
                <w:sz w:val="18"/>
              </w:rPr>
              <w:t>i)</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Uplatňování opatření k řešení krize spočívá zejména na zásadách, že</w:t>
            </w:r>
          </w:p>
          <w:p w:rsidR="00B51D12" w:rsidRPr="00F851BD" w:rsidRDefault="00B51D12" w:rsidP="00B51D12">
            <w:pPr>
              <w:pStyle w:val="Default"/>
              <w:shd w:val="clear" w:color="auto" w:fill="FFFFFF"/>
              <w:jc w:val="both"/>
              <w:rPr>
                <w:sz w:val="18"/>
                <w:szCs w:val="18"/>
              </w:rPr>
            </w:pPr>
            <w:r w:rsidRPr="00F851BD">
              <w:rPr>
                <w:sz w:val="18"/>
                <w:szCs w:val="18"/>
              </w:rPr>
              <w:t>i) řešení krize probíhá v souladu s právními předpisy4) a akty5) Evropské unie pro oblast veřejné podpory,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230</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Pokud v důsledku uplatnění opatření podle tohoto zákona může dojít k poskytnutí veřejné podpory, Česká národní banka a Ministerstvo financí spolupracují s Úřadem pro ochranu hospodářské soutěže26) ohledně uplatnění tohoto opatření. Vyžaduje-li se pro uplatnění opatření podle tohoto zákona rozhodnutí Evropské komise, že takové opatření je v souladu s vnitřním trhem, Česká národní banka neuplatní opatření do doby, než Evropská komise příslušné rozhodnutí vydá.</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34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042376">
              <w:rPr>
                <w:sz w:val="18"/>
              </w:rPr>
              <w:t xml:space="preserve">Použije-li se vůči instituci nebo subjektu uvedeným v čl. 1 odst. 1 písm. b), c) nebo d) nástroj převodu činnosti, nástroj překlenovací instituce nebo nástroj oddělení aktiv, má se za to, že pro účely čl. 5 odst. 1 směrnice Rady 2001/23/ES ( </w:t>
            </w:r>
            <w:r w:rsidRPr="00042376">
              <w:rPr>
                <w:sz w:val="18"/>
                <w:vertAlign w:val="superscript"/>
              </w:rPr>
              <w:t>9</w:t>
            </w:r>
            <w:r w:rsidRPr="00042376">
              <w:rPr>
                <w:sz w:val="18"/>
              </w:rPr>
              <w:t xml:space="preserve"> ) je daná instituce nebo daný subjekt předmětem konkurzního řízení nebo obdobného úpadkového řízení.</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(30)</w:t>
            </w:r>
            <w:r w:rsidRPr="00F851BD">
              <w:rPr>
                <w:sz w:val="18"/>
              </w:rPr>
              <w:t xml:space="preserve">  Směrnice Rady 2001/23/ES ze dne 12. března 2001 o sbližování právních předpisů členských států týkajících se zachování práv zaměstnanců v případě převodů podniků, závodů nebo částí podniků nebo závodů (Úř. věst. L 82, 22.3.2001, s. 16).</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262/2006 ve znění 285/2020</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§338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i/>
                <w:sz w:val="18"/>
                <w:szCs w:val="18"/>
              </w:rPr>
            </w:pPr>
            <w:r w:rsidRPr="0073655D">
              <w:rPr>
                <w:sz w:val="18"/>
              </w:rPr>
              <w:t xml:space="preserve"> (2) </w:t>
            </w:r>
            <w:r w:rsidRPr="00CF6FE2">
              <w:rPr>
                <w:sz w:val="18"/>
              </w:rPr>
              <w:t>Dochází-li k převodu činnosti zaměstnavatele nebo její části (dále jen "činnost zaměstnavatele"), přecházejí práva a povinnosti z pracovněprávních vztahů v plném rozsahu na přejímajícího zaměstnavatele; práva a povinnosti z kolektivní smlouvy přecházejí na přejímajícího zaměstnavatele na dobu účinnosti kolektivní smlouvy, nejdéle však do konce následujícího kalendářního roku.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34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Při použití nástrojů k řešení krize a při výkonu pravomoci k řešení krize orgány příslušné k řešení krize informují zástupce zaměstnanců a konzultují s nimi.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§76 písm.</w:t>
            </w:r>
            <w:r w:rsidRPr="00F851BD">
              <w:rPr>
                <w:sz w:val="18"/>
              </w:rPr>
              <w:t>j)</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Uplatňování opatření k řešení krize spočívá zejména na zásadách, že</w:t>
            </w:r>
          </w:p>
          <w:p w:rsidR="00B51D12" w:rsidRPr="0023787B" w:rsidRDefault="00B51D12" w:rsidP="00B51D12">
            <w:pPr>
              <w:pStyle w:val="Default"/>
              <w:shd w:val="clear" w:color="auto" w:fill="FFFFFF"/>
              <w:jc w:val="both"/>
              <w:rPr>
                <w:color w:val="auto"/>
                <w:sz w:val="18"/>
                <w:szCs w:val="18"/>
              </w:rPr>
            </w:pPr>
            <w:r w:rsidRPr="00F851BD">
              <w:rPr>
                <w:sz w:val="18"/>
                <w:szCs w:val="18"/>
              </w:rPr>
              <w:t xml:space="preserve">j) je-li to vzhledem k okolnostem vhodné, a lze-li to s ohledem na časové možnosti rozumně požadovat, Česká národní banka informuje zástupce zaměstnanců povinné osoby o opatřeních </w:t>
            </w:r>
            <w:r w:rsidRPr="00F851BD">
              <w:rPr>
                <w:color w:val="auto"/>
                <w:sz w:val="18"/>
                <w:szCs w:val="18"/>
              </w:rPr>
              <w:t>k řešení krize a konzultuje s nimi jejich uplatnění; přitom dbá, aby řešení krize probíhalo v souladu s právními předpisy upravujícími zastoupení zaměstnanců povinné osoby v jejích vedoucích orgánec</w:t>
            </w:r>
            <w:smartTag w:uri="urn:schemas-microsoft-com:office:smarttags" w:element="PersonName">
              <w:r w:rsidRPr="00F851BD">
                <w:rPr>
                  <w:color w:val="auto"/>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34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Orgány příslušné k řešení krize používají nástroje k řešení krize a vykonávají pravomoci k řešení krize bez toho, aby byla dotčena ustanovení o zastoupení zaměstnanců ve vedoucích orgánech společností, jak jsou stanovena ve vnitrostátním právu či zvyklostech.</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§76 písm.</w:t>
            </w:r>
            <w:r w:rsidRPr="00F851BD">
              <w:rPr>
                <w:sz w:val="18"/>
              </w:rPr>
              <w:t>j)</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Uplatňování opatření k řešení krize spočívá zejména na zásadách, že</w:t>
            </w:r>
          </w:p>
          <w:p w:rsidR="00B51D12" w:rsidRPr="0023787B" w:rsidRDefault="00B51D12" w:rsidP="00B51D12">
            <w:pPr>
              <w:pStyle w:val="Default"/>
              <w:shd w:val="clear" w:color="auto" w:fill="FFFFFF"/>
              <w:jc w:val="both"/>
              <w:rPr>
                <w:color w:val="auto"/>
                <w:sz w:val="18"/>
                <w:szCs w:val="18"/>
              </w:rPr>
            </w:pPr>
            <w:r w:rsidRPr="00F851BD">
              <w:rPr>
                <w:sz w:val="18"/>
                <w:szCs w:val="18"/>
              </w:rPr>
              <w:t xml:space="preserve">j) je-li to vzhledem k okolnostem vhodné, a lze-li to s ohledem na časové možnosti rozumně požadovat, Česká národní banka informuje zástupce zaměstnanců povinné osoby o opatřeních </w:t>
            </w:r>
            <w:r w:rsidRPr="00F851BD">
              <w:rPr>
                <w:color w:val="auto"/>
                <w:sz w:val="18"/>
                <w:szCs w:val="18"/>
              </w:rPr>
              <w:t>k řešení krize a konzultuje s nimi jejich uplatnění; přitom dbá, aby řešení krize probíhalo v souladu s právními předpisy upravujícími zastoupení zaměstnanců povinné osoby v jejích vedoucích orgánec</w:t>
            </w:r>
            <w:smartTag w:uri="urn:schemas-microsoft-com:office:smarttags" w:element="PersonName">
              <w:r w:rsidRPr="00F851BD">
                <w:rPr>
                  <w:color w:val="auto"/>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71F9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35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mohly jmenovat zvláštního správce, jenž nahradí vedoucí orgán instituce v režimu řešení krize. Orgány příslušné k řešení krize jmenování zvláštního správce zveřejní. Členské státy dále zajistí, aby zvláštní správce měl kvalifikaci, schopnosti a znalosti nezbytné k výkonu své funkce.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88</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Osoby podílející se na výkonu správy pro řešení krize musí mít dostatečnou kvalifikaci, schopnosti a znalosti pro výkon svěřených úkolů. Osoby se zvláštním vztahem k povinné osobě podle právních předpisů upravujících činnost povinné osoby6) a osoby, u kterých hrozí střet zájmů, se nesmí podílet na výkonu správy pro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71F9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§89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3A2309">
              <w:rPr>
                <w:sz w:val="18"/>
                <w:szCs w:val="18"/>
              </w:rPr>
              <w:t>Správa pro řešení krize se zapisuje do obchodního rejstříku a rozhodnutí o zavedení správy pro řešení krize se ukládá do sbírky listin obchodního rejstříku.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71F9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jc w:val="both"/>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§89 odst.2 písm.</w:t>
            </w:r>
            <w:r w:rsidRPr="00F851BD">
              <w:rPr>
                <w:sz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Do obchodního rejstříku se zapisuje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den zavedení správy pro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b) jméno, adresa sídla nebo místa pobytu, popřípadě také bydliště, liší-li se od adresy místa pobytu, dočasného správce spolu s uvedením způsobu, jakým instituci zastupuje, den vzniku a zániku výkonu funkce </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16/1998 165/1998 377/2005 57/2006 254/2012</w:t>
            </w:r>
            <w:r w:rsidRPr="00A44720">
              <w:rPr>
                <w:sz w:val="18"/>
              </w:rPr>
              <w:t xml:space="preserve"> </w:t>
            </w:r>
            <w:r>
              <w:rPr>
                <w:sz w:val="18"/>
              </w:rPr>
              <w:t>375/2015</w:t>
            </w:r>
          </w:p>
        </w:tc>
        <w:tc>
          <w:tcPr>
            <w:tcW w:w="1080" w:type="dxa"/>
            <w:tcBorders>
              <w:top w:val="nil"/>
              <w:left w:val="single" w:sz="4" w:space="0" w:color="auto"/>
              <w:bottom w:val="nil"/>
              <w:right w:val="single" w:sz="4" w:space="0" w:color="auto"/>
            </w:tcBorders>
            <w:shd w:val="clear" w:color="auto" w:fill="FFFFFF"/>
          </w:tcPr>
          <w:p w:rsidR="00B51D12" w:rsidRPr="00182178" w:rsidRDefault="00B51D12" w:rsidP="00B51D12">
            <w:pPr>
              <w:shd w:val="clear" w:color="auto" w:fill="FFFFFF"/>
              <w:rPr>
                <w:sz w:val="18"/>
              </w:rPr>
            </w:pPr>
            <w:r>
              <w:rPr>
                <w:sz w:val="18"/>
              </w:rPr>
              <w:t>§34 odst.</w:t>
            </w:r>
            <w:r w:rsidRPr="00182178">
              <w:rPr>
                <w:sz w:val="18"/>
              </w:rPr>
              <w:t>1</w:t>
            </w:r>
          </w:p>
        </w:tc>
        <w:tc>
          <w:tcPr>
            <w:tcW w:w="5400" w:type="dxa"/>
            <w:gridSpan w:val="4"/>
            <w:tcBorders>
              <w:top w:val="nil"/>
              <w:left w:val="single" w:sz="4" w:space="0" w:color="auto"/>
              <w:bottom w:val="nil"/>
              <w:right w:val="single" w:sz="4" w:space="0" w:color="auto"/>
            </w:tcBorders>
            <w:shd w:val="clear" w:color="auto" w:fill="FFFFFF"/>
          </w:tcPr>
          <w:p w:rsidR="00B51D12" w:rsidRPr="0023787B" w:rsidRDefault="00B51D12" w:rsidP="00B51D12">
            <w:pPr>
              <w:shd w:val="clear" w:color="auto" w:fill="FFFFFF"/>
              <w:autoSpaceDE w:val="0"/>
              <w:autoSpaceDN w:val="0"/>
              <w:adjustRightInd w:val="0"/>
              <w:jc w:val="both"/>
              <w:rPr>
                <w:strike/>
                <w:sz w:val="18"/>
                <w:szCs w:val="18"/>
              </w:rPr>
            </w:pPr>
            <w:r w:rsidRPr="00F851BD">
              <w:rPr>
                <w:sz w:val="18"/>
                <w:szCs w:val="18"/>
              </w:rPr>
              <w:t xml:space="preserve">(1) </w:t>
            </w:r>
            <w:r w:rsidRPr="001F6516">
              <w:rPr>
                <w:sz w:val="18"/>
                <w:szCs w:val="18"/>
              </w:rPr>
              <w:t>Při přetrvávání závažných nedostatků v činnosti banky nebo pobočky banky z jiného než členského státu, anebo při úpadku banky nebo pobočky banky z jiného než členského státu, Česká národní banka licenci odejme.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375/2015 353/2021</w:t>
            </w:r>
          </w:p>
        </w:tc>
        <w:tc>
          <w:tcPr>
            <w:tcW w:w="1080" w:type="dxa"/>
            <w:tcBorders>
              <w:top w:val="nil"/>
              <w:left w:val="single" w:sz="4" w:space="0" w:color="auto"/>
              <w:bottom w:val="nil"/>
              <w:right w:val="single" w:sz="4" w:space="0" w:color="auto"/>
            </w:tcBorders>
            <w:shd w:val="clear" w:color="auto" w:fill="FFFFFF"/>
          </w:tcPr>
          <w:p w:rsidR="00B51D12" w:rsidRPr="00182178" w:rsidRDefault="00B51D12" w:rsidP="00B51D12">
            <w:pPr>
              <w:shd w:val="clear" w:color="auto" w:fill="FFFFFF"/>
              <w:rPr>
                <w:sz w:val="18"/>
              </w:rPr>
            </w:pPr>
            <w:r>
              <w:rPr>
                <w:sz w:val="18"/>
              </w:rPr>
              <w:t>§34 odst.3</w:t>
            </w:r>
          </w:p>
        </w:tc>
        <w:tc>
          <w:tcPr>
            <w:tcW w:w="5400" w:type="dxa"/>
            <w:gridSpan w:val="4"/>
            <w:tcBorders>
              <w:top w:val="nil"/>
              <w:left w:val="single" w:sz="4" w:space="0" w:color="auto"/>
              <w:bottom w:val="nil"/>
              <w:right w:val="single" w:sz="4" w:space="0" w:color="auto"/>
            </w:tcBorders>
            <w:shd w:val="clear" w:color="auto" w:fill="FFFFFF"/>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Česká národní banka odejme licenci, jestliže zjistí, že celkový kapitálový poměr banky na individuálním základě je menší než jedna třetina celkového kapitálového poměru podle čl. 92 odst. 1 písm. c) nařízení Evropského parlamentu a Rady (EU) č. 575/2013. Česká národní 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 xml:space="preserve">(1)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republice prostřednictvím pobočky, investičního zprostředkovatele, vázaného zástupce, provozovatele vypořádacího systému nebo osoby zahrnuté do konsolidačního celku podléhajícího dohledu na konsolidovaném základě, který vykonává Česká národní banka, je </w:t>
            </w:r>
            <w:r w:rsidRPr="00A06C17">
              <w:rPr>
                <w:sz w:val="18"/>
                <w:szCs w:val="18"/>
              </w:rPr>
              <w:lastRenderedPageBreak/>
              <w:t>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F7D7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56/2006 57/2006 296/2007 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130 odst.</w:t>
            </w:r>
            <w:r w:rsidRPr="00F851BD">
              <w:rPr>
                <w:sz w:val="18"/>
              </w:rPr>
              <w:t>11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1105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57/2006 230/2008 41/2011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w:t>
            </w:r>
            <w:r w:rsidRPr="00F851BD">
              <w:rPr>
                <w:sz w:val="18"/>
              </w:rPr>
              <w:t>1</w:t>
            </w:r>
          </w:p>
        </w:tc>
        <w:tc>
          <w:tcPr>
            <w:tcW w:w="5400" w:type="dxa"/>
            <w:gridSpan w:val="4"/>
            <w:tcBorders>
              <w:top w:val="nil"/>
              <w:left w:val="single" w:sz="4" w:space="0" w:color="auto"/>
              <w:bottom w:val="nil"/>
              <w:right w:val="single" w:sz="4" w:space="0" w:color="auto"/>
            </w:tcBorders>
            <w:shd w:val="clear" w:color="auto" w:fill="auto"/>
          </w:tcPr>
          <w:p w:rsidR="00B51D12" w:rsidRPr="0011105B" w:rsidRDefault="00B51D12" w:rsidP="00B51D12">
            <w:pPr>
              <w:shd w:val="clear" w:color="auto" w:fill="FFFFFF"/>
              <w:jc w:val="both"/>
              <w:rPr>
                <w:rFonts w:eastAsia="Calibri"/>
                <w:sz w:val="18"/>
                <w:szCs w:val="18"/>
              </w:rPr>
            </w:pPr>
            <w:r w:rsidRPr="0011105B">
              <w:rPr>
                <w:rFonts w:eastAsia="Calibri"/>
                <w:sz w:val="18"/>
                <w:szCs w:val="18"/>
              </w:rPr>
              <w:t>(1) Česká národní banka může zavést nucenou správu obchodníka s cennými papíry</w:t>
            </w:r>
            <w:r w:rsidRPr="0011105B">
              <w:rPr>
                <w:sz w:val="18"/>
                <w:szCs w:val="18"/>
              </w:rPr>
              <w:t xml:space="preserve">, který není obchodníkem s cennými papíry podle § 8a odst. </w:t>
            </w:r>
            <w:smartTag w:uri="urn:schemas-microsoft-com:office:smarttags" w:element="metricconverter">
              <w:smartTagPr>
                <w:attr w:name="ProductID" w:val="1 a"/>
              </w:smartTagPr>
              <w:r w:rsidRPr="0011105B">
                <w:rPr>
                  <w:sz w:val="18"/>
                  <w:szCs w:val="18"/>
                </w:rPr>
                <w:t>1 a</w:t>
              </w:r>
            </w:smartTag>
            <w:r w:rsidRPr="0011105B">
              <w:rPr>
                <w:sz w:val="18"/>
                <w:szCs w:val="18"/>
              </w:rPr>
              <w:t xml:space="preserve"> který není bankou </w:t>
            </w:r>
            <w:r w:rsidRPr="0011105B">
              <w:rPr>
                <w:rFonts w:eastAsia="Calibri"/>
                <w:sz w:val="18"/>
                <w:szCs w:val="18"/>
              </w:rPr>
              <w:t>nebo provozovatele vypořádacího systému s neodvolatelností vypořádání se sídlem v České republice, který není bankou, a dále nucenou správu organizátora regulovaného trhu, nebo centrálního depozitáře, jestliže</w:t>
            </w:r>
          </w:p>
          <w:p w:rsidR="00B51D12" w:rsidRPr="0011105B" w:rsidRDefault="00B51D12" w:rsidP="00B51D12">
            <w:pPr>
              <w:shd w:val="clear" w:color="auto" w:fill="FFFFFF"/>
              <w:jc w:val="both"/>
              <w:rPr>
                <w:rFonts w:eastAsia="Calibri"/>
                <w:sz w:val="18"/>
                <w:szCs w:val="18"/>
              </w:rPr>
            </w:pPr>
            <w:r w:rsidRPr="0011105B">
              <w:rPr>
                <w:rFonts w:eastAsia="Calibri"/>
                <w:sz w:val="18"/>
                <w:szCs w:val="18"/>
              </w:rPr>
              <w:t xml:space="preserve"> a) tato osoba opakovaně nebo závažně porušila povinnost stanovenou tímto zákonem nebo přímo použitelnými předpisy Evropské unie</w:t>
            </w:r>
            <w:r w:rsidRPr="0011105B">
              <w:rPr>
                <w:rFonts w:eastAsia="Calibri"/>
                <w:sz w:val="18"/>
                <w:szCs w:val="18"/>
                <w:vertAlign w:val="superscript"/>
              </w:rPr>
              <w:t>2</w:t>
            </w:r>
            <w:r w:rsidRPr="0011105B">
              <w:rPr>
                <w:rFonts w:eastAsia="Calibri"/>
                <w:sz w:val="18"/>
                <w:szCs w:val="18"/>
              </w:rPr>
              <w:t xml:space="preserve"> nebo porušila podmínku nebo povinnost stanovenou ve vykonatelném rozhodnutí vydaném podle tohoto zákona, nebo</w:t>
            </w:r>
          </w:p>
          <w:p w:rsidR="00B51D12" w:rsidRPr="0083744B" w:rsidRDefault="00B51D12" w:rsidP="00B51D12">
            <w:pPr>
              <w:shd w:val="clear" w:color="auto" w:fill="FFFFFF"/>
              <w:jc w:val="both"/>
              <w:rPr>
                <w:rFonts w:eastAsia="Calibri"/>
                <w:sz w:val="18"/>
                <w:szCs w:val="18"/>
              </w:rPr>
            </w:pPr>
            <w:r w:rsidRPr="0011105B">
              <w:rPr>
                <w:rFonts w:eastAsia="Calibri"/>
                <w:sz w:val="18"/>
                <w:szCs w:val="18"/>
              </w:rPr>
              <w:t xml:space="preserve"> b)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1105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odst.2</w:t>
            </w:r>
          </w:p>
        </w:tc>
        <w:tc>
          <w:tcPr>
            <w:tcW w:w="5400" w:type="dxa"/>
            <w:gridSpan w:val="4"/>
            <w:tcBorders>
              <w:top w:val="nil"/>
              <w:left w:val="single" w:sz="4" w:space="0" w:color="auto"/>
              <w:bottom w:val="nil"/>
              <w:right w:val="single" w:sz="4" w:space="0" w:color="auto"/>
            </w:tcBorders>
            <w:shd w:val="clear" w:color="auto" w:fill="auto"/>
          </w:tcPr>
          <w:p w:rsidR="00B51D12" w:rsidRPr="0011105B" w:rsidRDefault="00B51D12" w:rsidP="00B51D12">
            <w:pPr>
              <w:shd w:val="clear" w:color="auto" w:fill="FFFFFF"/>
              <w:jc w:val="both"/>
              <w:rPr>
                <w:rFonts w:eastAsia="Calibri"/>
                <w:sz w:val="18"/>
                <w:szCs w:val="18"/>
              </w:rPr>
            </w:pPr>
            <w:r w:rsidRPr="0011105B">
              <w:rPr>
                <w:rFonts w:eastAsia="Calibri"/>
                <w:sz w:val="18"/>
                <w:szCs w:val="18"/>
              </w:rPr>
              <w:t xml:space="preserve">(2) </w:t>
            </w:r>
            <w:r w:rsidRPr="00A06C17">
              <w:rPr>
                <w:rFonts w:eastAsia="Calibri"/>
                <w:sz w:val="18"/>
                <w:szCs w:val="18"/>
              </w:rPr>
              <w:t>Česká národní banka může zavést nucenou správu obchodníka s cennými papíry podle § 8a odst. 1, který není bankou, jestliže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Pr>
                <w:rFonts w:eastAsia="Calibri"/>
                <w:sz w:val="18"/>
                <w:szCs w:val="18"/>
              </w:rPr>
              <w:t>(3</w:t>
            </w:r>
            <w:r w:rsidRPr="0011105B">
              <w:rPr>
                <w:rFonts w:eastAsia="Calibri"/>
                <w:sz w:val="18"/>
                <w:szCs w:val="18"/>
              </w:rPr>
              <w:t xml:space="preserve">) </w:t>
            </w:r>
            <w:r w:rsidRPr="00F851BD">
              <w:rPr>
                <w:sz w:val="18"/>
                <w:szCs w:val="18"/>
              </w:rPr>
              <w:t xml:space="preserve">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upravujícího ozdravné postupy a řešení krize na finančním trhu, která má podle zákona postavení jejího statutárního orgánu, popřípadě zaměstnanci právnické osoby, které tím nucený správce, dočasný správce nebo osoba </w:t>
            </w:r>
            <w:r w:rsidRPr="00F851BD">
              <w:rPr>
                <w:sz w:val="18"/>
                <w:szCs w:val="18"/>
              </w:rPr>
              <w:lastRenderedPageBreak/>
              <w:t xml:space="preserve">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30/2000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§260b odst.2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t>b) byla-li u povinného zavedena nucená správa podle zvláštního zákona nebo dočasná správa nebo správa pro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odst.2 písm.c) bod</w:t>
            </w:r>
            <w:r w:rsidRPr="00F851BD">
              <w:rPr>
                <w:sz w:val="18"/>
                <w:szCs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jc w:val="both"/>
              <w:rPr>
                <w:sz w:val="18"/>
                <w:szCs w:val="18"/>
              </w:rPr>
            </w:pP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ind w:left="708" w:hanging="708"/>
              <w:jc w:val="both"/>
              <w:rPr>
                <w:sz w:val="18"/>
                <w:szCs w:val="18"/>
              </w:rPr>
            </w:pP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26/2000 ve znění 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182178" w:rsidRDefault="00B51D12" w:rsidP="00B51D12">
            <w:pPr>
              <w:shd w:val="clear" w:color="auto" w:fill="FFFFFF"/>
              <w:jc w:val="both"/>
              <w:rPr>
                <w:sz w:val="18"/>
                <w:szCs w:val="18"/>
              </w:rPr>
            </w:pPr>
            <w:r w:rsidRPr="00F851BD">
              <w:rPr>
                <w:sz w:val="18"/>
                <w:szCs w:val="18"/>
              </w:rPr>
              <w:t>(5) Účastníky dražby nesmějí být dražebník organizující a provádějící tuto dražbu, osoba, jež je jeho statutárním orgánem nebo členem jeho statutárního nebo jiného orgánu, jeho zaměstnanec, licitátor, který na této dražbě činí úkony dražebníka, a dále ani správce konkursní podstaty,</w:t>
            </w:r>
            <w:r>
              <w:rPr>
                <w:sz w:val="18"/>
                <w:szCs w:val="18"/>
              </w:rPr>
              <w:t xml:space="preserve"> </w:t>
            </w:r>
            <w:r w:rsidRPr="00F851BD">
              <w:rPr>
                <w:sz w:val="18"/>
                <w:szCs w:val="18"/>
              </w:rPr>
              <w:t>likvidátor, nucený správce, dočasný správce nebo osoba vykonávající správu pro řešení krize podle zákona upravujícího ozdravné postupy a 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412/2005 ve znění 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§17 odst.1 písm.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F367F5" w:rsidRDefault="00B51D12" w:rsidP="00B51D12">
            <w:pPr>
              <w:shd w:val="clear" w:color="auto" w:fill="FFFFFF"/>
              <w:jc w:val="both"/>
              <w:rPr>
                <w:rFonts w:eastAsia="Calibri"/>
                <w:sz w:val="18"/>
                <w:szCs w:val="18"/>
              </w:rPr>
            </w:pPr>
            <w:r w:rsidRPr="00F851BD">
              <w:rPr>
                <w:sz w:val="18"/>
                <w:szCs w:val="18"/>
              </w:rPr>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82178">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117/2001 ve znění 296/2007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spacing w:before="120" w:after="120"/>
              <w:rPr>
                <w:sz w:val="18"/>
                <w:szCs w:val="18"/>
              </w:rPr>
            </w:pP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F367F5" w:rsidRDefault="00B51D12" w:rsidP="00B51D12">
            <w:pPr>
              <w:shd w:val="clear" w:color="auto" w:fill="FFFFFF"/>
              <w:jc w:val="both"/>
              <w:rPr>
                <w:rFonts w:eastAsia="Calibri"/>
                <w:sz w:val="18"/>
                <w:szCs w:val="18"/>
              </w:rPr>
            </w:pPr>
            <w:r w:rsidRPr="00F851BD">
              <w:rPr>
                <w:sz w:val="18"/>
                <w:szCs w:val="18"/>
              </w:rPr>
              <w:t>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82178">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E103F7">
              <w:rPr>
                <w:sz w:val="18"/>
              </w:rPr>
              <w:lastRenderedPageBreak/>
              <w:t>Článek 35 odst. 2</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Zvláštní správce má veškeré pravomoci akcionářů a vedoucího orgánu instituce. Zvláštní správce však smí vykonávat tyto pravomoci pouze pod kontrolou orgánu příslušného k řešení krize.</w:t>
            </w:r>
          </w:p>
          <w:p w:rsidR="00B51D12" w:rsidRPr="00F851BD" w:rsidRDefault="00B51D12" w:rsidP="00B51D12">
            <w:pPr>
              <w:shd w:val="clear" w:color="auto" w:fill="FFFFFF"/>
              <w:jc w:val="both"/>
              <w:rPr>
                <w:sz w:val="18"/>
              </w:rPr>
            </w:pP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§93 odst.</w:t>
            </w:r>
            <w:r w:rsidRPr="00F851BD">
              <w:rPr>
                <w:sz w:val="18"/>
              </w:rPr>
              <w:t>1</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3A2309">
              <w:rPr>
                <w:rFonts w:ascii="Cambria" w:hAnsi="Cambria" w:cs="Cambria"/>
                <w:sz w:val="18"/>
                <w:szCs w:val="18"/>
              </w:rPr>
              <w:t>Jmenováním zvláštního správce se pozastavuje výkon oprávnění vedoucích orgánů a nejvyššího orgánu povinné osoby. Působnost, která by jinak náležela těmto orgánům, vykonává zvláštní správce. Zvláštní správce je povinen provést veškerá opatření, která jsou v souladu s účelem řešení krize, a která mohou zahrnovat navýšení kapitálu, změnu vlastnické struktury nebo převzetí jinou institucí. Při provádění těchto opatření není vázán povinnostmi vedoucích orgánů vyplývajícími ze zakladatelského právního jednání nebo z jiných právních předpisů, jsou-li v rozporu s účelem řešení krize.</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bCs/>
                <w:sz w:val="18"/>
                <w:szCs w:val="18"/>
              </w:rPr>
              <w:t xml:space="preserve">(1) </w:t>
            </w:r>
            <w:r>
              <w:rPr>
                <w:bCs/>
                <w:sz w:val="18"/>
                <w:szCs w:val="18"/>
              </w:rPr>
              <w:t>V</w:t>
            </w:r>
            <w:r w:rsidRPr="003C7D94">
              <w:rPr>
                <w:bCs/>
                <w:sz w:val="18"/>
                <w:szCs w:val="18"/>
              </w:rPr>
              <w:t>šechny osoby provádějící dohled jsou povinny zachovávat mlčenlivost o všech údajích získaných v souvislosti s výkonem svého povolání, zaměstnání nebo funkce. Mohou poskytovat třetím osobám pouze informace v souhrnné podobě, u nichž nelze identifikovat, o kterou konkrétní banku či osobu se jedná. Povinnost mlčenlivosti trvá i po skončení povolání, zaměstnání nebo funkce.</w:t>
            </w:r>
          </w:p>
        </w:tc>
        <w:tc>
          <w:tcPr>
            <w:tcW w:w="900" w:type="dxa"/>
            <w:tcBorders>
              <w:top w:val="nil"/>
              <w:left w:val="single" w:sz="4" w:space="0" w:color="auto"/>
              <w:bottom w:val="nil"/>
              <w:right w:val="single" w:sz="4" w:space="0" w:color="auto"/>
            </w:tcBorders>
          </w:tcPr>
          <w:p w:rsidR="00B51D12" w:rsidRPr="004643DB"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 xml:space="preserve">21/1992 ve znění 126/2002 257/2004375/2015 </w:t>
            </w:r>
            <w:r w:rsidRPr="003C7D94">
              <w:rPr>
                <w:sz w:val="18"/>
              </w:rPr>
              <w:t>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§25a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bCs/>
                <w:sz w:val="18"/>
                <w:szCs w:val="18"/>
              </w:rPr>
            </w:pPr>
            <w:r w:rsidRPr="004643DB">
              <w:rPr>
                <w:bCs/>
                <w:sz w:val="18"/>
                <w:szCs w:val="18"/>
              </w:rPr>
              <w:t xml:space="preserve">(2) </w:t>
            </w:r>
            <w:r w:rsidRPr="00656E90">
              <w:rPr>
                <w:bCs/>
                <w:sz w:val="18"/>
                <w:szCs w:val="18"/>
              </w:rPr>
              <w:t>Informace získané při výkonu své pravomoci mohou osoby uvedené v odstavci 1 použít pouze k plnění úkolů dohledu nebo v soudním řízení, vedeném v souvislosti s rozhodnutím nebo výkonem bankovního dohledu, nebo v obdobném řízení před mezinárodním orgánem.</w:t>
            </w:r>
          </w:p>
        </w:tc>
        <w:tc>
          <w:tcPr>
            <w:tcW w:w="900" w:type="dxa"/>
            <w:tcBorders>
              <w:top w:val="nil"/>
              <w:left w:val="single" w:sz="4" w:space="0" w:color="auto"/>
              <w:bottom w:val="nil"/>
              <w:right w:val="single" w:sz="4" w:space="0" w:color="auto"/>
            </w:tcBorders>
          </w:tcPr>
          <w:p w:rsidR="00B51D12" w:rsidRPr="004643DB"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16/1998 165/1998 377/2005 57/2006 254/2012</w:t>
            </w:r>
            <w:r w:rsidRPr="00A44720">
              <w:rPr>
                <w:sz w:val="18"/>
              </w:rPr>
              <w:t xml:space="preserve"> </w:t>
            </w:r>
            <w:r>
              <w:rPr>
                <w:sz w:val="18"/>
              </w:rPr>
              <w:t>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odst.1</w:t>
            </w:r>
          </w:p>
        </w:tc>
        <w:tc>
          <w:tcPr>
            <w:tcW w:w="5400" w:type="dxa"/>
            <w:gridSpan w:val="4"/>
            <w:tcBorders>
              <w:top w:val="nil"/>
              <w:left w:val="single" w:sz="4" w:space="0" w:color="auto"/>
              <w:bottom w:val="nil"/>
              <w:right w:val="single" w:sz="4" w:space="0" w:color="auto"/>
            </w:tcBorders>
          </w:tcPr>
          <w:p w:rsidR="00B51D12" w:rsidRPr="00D84B8A" w:rsidRDefault="00B51D12" w:rsidP="00B51D12">
            <w:pPr>
              <w:shd w:val="clear" w:color="auto" w:fill="FFFFFF"/>
              <w:autoSpaceDE w:val="0"/>
              <w:autoSpaceDN w:val="0"/>
              <w:adjustRightInd w:val="0"/>
              <w:jc w:val="both"/>
              <w:rPr>
                <w:strike/>
                <w:sz w:val="18"/>
                <w:szCs w:val="18"/>
              </w:rPr>
            </w:pPr>
            <w:r w:rsidRPr="00F851BD">
              <w:rPr>
                <w:sz w:val="18"/>
                <w:szCs w:val="18"/>
              </w:rPr>
              <w:t xml:space="preserve">(1) </w:t>
            </w:r>
            <w:r w:rsidRPr="001F6516">
              <w:rPr>
                <w:sz w:val="18"/>
                <w:szCs w:val="18"/>
              </w:rPr>
              <w:t>Při přetrvávání závažných nedostatků v činnosti banky nebo pobočky banky z jiného než členského státu, anebo při úpadku banky nebo pobočky banky z jiného než členského státu, Česká národní banka licenci odejme.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375/2015 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§34 odst.3</w:t>
            </w:r>
          </w:p>
        </w:tc>
        <w:tc>
          <w:tcPr>
            <w:tcW w:w="5400" w:type="dxa"/>
            <w:gridSpan w:val="4"/>
            <w:tcBorders>
              <w:top w:val="nil"/>
              <w:left w:val="single" w:sz="4" w:space="0" w:color="auto"/>
              <w:bottom w:val="nil"/>
              <w:right w:val="single" w:sz="4" w:space="0" w:color="auto"/>
            </w:tcBorders>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Česká národní banka odejme licenci, jestliže zjistí, že celkový kapitálový poměr banky na individuálním základě je menší než jedna třetina celkového kapitálového poměru podle čl. 92 odst. 1 písm. c) nařízení Evropského parlamentu a Rady (EU) č. 575/2013. Česká národní 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republice prostřednictvím pobočky, investičního zprostředkovatele, vázaného zástupce, provozovatele vypořádacího systému nebo osoby zahrnuté do konsolidačního celku podléhajícího dohledu na konsolidovaném základě, který vykonává Česká národní banka, je 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D5A4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56/2006 57/2006 296/2007 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130 odst.11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57/2006 230/2008 41/2011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138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(1) Česká národní banka může zavést nucenou správu obchodníka s cennými papíry</w:t>
            </w:r>
            <w:r w:rsidRPr="00F851BD">
              <w:rPr>
                <w:sz w:val="18"/>
                <w:szCs w:val="18"/>
              </w:rPr>
              <w:t xml:space="preserve">, který není obchodníkem s cennými papíry podle § 8a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který není bankou </w:t>
            </w:r>
            <w:r w:rsidRPr="00F851BD">
              <w:rPr>
                <w:rFonts w:eastAsia="Calibri"/>
                <w:sz w:val="18"/>
                <w:szCs w:val="18"/>
              </w:rPr>
              <w:t>nebo provozovatele vypořádacího systému s neodvolatelností vypořádání se sídlem v České republice, který není bankou, a dále nucenou správu organizátora regulovaného trhu, nebo centrálního depozitáře, jestliže</w:t>
            </w:r>
          </w:p>
          <w:p w:rsidR="00B51D12" w:rsidRPr="00F851BD" w:rsidRDefault="00B51D12" w:rsidP="00B51D12">
            <w:pPr>
              <w:shd w:val="clear" w:color="auto" w:fill="FFFFFF"/>
              <w:jc w:val="both"/>
              <w:rPr>
                <w:rFonts w:eastAsia="Calibri"/>
                <w:sz w:val="18"/>
                <w:szCs w:val="18"/>
              </w:rPr>
            </w:pPr>
            <w:r w:rsidRPr="00F851BD">
              <w:rPr>
                <w:rFonts w:eastAsia="Calibri"/>
                <w:sz w:val="18"/>
                <w:szCs w:val="18"/>
              </w:rPr>
              <w:t xml:space="preserve"> a) tato osoba opakovaně nebo závažně porušila povinnost stanovenou tímto zákonem nebo přímo použitelnými předpisy Evropské unie</w:t>
            </w:r>
            <w:r w:rsidRPr="00F851BD">
              <w:rPr>
                <w:rFonts w:eastAsia="Calibri"/>
                <w:sz w:val="18"/>
                <w:szCs w:val="18"/>
                <w:vertAlign w:val="superscript"/>
              </w:rPr>
              <w:t>2</w:t>
            </w:r>
            <w:r w:rsidRPr="00F851BD">
              <w:rPr>
                <w:rFonts w:eastAsia="Calibri"/>
                <w:sz w:val="18"/>
                <w:szCs w:val="18"/>
              </w:rPr>
              <w:t xml:space="preserve"> nebo porušila podmínku nebo povinnost stanovenou ve vykonatelném rozhodnutí vydaném podle tohoto zákona, nebo</w:t>
            </w:r>
          </w:p>
          <w:p w:rsidR="00B51D12" w:rsidRPr="00C85B12" w:rsidRDefault="00B51D12" w:rsidP="00B51D12">
            <w:pPr>
              <w:shd w:val="clear" w:color="auto" w:fill="FFFFFF"/>
              <w:jc w:val="both"/>
              <w:rPr>
                <w:rFonts w:eastAsia="Calibri"/>
                <w:sz w:val="18"/>
                <w:szCs w:val="18"/>
              </w:rPr>
            </w:pPr>
            <w:r w:rsidRPr="00F851BD">
              <w:rPr>
                <w:rFonts w:eastAsia="Calibri"/>
                <w:sz w:val="18"/>
                <w:szCs w:val="18"/>
              </w:rPr>
              <w:lastRenderedPageBreak/>
              <w:t xml:space="preserve"> b)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138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(2)</w:t>
            </w:r>
            <w:r w:rsidRPr="00182178">
              <w:rPr>
                <w:rFonts w:eastAsia="Calibri"/>
                <w:sz w:val="18"/>
                <w:szCs w:val="18"/>
              </w:rPr>
              <w:t xml:space="preserve"> </w:t>
            </w:r>
            <w:r w:rsidRPr="00267B77">
              <w:rPr>
                <w:rFonts w:eastAsia="Calibri"/>
                <w:sz w:val="18"/>
                <w:szCs w:val="18"/>
              </w:rPr>
              <w:t>Česká národní banka může zavést nucenou správu obchodníka s cennými papíry podle § 8a odst. 1, který není bankou, jestliže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 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upravujícího ozdravné postupy a řešení krize na finančním trhu, která má podle zákona postavení jejího statutárního orgánu, popřípadě zaměstnanci právnické osoby, které tím nucený správce, dočasný správce nebo osoba 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30/2000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§260b odst.2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t>b) byla-li u povinného zavedena nucená správa podle zvláštního zákona nebo dočasná správa nebo správa pro řešení krize podle zákona upravujícího ozdravné postupy a řešení krize na finančním trhu.</w:t>
            </w:r>
          </w:p>
          <w:p w:rsidR="00B51D12" w:rsidRPr="00F851BD" w:rsidRDefault="00B51D12" w:rsidP="00B51D12">
            <w:pPr>
              <w:pStyle w:val="Textodstavce"/>
              <w:numPr>
                <w:ilvl w:val="0"/>
                <w:numId w:val="0"/>
              </w:numPr>
              <w:shd w:val="clear" w:color="auto" w:fill="FFFFFF"/>
              <w:spacing w:before="0" w:after="0"/>
              <w:rPr>
                <w:sz w:val="18"/>
                <w:szCs w:val="18"/>
              </w:rPr>
            </w:pP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odst.2 písm.c) bod</w:t>
            </w:r>
            <w:r w:rsidRPr="00F851BD">
              <w:rPr>
                <w:sz w:val="18"/>
                <w:szCs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Pr>
                <w:sz w:val="18"/>
                <w:szCs w:val="18"/>
              </w:rPr>
              <w:t>(</w:t>
            </w: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26/2000 ve znění 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810DEF" w:rsidRDefault="00B51D12" w:rsidP="00B51D12">
            <w:pPr>
              <w:shd w:val="clear" w:color="auto" w:fill="FFFFFF"/>
              <w:jc w:val="both"/>
              <w:rPr>
                <w:sz w:val="18"/>
                <w:szCs w:val="18"/>
              </w:rPr>
            </w:pPr>
            <w:r w:rsidRPr="00F851BD">
              <w:rPr>
                <w:sz w:val="18"/>
                <w:szCs w:val="18"/>
              </w:rPr>
              <w:t xml:space="preserve">(5) Účastníky dražby nesmějí být dražebník organizující a provádějící tuto dražbu, osoba, jež je jeho statutárním orgánem nebo členem jeho statutárního nebo jiného orgánu, jeho zaměstnanec, licitátor, který na této dražbě činí úkony dražebníka, a dále </w:t>
            </w:r>
            <w:r>
              <w:rPr>
                <w:sz w:val="18"/>
                <w:szCs w:val="18"/>
              </w:rPr>
              <w:t xml:space="preserve">ani správce konkursní podstaty, </w:t>
            </w:r>
            <w:r w:rsidRPr="00F851BD">
              <w:rPr>
                <w:sz w:val="18"/>
                <w:szCs w:val="18"/>
              </w:rPr>
              <w:t>likvidátor, nucený správce, dočasný správce nebo osoba vykonávající správu pro řešení krize podle zákona upravujícího ozdravné postupy a 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412/2005 ve znění </w:t>
            </w:r>
            <w:r>
              <w:rPr>
                <w:sz w:val="18"/>
              </w:rPr>
              <w:lastRenderedPageBreak/>
              <w:t>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lastRenderedPageBreak/>
              <w:t>§17 odst.1 písm.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E74135" w:rsidRDefault="00B51D12" w:rsidP="00B51D12">
            <w:pPr>
              <w:shd w:val="clear" w:color="auto" w:fill="FFFFFF"/>
              <w:jc w:val="both"/>
              <w:rPr>
                <w:rFonts w:eastAsia="Calibri"/>
                <w:sz w:val="18"/>
                <w:szCs w:val="18"/>
              </w:rPr>
            </w:pPr>
            <w:r w:rsidRPr="00F851BD">
              <w:rPr>
                <w:sz w:val="18"/>
                <w:szCs w:val="18"/>
              </w:rPr>
              <w:lastRenderedPageBreak/>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117/2001 ve znění 296/2007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E5135D" w:rsidRDefault="00B51D12" w:rsidP="00B51D12">
            <w:pPr>
              <w:shd w:val="clear" w:color="auto" w:fill="FFFFFF"/>
              <w:jc w:val="both"/>
              <w:rPr>
                <w:rFonts w:eastAsia="Calibri"/>
                <w:sz w:val="18"/>
                <w:szCs w:val="18"/>
              </w:rPr>
            </w:pPr>
            <w:r w:rsidRPr="00F851BD">
              <w:rPr>
                <w:sz w:val="18"/>
                <w:szCs w:val="18"/>
              </w:rPr>
              <w:t>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71F9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35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 xml:space="preserve">Zvláštní správce má zákonnou povinnost přijmout veškerá nezbytná opatření a prosazovat účely řešení krize, jež jsou uvedeny v článku </w:t>
            </w:r>
            <w:smartTag w:uri="urn:schemas-microsoft-com:office:smarttags" w:element="metricconverter">
              <w:smartTagPr>
                <w:attr w:name="ProductID" w:val="31, a"/>
              </w:smartTagPr>
              <w:r w:rsidRPr="00F851BD">
                <w:rPr>
                  <w:sz w:val="18"/>
                </w:rPr>
                <w:t>31, a</w:t>
              </w:r>
            </w:smartTag>
            <w:r w:rsidRPr="00F851BD">
              <w:rPr>
                <w:sz w:val="18"/>
              </w:rPr>
              <w:t xml:space="preserve"> provádět opatření k řešení krize podle rozhodnutí orgánu příslušného k řešení krize. Je-li to nezbytné, má tato povinnost přednost před jakoukoli jinou povinností vedení podle stanov instituce nebo vnitrostátního práva, pokud je s nimi v rozporu. Uvedená opatření mohou zahrnovat navýšení kapitálu, reorganizaci vlastnické struktury instituce nebo převzetí institucemi, které jsou finančně a organizačně zdravé, v souladu s nástroji k řešení krize uvedenými v kapitole IV.</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Zvláštní správce je povinen jednat v souladu s rozhodnutím o zavedení zvláštní správy, o opatřeních k řešení krize a v souladu s pokyny České národní banky. Veškeré informace vztahující se k finančnímu a ekonomickému stavu povinné osoby, které má k dispozici, je povinen na vyžádání sdělit České národní bance. Zvláštní správce je dále povinen vypracovat zprávu o finanční a ekonomické situaci povinné osoby ke dni jmenování a ke dni zániku své funkce.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odst.1</w:t>
            </w:r>
          </w:p>
        </w:tc>
        <w:tc>
          <w:tcPr>
            <w:tcW w:w="5400" w:type="dxa"/>
            <w:gridSpan w:val="4"/>
            <w:tcBorders>
              <w:top w:val="nil"/>
              <w:left w:val="single" w:sz="4" w:space="0" w:color="auto"/>
              <w:bottom w:val="nil"/>
              <w:right w:val="single" w:sz="4" w:space="0" w:color="auto"/>
            </w:tcBorders>
          </w:tcPr>
          <w:p w:rsidR="00B51D12" w:rsidRPr="00E5135D" w:rsidRDefault="00B51D12" w:rsidP="00B51D12">
            <w:pPr>
              <w:shd w:val="clear" w:color="auto" w:fill="FFFFFF"/>
              <w:jc w:val="both"/>
              <w:rPr>
                <w:bCs/>
                <w:sz w:val="18"/>
                <w:szCs w:val="18"/>
              </w:rPr>
            </w:pPr>
            <w:r w:rsidRPr="00F851BD">
              <w:rPr>
                <w:bCs/>
                <w:sz w:val="18"/>
                <w:szCs w:val="18"/>
              </w:rPr>
              <w:t xml:space="preserve">(1) </w:t>
            </w:r>
            <w:r>
              <w:rPr>
                <w:bCs/>
                <w:sz w:val="18"/>
                <w:szCs w:val="18"/>
              </w:rPr>
              <w:t>V</w:t>
            </w:r>
            <w:r w:rsidRPr="003C7D94">
              <w:rPr>
                <w:bCs/>
                <w:sz w:val="18"/>
                <w:szCs w:val="18"/>
              </w:rPr>
              <w:t>šechny osoby provádějící dohled jsou povinny zachovávat mlčenlivost o všech údajích získaných v souvislosti s výkonem svého povolání, zaměstnání nebo funkce. Mohou poskytovat třetím osobám pouze informace v souhrnné podobě, u nichž nelze identifikovat, o kterou konkrétní banku či osobu se jedná. Povinnost mlčenlivosti trvá i po skončení povolání, zaměstnání nebo funkce.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257/2004375/2015 </w:t>
            </w:r>
            <w:r w:rsidRPr="003C7D94">
              <w:rPr>
                <w:sz w:val="18"/>
              </w:rPr>
              <w:t>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§25a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bCs/>
                <w:sz w:val="18"/>
                <w:szCs w:val="18"/>
              </w:rPr>
            </w:pPr>
            <w:r w:rsidRPr="004643DB">
              <w:rPr>
                <w:bCs/>
                <w:sz w:val="18"/>
                <w:szCs w:val="18"/>
              </w:rPr>
              <w:t xml:space="preserve">(2) </w:t>
            </w:r>
            <w:r w:rsidRPr="00656E90">
              <w:rPr>
                <w:bCs/>
                <w:sz w:val="18"/>
                <w:szCs w:val="18"/>
              </w:rPr>
              <w:t>Informace získané při výkonu své pravomoci mohou osoby uvedené v odstavci 1 použít pouze k plnění úkolů dohledu nebo v soudním řízení, vedeném v souvislosti s rozhodnutím nebo výkonem bankovního dohledu, nebo v obdobném řízení před mezinárodním orgánem.</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16/1998 165/1998 377/2005 57/2006 254/2012</w:t>
            </w:r>
            <w:r w:rsidRPr="00A44720">
              <w:rPr>
                <w:sz w:val="18"/>
              </w:rPr>
              <w:t xml:space="preserve"> </w:t>
            </w:r>
            <w:r>
              <w:rPr>
                <w:sz w:val="18"/>
              </w:rPr>
              <w:t xml:space="preserve">375/2015 </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odst.1</w:t>
            </w:r>
          </w:p>
        </w:tc>
        <w:tc>
          <w:tcPr>
            <w:tcW w:w="5400" w:type="dxa"/>
            <w:gridSpan w:val="4"/>
            <w:tcBorders>
              <w:top w:val="nil"/>
              <w:left w:val="single" w:sz="4" w:space="0" w:color="auto"/>
              <w:bottom w:val="nil"/>
              <w:right w:val="single" w:sz="4" w:space="0" w:color="auto"/>
            </w:tcBorders>
          </w:tcPr>
          <w:p w:rsidR="00B51D12" w:rsidRPr="00E5135D" w:rsidRDefault="00B51D12" w:rsidP="00B51D12">
            <w:pPr>
              <w:shd w:val="clear" w:color="auto" w:fill="FFFFFF"/>
              <w:autoSpaceDE w:val="0"/>
              <w:autoSpaceDN w:val="0"/>
              <w:adjustRightInd w:val="0"/>
              <w:jc w:val="both"/>
              <w:rPr>
                <w:strike/>
                <w:sz w:val="18"/>
                <w:szCs w:val="18"/>
              </w:rPr>
            </w:pPr>
            <w:r w:rsidRPr="00F851BD">
              <w:rPr>
                <w:sz w:val="18"/>
                <w:szCs w:val="18"/>
              </w:rPr>
              <w:t xml:space="preserve">(1) </w:t>
            </w:r>
            <w:r w:rsidRPr="001F6516">
              <w:rPr>
                <w:sz w:val="18"/>
                <w:szCs w:val="18"/>
              </w:rPr>
              <w:t>Při přetrvávání závažných nedostatků v činnosti banky nebo pobočky banky z jiného než členského státu, anebo při úpadku banky nebo pobočky banky z jiného než členského státu, Česká národní banka licenci odejme.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375/2015 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§34 odst.3</w:t>
            </w:r>
          </w:p>
        </w:tc>
        <w:tc>
          <w:tcPr>
            <w:tcW w:w="5400" w:type="dxa"/>
            <w:gridSpan w:val="4"/>
            <w:tcBorders>
              <w:top w:val="nil"/>
              <w:left w:val="single" w:sz="4" w:space="0" w:color="auto"/>
              <w:bottom w:val="nil"/>
              <w:right w:val="single" w:sz="4" w:space="0" w:color="auto"/>
            </w:tcBorders>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Česká národní banka odejme licenci, jestliže zjistí, že celkový kapitálový poměr banky na individuálním základě je menší než jedna třetina celkového kapitálového poměru podle čl. 92 odst. 1 písm. c) nařízení Evropského parlamentu a Rady (EU) č. 575/2013. Česká národní 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republice prostřednictvím pobočky, investičního zprostředkovatele, vázaného zástupce, provozovatele vypořádacího systému nebo osoby zahrnuté do konsolidačního celku podléhajícího dohledu na konsolidovaném základě, který vykonává Česká národní banka, je 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D5A4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56/2006 57/2006 296/2007 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130 odst.1</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lastRenderedPageBreak/>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57/2006 230/2008 41/2011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138 odst.</w:t>
            </w:r>
            <w:r w:rsidRPr="00F851BD">
              <w:rPr>
                <w:sz w:val="18"/>
              </w:rPr>
              <w:t xml:space="preserve">1 </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(1) Česká národní banka může zavést nucenou správu obchodníka s cennými papíry</w:t>
            </w:r>
            <w:r w:rsidRPr="00F851BD">
              <w:rPr>
                <w:sz w:val="18"/>
                <w:szCs w:val="18"/>
              </w:rPr>
              <w:t xml:space="preserve">, který není obchodníkem s cennými papíry podle § 8a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který není bankou </w:t>
            </w:r>
            <w:r w:rsidRPr="00F851BD">
              <w:rPr>
                <w:rFonts w:eastAsia="Calibri"/>
                <w:sz w:val="18"/>
                <w:szCs w:val="18"/>
              </w:rPr>
              <w:t>nebo provozovatele vypořádacího systému s neodvolatelností vypořádání se sídlem v České republice, který není bankou, a dále nucenou správu organizátora regulovaného trhu, nebo centrálního depozitáře, jestliže</w:t>
            </w:r>
          </w:p>
          <w:p w:rsidR="00B51D12" w:rsidRPr="00F851BD" w:rsidRDefault="00B51D12" w:rsidP="00B51D12">
            <w:pPr>
              <w:shd w:val="clear" w:color="auto" w:fill="FFFFFF"/>
              <w:jc w:val="both"/>
              <w:rPr>
                <w:rFonts w:eastAsia="Calibri"/>
                <w:sz w:val="18"/>
                <w:szCs w:val="18"/>
              </w:rPr>
            </w:pPr>
            <w:r w:rsidRPr="00F851BD">
              <w:rPr>
                <w:rFonts w:eastAsia="Calibri"/>
                <w:sz w:val="18"/>
                <w:szCs w:val="18"/>
              </w:rPr>
              <w:t>a) tato osoba opakovaně nebo závažně porušila povinnost stanovenou tímto zákonem nebo přímo použitelnými předpisy Evropské unie</w:t>
            </w:r>
            <w:r w:rsidRPr="00F851BD">
              <w:rPr>
                <w:rFonts w:eastAsia="Calibri"/>
                <w:sz w:val="18"/>
                <w:szCs w:val="18"/>
                <w:vertAlign w:val="superscript"/>
              </w:rPr>
              <w:t>2</w:t>
            </w:r>
            <w:r w:rsidRPr="00F851BD">
              <w:rPr>
                <w:rFonts w:eastAsia="Calibri"/>
                <w:sz w:val="18"/>
                <w:szCs w:val="18"/>
              </w:rPr>
              <w:t xml:space="preserve"> nebo porušila podmínku nebo povinnost stanovenou ve vykonatelném rozhodnutí vydaném podle tohoto zákona, nebo</w:t>
            </w:r>
          </w:p>
          <w:p w:rsidR="00B51D12" w:rsidRPr="00D97E8D" w:rsidRDefault="00B51D12" w:rsidP="00B51D12">
            <w:pPr>
              <w:shd w:val="clear" w:color="auto" w:fill="FFFFFF"/>
              <w:jc w:val="both"/>
              <w:rPr>
                <w:rFonts w:eastAsia="Calibri"/>
                <w:sz w:val="18"/>
                <w:szCs w:val="18"/>
              </w:rPr>
            </w:pPr>
            <w:r w:rsidRPr="00F851BD">
              <w:rPr>
                <w:rFonts w:eastAsia="Calibri"/>
                <w:sz w:val="18"/>
                <w:szCs w:val="18"/>
              </w:rPr>
              <w:t>b)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256/2004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138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Pr>
                <w:rFonts w:eastAsia="Calibri"/>
                <w:sz w:val="18"/>
                <w:szCs w:val="18"/>
              </w:rPr>
              <w:t xml:space="preserve">(2) </w:t>
            </w:r>
            <w:r w:rsidRPr="00267B77">
              <w:rPr>
                <w:rFonts w:eastAsia="Calibri"/>
                <w:sz w:val="18"/>
                <w:szCs w:val="18"/>
              </w:rPr>
              <w:t>Česká národní banka může zavést nucenou správu obchodníka s cennými papíry podle § 8a odst. 1, který není bankou, jestliže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 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upravujícího ozdravné postupy a řešení krize na finančním trhu, která má podle zákona postavení jejího statutárního orgánu, popřípadě zaměstnanci právnické osoby, které tím nucený správce, dočasný správce nebo osoba 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30/2000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§260b odst.2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t>b) byla-li u povinného zavedena nucená správa podle zvláštního zákona nebo dočasná správa nebo správa pro řešení krize podle zákona upravujícího ozdravné postupy a řešení krize na finančním trhu.</w:t>
            </w:r>
          </w:p>
          <w:p w:rsidR="00B51D12" w:rsidRPr="00F851BD" w:rsidRDefault="00B51D12" w:rsidP="00B51D12">
            <w:pPr>
              <w:pStyle w:val="Textodstavce"/>
              <w:numPr>
                <w:ilvl w:val="0"/>
                <w:numId w:val="0"/>
              </w:numPr>
              <w:shd w:val="clear" w:color="auto" w:fill="FFFFFF"/>
              <w:spacing w:before="0" w:after="0"/>
              <w:rPr>
                <w:sz w:val="18"/>
                <w:szCs w:val="18"/>
              </w:rPr>
            </w:pP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odst.2 písm.c) bod</w:t>
            </w:r>
            <w:r w:rsidRPr="00F851BD">
              <w:rPr>
                <w:sz w:val="18"/>
                <w:szCs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Pr>
                <w:sz w:val="18"/>
                <w:szCs w:val="18"/>
              </w:rPr>
              <w:t>(</w:t>
            </w: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26/2000 ve znění 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810DEF" w:rsidRDefault="00B51D12" w:rsidP="00B51D12">
            <w:pPr>
              <w:shd w:val="clear" w:color="auto" w:fill="FFFFFF"/>
              <w:jc w:val="both"/>
              <w:rPr>
                <w:sz w:val="18"/>
                <w:szCs w:val="18"/>
              </w:rPr>
            </w:pPr>
            <w:r w:rsidRPr="00F851BD">
              <w:rPr>
                <w:sz w:val="18"/>
                <w:szCs w:val="18"/>
              </w:rPr>
              <w:t xml:space="preserve">(5) Účastníky dražby nesmějí být dražebník organizující a provádějící tuto dražbu, osoba, jež je jeho statutárním orgánem nebo členem jeho statutárního nebo jiného orgánu, jeho zaměstnanec, licitátor, který na této dražbě činí úkony dražebníka, a dále </w:t>
            </w:r>
            <w:r>
              <w:rPr>
                <w:sz w:val="18"/>
                <w:szCs w:val="18"/>
              </w:rPr>
              <w:t xml:space="preserve">ani správce konkursní podstaty, </w:t>
            </w:r>
            <w:r w:rsidRPr="00F851BD">
              <w:rPr>
                <w:sz w:val="18"/>
                <w:szCs w:val="18"/>
              </w:rPr>
              <w:t>likvidátor, nucený správce, dočasný správce nebo osoba vykonávající správu pro řešení krize podle zákona upravujícího ozdravné postupy a 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412/2005 ve znění 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§17 odst.1 písm.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D97E8D" w:rsidRDefault="00B51D12" w:rsidP="00B51D12">
            <w:pPr>
              <w:shd w:val="clear" w:color="auto" w:fill="FFFFFF"/>
              <w:jc w:val="both"/>
              <w:rPr>
                <w:rFonts w:eastAsia="Calibri"/>
                <w:sz w:val="18"/>
                <w:szCs w:val="18"/>
              </w:rPr>
            </w:pPr>
            <w:r w:rsidRPr="00F851BD">
              <w:rPr>
                <w:sz w:val="18"/>
                <w:szCs w:val="18"/>
              </w:rPr>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B48A5">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117/2001 ve znění 296/2007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D97E8D" w:rsidRDefault="00B51D12" w:rsidP="00B51D12">
            <w:pPr>
              <w:shd w:val="clear" w:color="auto" w:fill="FFFFFF"/>
              <w:jc w:val="both"/>
              <w:rPr>
                <w:rFonts w:eastAsia="Calibri"/>
                <w:sz w:val="18"/>
                <w:szCs w:val="18"/>
              </w:rPr>
            </w:pPr>
            <w:r w:rsidRPr="00F851BD">
              <w:rPr>
                <w:sz w:val="18"/>
                <w:szCs w:val="18"/>
              </w:rPr>
              <w:t>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8B48A5">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35 odst. 4</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4. Příslušné orgány mohou stanovit meze úkonů zvláštního správce nebo vyžadovat, aby některé jeho kroky podléhaly předchozímu schválení příslušného orgánu. Příslušné orgány mohou zvláštního správce kdykoli odvolat.</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§93 odst.</w:t>
            </w:r>
            <w:r w:rsidRPr="00F851BD">
              <w:rPr>
                <w:sz w:val="18"/>
              </w:rPr>
              <w:t>2</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může rozhodnutím stanovit výčet těch jednání a povinností, ke kterým je zvláštní správce oprávněn pouze s předchozím souhlasem České národní banky.</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B48A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§93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Česká národní banka může rozhodnutím kdykoliv změnit rozsah oprávnění podle odstavce 1 nebo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B25D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§95 odst.1 písm.</w:t>
            </w:r>
            <w:r w:rsidRPr="00F851BD">
              <w:rPr>
                <w:sz w:val="18"/>
              </w:rPr>
              <w:t>a)</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Výkon funkce zvláštního správce zaniká </w:t>
            </w:r>
          </w:p>
          <w:p w:rsidR="00B51D12" w:rsidRPr="00F851BD" w:rsidRDefault="00B51D12" w:rsidP="00B51D12">
            <w:pPr>
              <w:pStyle w:val="Default"/>
              <w:shd w:val="clear" w:color="auto" w:fill="FFFFFF"/>
              <w:jc w:val="both"/>
              <w:rPr>
                <w:sz w:val="18"/>
                <w:szCs w:val="18"/>
              </w:rPr>
            </w:pPr>
            <w:r w:rsidRPr="00F851BD">
              <w:rPr>
                <w:sz w:val="18"/>
                <w:szCs w:val="18"/>
              </w:rPr>
              <w:t>a) odvoláním zvláštního správce,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8B48A5" w:rsidRDefault="00B51D12" w:rsidP="00B51D12">
            <w:pPr>
              <w:shd w:val="clear" w:color="auto" w:fill="FFFFFF"/>
              <w:jc w:val="both"/>
              <w:rPr>
                <w:bCs/>
                <w:sz w:val="18"/>
                <w:szCs w:val="18"/>
              </w:rPr>
            </w:pPr>
            <w:r w:rsidRPr="00F851BD">
              <w:rPr>
                <w:bCs/>
                <w:sz w:val="18"/>
                <w:szCs w:val="18"/>
              </w:rPr>
              <w:t xml:space="preserve">(1) </w:t>
            </w:r>
            <w:r>
              <w:rPr>
                <w:bCs/>
                <w:sz w:val="18"/>
                <w:szCs w:val="18"/>
              </w:rPr>
              <w:t>V</w:t>
            </w:r>
            <w:r w:rsidRPr="003C7D94">
              <w:rPr>
                <w:bCs/>
                <w:sz w:val="18"/>
                <w:szCs w:val="18"/>
              </w:rPr>
              <w:t>šechny osoby provádějící dohled jsou povinny zachovávat mlčenlivost o všech údajích získaných v souvislosti s výkonem svého povolání, zaměstnání nebo funkce. Mohou poskytovat třetím osobám pouze informace v souhrnné podobě, u nichž nelze identifikovat, o kterou konkrétní banku či osobu se jedná. Povinnost mlčenlivosti trvá i po skončení povolání, zaměstnání nebo funkce.</w:t>
            </w:r>
          </w:p>
        </w:tc>
        <w:tc>
          <w:tcPr>
            <w:tcW w:w="900" w:type="dxa"/>
            <w:tcBorders>
              <w:top w:val="nil"/>
              <w:left w:val="single" w:sz="4" w:space="0" w:color="auto"/>
              <w:bottom w:val="nil"/>
              <w:right w:val="single" w:sz="4" w:space="0" w:color="auto"/>
            </w:tcBorders>
          </w:tcPr>
          <w:p w:rsidR="00B51D12" w:rsidRPr="004643DB"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 xml:space="preserve">21/1992 ve znění 126/2002 </w:t>
            </w:r>
            <w:r>
              <w:rPr>
                <w:sz w:val="18"/>
              </w:rPr>
              <w:lastRenderedPageBreak/>
              <w:t xml:space="preserve">257/2004375/2015 </w:t>
            </w:r>
            <w:r w:rsidRPr="003C7D94">
              <w:rPr>
                <w:sz w:val="18"/>
              </w:rPr>
              <w:t>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lastRenderedPageBreak/>
              <w:t>§25a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bCs/>
                <w:sz w:val="18"/>
                <w:szCs w:val="18"/>
              </w:rPr>
            </w:pPr>
            <w:r w:rsidRPr="004643DB">
              <w:rPr>
                <w:bCs/>
                <w:sz w:val="18"/>
                <w:szCs w:val="18"/>
              </w:rPr>
              <w:t xml:space="preserve">(2) </w:t>
            </w:r>
            <w:r w:rsidRPr="00656E90">
              <w:rPr>
                <w:bCs/>
                <w:sz w:val="18"/>
                <w:szCs w:val="18"/>
              </w:rPr>
              <w:t xml:space="preserve">Informace získané při výkonu své pravomoci mohou osoby uvedené v odstavci 1 použít pouze k plnění úkolů dohledu nebo v soudním řízení, </w:t>
            </w:r>
            <w:r w:rsidRPr="00656E90">
              <w:rPr>
                <w:bCs/>
                <w:sz w:val="18"/>
                <w:szCs w:val="18"/>
              </w:rPr>
              <w:lastRenderedPageBreak/>
              <w:t>vedeném v souvislosti s rozhodnutím nebo výkonem bankovního dohledu, nebo v obdobném řízení před mezinárodním orgánem.</w:t>
            </w:r>
          </w:p>
        </w:tc>
        <w:tc>
          <w:tcPr>
            <w:tcW w:w="900" w:type="dxa"/>
            <w:tcBorders>
              <w:top w:val="nil"/>
              <w:left w:val="single" w:sz="4" w:space="0" w:color="auto"/>
              <w:bottom w:val="nil"/>
              <w:right w:val="single" w:sz="4" w:space="0" w:color="auto"/>
            </w:tcBorders>
          </w:tcPr>
          <w:p w:rsidR="00B51D12" w:rsidRPr="004643DB"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16/1998 165/1998377/2005 57/2006 254/2012</w:t>
            </w:r>
            <w:r w:rsidRPr="00A44720">
              <w:rPr>
                <w:sz w:val="18"/>
              </w:rPr>
              <w:t xml:space="preserve"> </w:t>
            </w:r>
            <w:r>
              <w:rPr>
                <w:sz w:val="18"/>
              </w:rPr>
              <w:t>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8B48A5" w:rsidRDefault="00B51D12" w:rsidP="00B51D12">
            <w:pPr>
              <w:shd w:val="clear" w:color="auto" w:fill="FFFFFF"/>
              <w:autoSpaceDE w:val="0"/>
              <w:autoSpaceDN w:val="0"/>
              <w:adjustRightInd w:val="0"/>
              <w:jc w:val="both"/>
              <w:rPr>
                <w:strike/>
                <w:sz w:val="18"/>
                <w:szCs w:val="18"/>
              </w:rPr>
            </w:pPr>
            <w:r w:rsidRPr="00F851BD">
              <w:rPr>
                <w:sz w:val="18"/>
                <w:szCs w:val="18"/>
              </w:rPr>
              <w:t xml:space="preserve">(1) </w:t>
            </w:r>
            <w:r w:rsidRPr="001F6516">
              <w:rPr>
                <w:sz w:val="18"/>
                <w:szCs w:val="18"/>
              </w:rPr>
              <w:t>Při přetrvávání závažných nedostatků v činnosti banky nebo pobočky banky z jiného než členského státu, anebo při úpadku banky nebo pobočky banky z jiného než členského státu, Česká národní banka licenci odejme.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375/2015 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§34 odst.3</w:t>
            </w:r>
          </w:p>
        </w:tc>
        <w:tc>
          <w:tcPr>
            <w:tcW w:w="5400" w:type="dxa"/>
            <w:gridSpan w:val="4"/>
            <w:tcBorders>
              <w:top w:val="nil"/>
              <w:left w:val="single" w:sz="4" w:space="0" w:color="auto"/>
              <w:bottom w:val="nil"/>
              <w:right w:val="single" w:sz="4" w:space="0" w:color="auto"/>
            </w:tcBorders>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Česká národní banka odejme licenci, jestliže zjistí, že celkový kapitálový poměr banky na individuálním základě je menší než jedna třetina celkového kapitálového poměru podle čl. 92 odst. 1 písm. c) nařízení Evropského parlamentu a Rady (EU) č. 575/2013. Česká národní 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republice prostřednictvím pobočky, investičního zprostředkovatele, vázaného zástupce, provozovatele vypořádacího systému nebo osoby zahrnuté do konsolidačního celku podléhajícího dohledu na konsolidovaném základě, který vykonává Česká národní banka, je 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lastRenderedPageBreak/>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D5A4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56/2006 57/2006 296/2007188/2011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§130 odst.1</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57/2006 230/2008 41/2011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(1) Česká národní banka může zavést nucenou správu obchodníka s cennými papíry</w:t>
            </w:r>
            <w:r w:rsidRPr="00F851BD">
              <w:rPr>
                <w:sz w:val="18"/>
                <w:szCs w:val="18"/>
              </w:rPr>
              <w:t xml:space="preserve">, který není obchodníkem s cennými papíry podle § 8a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který není bankou </w:t>
            </w:r>
            <w:r w:rsidRPr="00F851BD">
              <w:rPr>
                <w:rFonts w:eastAsia="Calibri"/>
                <w:sz w:val="18"/>
                <w:szCs w:val="18"/>
              </w:rPr>
              <w:t>nebo provozovatele vypořádacího systému s neodvolatelností vypořádání se sídlem v České republice, který není bankou, a dále nucenou správu organizátora regulovaného trhu, nebo centrálního depozitáře, jestliže</w:t>
            </w:r>
          </w:p>
          <w:p w:rsidR="00B51D12" w:rsidRPr="00F851BD" w:rsidRDefault="00B51D12" w:rsidP="00B51D12">
            <w:pPr>
              <w:shd w:val="clear" w:color="auto" w:fill="FFFFFF"/>
              <w:jc w:val="both"/>
              <w:rPr>
                <w:rFonts w:eastAsia="Calibri"/>
                <w:sz w:val="18"/>
                <w:szCs w:val="18"/>
              </w:rPr>
            </w:pPr>
            <w:r w:rsidRPr="00F851BD">
              <w:rPr>
                <w:rFonts w:eastAsia="Calibri"/>
                <w:sz w:val="18"/>
                <w:szCs w:val="18"/>
              </w:rPr>
              <w:t xml:space="preserve"> a) tato osoba opakovaně nebo závažně porušila povinnost stanovenou tímto zákonem nebo přímo použitelnými předpisy Evropské unie</w:t>
            </w:r>
            <w:r w:rsidRPr="00F851BD">
              <w:rPr>
                <w:rFonts w:eastAsia="Calibri"/>
                <w:sz w:val="18"/>
                <w:szCs w:val="18"/>
                <w:vertAlign w:val="superscript"/>
              </w:rPr>
              <w:t>2</w:t>
            </w:r>
            <w:r w:rsidRPr="00F851BD">
              <w:rPr>
                <w:rFonts w:eastAsia="Calibri"/>
                <w:sz w:val="18"/>
                <w:szCs w:val="18"/>
              </w:rPr>
              <w:t xml:space="preserve"> nebo porušila podmínku nebo povinnost stanovenou ve vykonatelném rozhodnutí vydaném podle tohoto zákona, nebo</w:t>
            </w:r>
          </w:p>
          <w:p w:rsidR="00B51D12" w:rsidRPr="00184EC3" w:rsidRDefault="00B51D12" w:rsidP="00B51D12">
            <w:pPr>
              <w:shd w:val="clear" w:color="auto" w:fill="FFFFFF"/>
              <w:jc w:val="both"/>
              <w:rPr>
                <w:rFonts w:eastAsia="Calibri"/>
                <w:sz w:val="18"/>
                <w:szCs w:val="18"/>
              </w:rPr>
            </w:pPr>
            <w:r w:rsidRPr="00F851BD">
              <w:rPr>
                <w:rFonts w:eastAsia="Calibri"/>
                <w:sz w:val="18"/>
                <w:szCs w:val="18"/>
              </w:rPr>
              <w:t xml:space="preserve"> b)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256/2004 ve znění 375/2015</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§138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(2)</w:t>
            </w:r>
            <w:r w:rsidRPr="00EC6482">
              <w:rPr>
                <w:rFonts w:eastAsia="Calibri"/>
                <w:sz w:val="18"/>
                <w:szCs w:val="18"/>
              </w:rPr>
              <w:t xml:space="preserve"> </w:t>
            </w:r>
            <w:r w:rsidRPr="00267B77">
              <w:rPr>
                <w:rFonts w:eastAsia="Calibri"/>
                <w:sz w:val="18"/>
                <w:szCs w:val="18"/>
              </w:rPr>
              <w:t>Česká národní banka může zavést nucenou správu obchodníka s cennými papíry podle § 8a odst. 1, který není bankou, jestliže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 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upravujícího ozdravné postupy a řešení krize na finančním trhu, která má podle zákona postavení jejího statutárního orgánu, popřípadě zaměstnanci právnické osoby, které tím nucený správce, dočasný správce nebo osoba 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99/1963 ve znění 30/2000 </w:t>
            </w:r>
            <w:r>
              <w:rPr>
                <w:sz w:val="18"/>
              </w:rPr>
              <w:lastRenderedPageBreak/>
              <w:t>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lastRenderedPageBreak/>
              <w:t>§260b odst.2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lastRenderedPageBreak/>
              <w:t>b) byla-li u povinného zavedena nucená správa podle zvláštního zákona nebo dočasná správa nebo správa pro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odst.2 písm.</w:t>
            </w:r>
            <w:r w:rsidRPr="00F851BD">
              <w:rPr>
                <w:sz w:val="18"/>
                <w:szCs w:val="18"/>
              </w:rPr>
              <w:t>c) bod1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26/2000 ve znění 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2179A0" w:rsidRDefault="00B51D12" w:rsidP="00B51D12">
            <w:pPr>
              <w:shd w:val="clear" w:color="auto" w:fill="FFFFFF"/>
              <w:jc w:val="both"/>
              <w:rPr>
                <w:sz w:val="18"/>
                <w:szCs w:val="18"/>
              </w:rPr>
            </w:pPr>
            <w:r w:rsidRPr="00F851BD">
              <w:rPr>
                <w:sz w:val="18"/>
                <w:szCs w:val="18"/>
              </w:rPr>
              <w:t>(5) Účastníky dražby nesmějí být dražebník organizující a provádějící tuto dražbu, osoba, jež je jeho statutárním orgánem nebo členem jeho statutárního nebo jiného orgánu, jeho zaměstnanec, licitátor, který na této dražbě činí úkony dražebníka, a dále ani správce konkursní podstaty,</w:t>
            </w:r>
            <w:r>
              <w:rPr>
                <w:sz w:val="18"/>
                <w:szCs w:val="18"/>
              </w:rPr>
              <w:t xml:space="preserve"> </w:t>
            </w:r>
            <w:r w:rsidRPr="00F851BD">
              <w:rPr>
                <w:sz w:val="18"/>
                <w:szCs w:val="18"/>
              </w:rPr>
              <w:t>likvidátor, nucený správce, dočasný správce nebo osoba vykonávající správu pro řešení krize podle zákona upravujícího ozdravné postupy a 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412/2005 ve znění 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§17 odst.1 písm.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184EC3" w:rsidRDefault="00B51D12" w:rsidP="00B51D12">
            <w:pPr>
              <w:shd w:val="clear" w:color="auto" w:fill="FFFFFF"/>
              <w:jc w:val="both"/>
              <w:rPr>
                <w:rFonts w:eastAsia="Calibri"/>
                <w:sz w:val="18"/>
                <w:szCs w:val="18"/>
              </w:rPr>
            </w:pPr>
            <w:r w:rsidRPr="00F851BD">
              <w:rPr>
                <w:sz w:val="18"/>
                <w:szCs w:val="18"/>
              </w:rPr>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117/2001 ve znění 296/2007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sidRPr="00F851BD">
              <w:rPr>
                <w:sz w:val="18"/>
                <w:szCs w:val="18"/>
              </w:rPr>
              <w:t>§</w:t>
            </w: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184EC3" w:rsidRDefault="00B51D12" w:rsidP="00B51D12">
            <w:pPr>
              <w:shd w:val="clear" w:color="auto" w:fill="FFFFFF"/>
              <w:jc w:val="both"/>
              <w:rPr>
                <w:rFonts w:eastAsia="Calibri"/>
                <w:sz w:val="18"/>
                <w:szCs w:val="18"/>
              </w:rPr>
            </w:pPr>
            <w:r w:rsidRPr="00F851BD">
              <w:rPr>
                <w:sz w:val="18"/>
                <w:szCs w:val="18"/>
              </w:rPr>
              <w:t>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71F9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35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Členské státy vyžadují, aby zvláštní správce pro jmenující orgán příslušný k řešení krize v pravidelných odstupech stanovených tímto orgánem a na počátku a na konci svého mandátu vypracovával zprávy o hospodářské a finanční situaci instituce a o krocích uskutečněných při plnění svých povinností.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§96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může rozhodnout o přechodu činnosti na soukromého nabyvatele i opakovaně.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184EC3" w:rsidRDefault="00B51D12" w:rsidP="00B51D12">
            <w:pPr>
              <w:shd w:val="clear" w:color="auto" w:fill="FFFFFF"/>
              <w:jc w:val="both"/>
              <w:rPr>
                <w:bCs/>
                <w:sz w:val="18"/>
                <w:szCs w:val="18"/>
              </w:rPr>
            </w:pPr>
            <w:r w:rsidRPr="00F851BD">
              <w:rPr>
                <w:bCs/>
                <w:sz w:val="18"/>
                <w:szCs w:val="18"/>
              </w:rPr>
              <w:t xml:space="preserve">(1) </w:t>
            </w:r>
            <w:r>
              <w:rPr>
                <w:bCs/>
                <w:sz w:val="18"/>
                <w:szCs w:val="18"/>
              </w:rPr>
              <w:t>V</w:t>
            </w:r>
            <w:r w:rsidRPr="003C7D94">
              <w:rPr>
                <w:bCs/>
                <w:sz w:val="18"/>
                <w:szCs w:val="18"/>
              </w:rPr>
              <w:t>šechny osoby provádějící dohled jsou povinny zachovávat mlčenlivost o všech údajích získaných v souvislosti s výkonem svého povolání, zaměstnání nebo funkce. Mohou poskytovat třetím osobám pouze informace v souhrnné podobě, u nichž nelze identifikovat, o kterou konkrétní banku či osobu se jedná. Povinnost mlčenlivosti trvá i po skončení povolání, zaměstnání nebo funkce.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257/2004375/2015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bCs/>
                <w:sz w:val="18"/>
                <w:szCs w:val="18"/>
              </w:rPr>
            </w:pPr>
            <w:r w:rsidRPr="004643DB">
              <w:rPr>
                <w:bCs/>
                <w:sz w:val="18"/>
                <w:szCs w:val="18"/>
              </w:rPr>
              <w:t xml:space="preserve">(2) </w:t>
            </w:r>
            <w:r w:rsidRPr="00656E90">
              <w:rPr>
                <w:bCs/>
                <w:sz w:val="18"/>
                <w:szCs w:val="18"/>
              </w:rPr>
              <w:t>Informace získané při výkonu své pravomoci mohou osoby uvedené v odstavci 1 použít pouze k plnění úkolů dohledu nebo v soudním řízení, vedeném v souvislosti s rozhodnutím nebo výkonem bankovního dohledu, nebo v obdobném řízení před mezinárodním orgánem.</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16/1998 165/1998</w:t>
            </w:r>
            <w:r w:rsidRPr="00A44720">
              <w:rPr>
                <w:sz w:val="18"/>
              </w:rPr>
              <w:t xml:space="preserve"> 377/20</w:t>
            </w:r>
            <w:r>
              <w:rPr>
                <w:sz w:val="18"/>
              </w:rPr>
              <w:t>05 57/2006 254/2012</w:t>
            </w:r>
            <w:r w:rsidRPr="00A44720">
              <w:rPr>
                <w:sz w:val="18"/>
              </w:rPr>
              <w:t xml:space="preserve"> </w:t>
            </w:r>
            <w:r>
              <w:rPr>
                <w:sz w:val="18"/>
              </w:rPr>
              <w:t xml:space="preserve">375/2015 </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CE2525" w:rsidRDefault="00B51D12" w:rsidP="00B51D12">
            <w:pPr>
              <w:shd w:val="clear" w:color="auto" w:fill="FFFFFF"/>
              <w:autoSpaceDE w:val="0"/>
              <w:autoSpaceDN w:val="0"/>
              <w:adjustRightInd w:val="0"/>
              <w:jc w:val="both"/>
              <w:rPr>
                <w:strike/>
                <w:sz w:val="18"/>
                <w:szCs w:val="18"/>
              </w:rPr>
            </w:pPr>
            <w:r w:rsidRPr="00F851BD">
              <w:rPr>
                <w:sz w:val="18"/>
                <w:szCs w:val="18"/>
              </w:rPr>
              <w:t xml:space="preserve">(1) </w:t>
            </w:r>
            <w:r w:rsidRPr="001F6516">
              <w:rPr>
                <w:sz w:val="18"/>
                <w:szCs w:val="18"/>
              </w:rPr>
              <w:t>Při přetrvávání závažných nedostatků v činnosti banky nebo pobočky banky z jiného než členského státu, anebo při úpadku banky nebo pobočky banky z jiného než členského státu, Česká národní banka licenci odejme.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375/2015 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§34 odst.3</w:t>
            </w:r>
          </w:p>
        </w:tc>
        <w:tc>
          <w:tcPr>
            <w:tcW w:w="5400" w:type="dxa"/>
            <w:gridSpan w:val="4"/>
            <w:tcBorders>
              <w:top w:val="nil"/>
              <w:left w:val="single" w:sz="4" w:space="0" w:color="auto"/>
              <w:bottom w:val="nil"/>
              <w:right w:val="single" w:sz="4" w:space="0" w:color="auto"/>
            </w:tcBorders>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Česká národní banka odejme licenci, jestliže zjistí, že celkový kapitálový poměr banky na individuálním základě je menší než jedna třetina celkového kapitálového poměru podle čl. 92 odst. 1 písm. c) nařízení Evropského parlamentu a Rady (EU) č. 575/2013. Česká národní 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 xml:space="preserve">(1)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w:t>
            </w:r>
            <w:r w:rsidRPr="00A06C17">
              <w:rPr>
                <w:sz w:val="18"/>
                <w:szCs w:val="18"/>
              </w:rPr>
              <w:lastRenderedPageBreak/>
              <w:t>republice prostřednictvím pobočky, investičního zprostředkovatele, vázaného zástupce, provozovatele vypořádacího systému nebo osoby zahrnuté do konsolidačního celku podléhajícího dohledu na konsolidovaném základě, který vykonává Česká národní banka, je 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D5A4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56/2006 57/2006 296/2007 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§130 odst.11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57/2006 230/2008 41/2011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(1) Česká národní banka může zavést nucenou správu obchodníka s cennými papíry</w:t>
            </w:r>
            <w:r w:rsidRPr="00F851BD">
              <w:rPr>
                <w:sz w:val="18"/>
                <w:szCs w:val="18"/>
              </w:rPr>
              <w:t xml:space="preserve">, který není obchodníkem s cennými papíry podle § 8a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který není bankou </w:t>
            </w:r>
            <w:r w:rsidRPr="00F851BD">
              <w:rPr>
                <w:rFonts w:eastAsia="Calibri"/>
                <w:sz w:val="18"/>
                <w:szCs w:val="18"/>
              </w:rPr>
              <w:t>nebo provozovatele vypořádacího systému s neodvolatelností vypořádání se sídlem v České republice, který není bankou, a dále nucenou správu organizátora regulovaného trhu, nebo centrálního depozitáře, jestliže</w:t>
            </w:r>
          </w:p>
          <w:p w:rsidR="00B51D12" w:rsidRPr="00F851BD" w:rsidRDefault="00B51D12" w:rsidP="00B51D12">
            <w:pPr>
              <w:shd w:val="clear" w:color="auto" w:fill="FFFFFF"/>
              <w:jc w:val="both"/>
              <w:rPr>
                <w:rFonts w:eastAsia="Calibri"/>
                <w:sz w:val="18"/>
                <w:szCs w:val="18"/>
              </w:rPr>
            </w:pPr>
            <w:r w:rsidRPr="00F851BD">
              <w:rPr>
                <w:rFonts w:eastAsia="Calibri"/>
                <w:sz w:val="18"/>
                <w:szCs w:val="18"/>
              </w:rPr>
              <w:t xml:space="preserve"> a) tato osoba opakovaně nebo závažně porušila povinnost stanovenou tímto zákonem nebo přímo použitelnými předpisy Evropské unie</w:t>
            </w:r>
            <w:r w:rsidRPr="00F851BD">
              <w:rPr>
                <w:rFonts w:eastAsia="Calibri"/>
                <w:sz w:val="18"/>
                <w:szCs w:val="18"/>
                <w:vertAlign w:val="superscript"/>
              </w:rPr>
              <w:t>2</w:t>
            </w:r>
            <w:r w:rsidRPr="00F851BD">
              <w:rPr>
                <w:rFonts w:eastAsia="Calibri"/>
                <w:sz w:val="18"/>
                <w:szCs w:val="18"/>
              </w:rPr>
              <w:t xml:space="preserve"> nebo porušila podmínku nebo povinnost stanovenou ve vykonatelném rozhodnutí vydaném podle tohoto zákona, nebo</w:t>
            </w:r>
          </w:p>
          <w:p w:rsidR="00B51D12" w:rsidRPr="002F2B99" w:rsidRDefault="00B51D12" w:rsidP="00B51D12">
            <w:pPr>
              <w:shd w:val="clear" w:color="auto" w:fill="FFFFFF"/>
              <w:jc w:val="both"/>
              <w:rPr>
                <w:rFonts w:eastAsia="Calibri"/>
                <w:sz w:val="18"/>
                <w:szCs w:val="18"/>
              </w:rPr>
            </w:pPr>
            <w:r w:rsidRPr="00F851BD">
              <w:rPr>
                <w:rFonts w:eastAsia="Calibri"/>
                <w:sz w:val="18"/>
                <w:szCs w:val="18"/>
              </w:rPr>
              <w:t xml:space="preserve"> b)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256/2004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(2)</w:t>
            </w:r>
            <w:r w:rsidRPr="00A17027">
              <w:rPr>
                <w:rFonts w:eastAsia="Calibri"/>
                <w:sz w:val="18"/>
                <w:szCs w:val="18"/>
              </w:rPr>
              <w:t xml:space="preserve"> </w:t>
            </w:r>
            <w:r w:rsidRPr="00267B77">
              <w:rPr>
                <w:rFonts w:eastAsia="Calibri"/>
                <w:sz w:val="18"/>
                <w:szCs w:val="18"/>
              </w:rPr>
              <w:t>Česká národní banka může zavést nucenou správu obchodníka s cennými papíry podle § 8a odst. 1, který není bankou, jestliže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 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w:t>
            </w:r>
            <w:r w:rsidRPr="00F851BD">
              <w:rPr>
                <w:sz w:val="18"/>
                <w:szCs w:val="18"/>
              </w:rPr>
              <w:lastRenderedPageBreak/>
              <w:t xml:space="preserve">upravujícího ozdravné postupy a řešení krize na finančním trhu, která má podle zákona postavení jejího statutárního orgánu, popřípadě zaměstnanci právnické osoby, které tím nucený správce, dočasný správce nebo osoba 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30/2000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w:t>
            </w:r>
            <w:r w:rsidRPr="00F851BD">
              <w:rPr>
                <w:sz w:val="18"/>
                <w:szCs w:val="18"/>
              </w:rPr>
              <w:t>260b odst.</w:t>
            </w:r>
            <w:r>
              <w:rPr>
                <w:sz w:val="18"/>
                <w:szCs w:val="18"/>
              </w:rPr>
              <w: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t>b) byla-li u povinného zavedena nucená správa podle zvláštního zákona nebo dočasná správa nebo správa pro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odst.2 písm.</w:t>
            </w:r>
            <w:r w:rsidRPr="00F851BD">
              <w:rPr>
                <w:sz w:val="18"/>
                <w:szCs w:val="18"/>
              </w:rPr>
              <w:t>c) bod1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Pr>
                <w:sz w:val="18"/>
                <w:szCs w:val="18"/>
              </w:rPr>
              <w:t>(</w:t>
            </w: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26/2000 ve znění 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C6427B" w:rsidRDefault="00B51D12" w:rsidP="00B51D12">
            <w:pPr>
              <w:shd w:val="clear" w:color="auto" w:fill="FFFFFF"/>
              <w:jc w:val="both"/>
              <w:rPr>
                <w:sz w:val="18"/>
                <w:szCs w:val="18"/>
              </w:rPr>
            </w:pPr>
            <w:r w:rsidRPr="00F851BD">
              <w:rPr>
                <w:sz w:val="18"/>
                <w:szCs w:val="18"/>
              </w:rPr>
              <w:t>(5) Účastníky dražby nesmějí být dražebník organizující a provádějící tuto dražbu, osoba, jež je jeho statutárním orgánem nebo členem jeho statutárního nebo jiného orgánu, jeho zaměstnanec, licitátor, který na této dražbě činí úkony dražebníka, a dále ani správce konkursní podstaty,</w:t>
            </w:r>
            <w:r>
              <w:rPr>
                <w:sz w:val="18"/>
                <w:szCs w:val="18"/>
              </w:rPr>
              <w:t xml:space="preserve"> </w:t>
            </w:r>
            <w:r w:rsidRPr="00F851BD">
              <w:rPr>
                <w:sz w:val="18"/>
                <w:szCs w:val="18"/>
              </w:rPr>
              <w:t>likvidátor, nucený správce, dočasný správce nebo osoba vykonávající správu pro řešení krize podle zákona upravujícího ozdravné postupy a 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412/2005 ve znění 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§17 odst.</w:t>
            </w:r>
            <w:r w:rsidRPr="00F851BD">
              <w:rPr>
                <w:sz w:val="18"/>
                <w:szCs w:val="18"/>
              </w:rPr>
              <w:t>1 p</w:t>
            </w:r>
            <w:r>
              <w:rPr>
                <w:sz w:val="18"/>
                <w:szCs w:val="18"/>
              </w:rPr>
              <w:t>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C6427B" w:rsidRDefault="00B51D12" w:rsidP="00B51D12">
            <w:pPr>
              <w:shd w:val="clear" w:color="auto" w:fill="FFFFFF"/>
              <w:jc w:val="both"/>
              <w:rPr>
                <w:rFonts w:eastAsia="Calibri"/>
                <w:sz w:val="18"/>
                <w:szCs w:val="18"/>
              </w:rPr>
            </w:pPr>
            <w:r w:rsidRPr="00F851BD">
              <w:rPr>
                <w:sz w:val="18"/>
                <w:szCs w:val="18"/>
              </w:rPr>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117/2001 ve znění 296/2007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C6427B" w:rsidRDefault="00B51D12" w:rsidP="00B51D12">
            <w:pPr>
              <w:shd w:val="clear" w:color="auto" w:fill="FFFFFF"/>
              <w:jc w:val="both"/>
              <w:rPr>
                <w:rFonts w:eastAsia="Calibri"/>
                <w:sz w:val="18"/>
                <w:szCs w:val="18"/>
              </w:rPr>
            </w:pPr>
            <w:r w:rsidRPr="00F851BD">
              <w:rPr>
                <w:sz w:val="18"/>
                <w:szCs w:val="18"/>
              </w:rPr>
              <w:t xml:space="preserve">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w:t>
            </w:r>
            <w:r w:rsidRPr="00F851BD">
              <w:rPr>
                <w:sz w:val="18"/>
                <w:szCs w:val="18"/>
              </w:rPr>
              <w:lastRenderedPageBreak/>
              <w:t>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71F9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35 odst. 6</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6. Zvláštní správce je jmenován nejvýše na jeden rok. Tuto dobu lze ve výjimečných případech prodloužit, jestliže orgán příslušný k řešení krize shledá, že podmínky pro jmenování zvláštního správce jsou i nadále splněny.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§95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Zvláštní správa končí dnem uvedeným v rozhodnutí České národní banky o ukončení zvláštní správy, nejpozději však 12 měsíců od jejího zavedení. </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71F9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§95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Zvláštní správu lze rozhodnutím prodloužit nejvýše o 12 měsíců, a to i opakovaně.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§25a odst.1</w:t>
            </w:r>
          </w:p>
        </w:tc>
        <w:tc>
          <w:tcPr>
            <w:tcW w:w="5400" w:type="dxa"/>
            <w:gridSpan w:val="4"/>
            <w:tcBorders>
              <w:top w:val="nil"/>
              <w:left w:val="single" w:sz="4" w:space="0" w:color="auto"/>
              <w:bottom w:val="nil"/>
              <w:right w:val="single" w:sz="4" w:space="0" w:color="auto"/>
            </w:tcBorders>
          </w:tcPr>
          <w:p w:rsidR="00B51D12" w:rsidRPr="00C6427B" w:rsidRDefault="00B51D12" w:rsidP="00B51D12">
            <w:pPr>
              <w:shd w:val="clear" w:color="auto" w:fill="FFFFFF"/>
              <w:jc w:val="both"/>
              <w:rPr>
                <w:bCs/>
                <w:sz w:val="18"/>
                <w:szCs w:val="18"/>
              </w:rPr>
            </w:pPr>
            <w:r w:rsidRPr="00F851BD">
              <w:rPr>
                <w:bCs/>
                <w:sz w:val="18"/>
                <w:szCs w:val="18"/>
              </w:rPr>
              <w:t xml:space="preserve">(1) </w:t>
            </w:r>
            <w:r>
              <w:rPr>
                <w:bCs/>
                <w:sz w:val="18"/>
                <w:szCs w:val="18"/>
              </w:rPr>
              <w:t>V</w:t>
            </w:r>
            <w:r w:rsidRPr="003C7D94">
              <w:rPr>
                <w:bCs/>
                <w:sz w:val="18"/>
                <w:szCs w:val="18"/>
              </w:rPr>
              <w:t>šechny osoby provádějící dohled jsou povinny zachovávat mlčenlivost o všech údajích získaných v souvislosti s výkonem svého povolání, zaměstnání nebo funkce. Mohou poskytovat třetím osobám pouze informace v souhrnné podobě, u nichž nelze identifikovat, o kterou konkrétní banku či osobu se jedná. Povinnost mlčenlivosti trvá i po skončení povolání, zaměstnání nebo funkce.</w:t>
            </w:r>
          </w:p>
        </w:tc>
        <w:tc>
          <w:tcPr>
            <w:tcW w:w="900" w:type="dxa"/>
            <w:tcBorders>
              <w:top w:val="nil"/>
              <w:left w:val="single" w:sz="4" w:space="0" w:color="auto"/>
              <w:bottom w:val="nil"/>
              <w:right w:val="single" w:sz="4" w:space="0" w:color="auto"/>
            </w:tcBorders>
          </w:tcPr>
          <w:p w:rsidR="00B51D12" w:rsidRPr="004643DB"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257/2004375/2015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§25a odst.</w:t>
            </w:r>
            <w:r>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bCs/>
                <w:sz w:val="18"/>
                <w:szCs w:val="18"/>
              </w:rPr>
            </w:pPr>
            <w:r w:rsidRPr="004643DB">
              <w:rPr>
                <w:bCs/>
                <w:sz w:val="18"/>
                <w:szCs w:val="18"/>
              </w:rPr>
              <w:t xml:space="preserve">(2) </w:t>
            </w:r>
            <w:r w:rsidRPr="00656E90">
              <w:rPr>
                <w:bCs/>
                <w:sz w:val="18"/>
                <w:szCs w:val="18"/>
              </w:rPr>
              <w:t>Informace získané při výkonu své pravomoci mohou osoby uvedené v odstavci 1 použít pouze k plnění úkolů dohledu nebo v soudním řízení, vedeném v souvislosti s rozhodnutím nebo výkonem bankovního dohledu, nebo v obdobném řízení před mezinárodním orgánem.</w:t>
            </w:r>
          </w:p>
        </w:tc>
        <w:tc>
          <w:tcPr>
            <w:tcW w:w="900" w:type="dxa"/>
            <w:tcBorders>
              <w:top w:val="nil"/>
              <w:left w:val="single" w:sz="4" w:space="0" w:color="auto"/>
              <w:bottom w:val="nil"/>
              <w:right w:val="single" w:sz="4" w:space="0" w:color="auto"/>
            </w:tcBorders>
          </w:tcPr>
          <w:p w:rsidR="00B51D12" w:rsidRPr="004643DB"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16/1998</w:t>
            </w:r>
            <w:r>
              <w:rPr>
                <w:sz w:val="18"/>
              </w:rPr>
              <w:t xml:space="preserve"> 165/1998 377/2005 57/2006 254/2012</w:t>
            </w:r>
            <w:r w:rsidRPr="00A44720">
              <w:rPr>
                <w:sz w:val="18"/>
              </w:rPr>
              <w:t xml:space="preserve"> </w:t>
            </w:r>
            <w:r>
              <w:rPr>
                <w:sz w:val="18"/>
              </w:rPr>
              <w:t xml:space="preserve">375/2015 </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trike/>
                <w:sz w:val="18"/>
                <w:szCs w:val="18"/>
              </w:rPr>
            </w:pPr>
            <w:r w:rsidRPr="00F851BD">
              <w:rPr>
                <w:sz w:val="18"/>
                <w:szCs w:val="18"/>
              </w:rPr>
              <w:t xml:space="preserve">(1) </w:t>
            </w:r>
            <w:r w:rsidRPr="001F6516">
              <w:rPr>
                <w:sz w:val="18"/>
                <w:szCs w:val="18"/>
              </w:rPr>
              <w:t>Při přetrvávání závažných nedostatků v činnosti banky nebo pobočky banky z jiného než členského státu, anebo při úpadku banky nebo pobočky banky z jiného než členského státu, Česká národní banka licenci odejme.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375/2015 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§34 odst.3</w:t>
            </w:r>
          </w:p>
        </w:tc>
        <w:tc>
          <w:tcPr>
            <w:tcW w:w="5400" w:type="dxa"/>
            <w:gridSpan w:val="4"/>
            <w:tcBorders>
              <w:top w:val="nil"/>
              <w:left w:val="single" w:sz="4" w:space="0" w:color="auto"/>
              <w:bottom w:val="nil"/>
              <w:right w:val="single" w:sz="4" w:space="0" w:color="auto"/>
            </w:tcBorders>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Česká národní banka odejme licenci, jestliže zjistí, že celkový kapitálový poměr banky na individuálním základě je menší než jedna třetina celkového kapitálového poměru podle čl. 92 odst. 1 písm. c) nařízení Evropského parlamentu a Rady (EU) č. 575/2013. Česká národní 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F42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republice prostřednictvím pobočky, investičního zprostředkovatele, vázaného zástupce, provozovatele vypořádacího systému nebo osoby zahrnuté do konsolidačního celku podléhajícího dohledu na konsolidovaném základě, který vykonává Česká národní banka, je 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D5A4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56/2006 57/2006 296/2007 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130 odst.11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57/2006 230/2008 41/2011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(1) Česká národní banka může zavést nucenou správu obchodníka s cennými papíry</w:t>
            </w:r>
            <w:r w:rsidRPr="00F851BD">
              <w:rPr>
                <w:sz w:val="18"/>
                <w:szCs w:val="18"/>
              </w:rPr>
              <w:t xml:space="preserve">, který není obchodníkem s cennými papíry podle § 8a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který není bankou </w:t>
            </w:r>
            <w:r w:rsidRPr="00F851BD">
              <w:rPr>
                <w:rFonts w:eastAsia="Calibri"/>
                <w:sz w:val="18"/>
                <w:szCs w:val="18"/>
              </w:rPr>
              <w:t>nebo provozovatele vypořádacího systému s neodvolatelností vypořádání se sídlem v České republice, který není bankou, a dále nucenou správu organizátora regulovaného trhu, nebo centrálního depozitáře, jestliže</w:t>
            </w:r>
          </w:p>
          <w:p w:rsidR="00B51D12" w:rsidRPr="00F851BD" w:rsidRDefault="00B51D12" w:rsidP="00B51D12">
            <w:pPr>
              <w:shd w:val="clear" w:color="auto" w:fill="FFFFFF"/>
              <w:jc w:val="both"/>
              <w:rPr>
                <w:rFonts w:eastAsia="Calibri"/>
                <w:sz w:val="18"/>
                <w:szCs w:val="18"/>
              </w:rPr>
            </w:pPr>
            <w:r w:rsidRPr="00F851BD">
              <w:rPr>
                <w:rFonts w:eastAsia="Calibri"/>
                <w:sz w:val="18"/>
                <w:szCs w:val="18"/>
              </w:rPr>
              <w:t>a) tato osoba opakovaně nebo závažně porušila povinnost stanovenou tímto zákonem nebo přímo použitelnými předpisy Evropské unie</w:t>
            </w:r>
            <w:r w:rsidRPr="00F851BD">
              <w:rPr>
                <w:rFonts w:eastAsia="Calibri"/>
                <w:sz w:val="18"/>
                <w:szCs w:val="18"/>
                <w:vertAlign w:val="superscript"/>
              </w:rPr>
              <w:t>2</w:t>
            </w:r>
            <w:r w:rsidRPr="00F851BD">
              <w:rPr>
                <w:rFonts w:eastAsia="Calibri"/>
                <w:sz w:val="18"/>
                <w:szCs w:val="18"/>
              </w:rPr>
              <w:t xml:space="preserve"> nebo porušila podmínku nebo povinnost stanovenou ve vykonatelném rozhodnutí vydaném podle tohoto zákona, nebo</w:t>
            </w:r>
          </w:p>
          <w:p w:rsidR="00B51D12" w:rsidRPr="00BF6618" w:rsidRDefault="00B51D12" w:rsidP="00B51D12">
            <w:pPr>
              <w:shd w:val="clear" w:color="auto" w:fill="FFFFFF"/>
              <w:jc w:val="both"/>
              <w:rPr>
                <w:rFonts w:eastAsia="Calibri"/>
                <w:sz w:val="18"/>
                <w:szCs w:val="18"/>
              </w:rPr>
            </w:pPr>
            <w:r w:rsidRPr="00F851BD">
              <w:rPr>
                <w:rFonts w:eastAsia="Calibri"/>
                <w:sz w:val="18"/>
                <w:szCs w:val="18"/>
              </w:rPr>
              <w:lastRenderedPageBreak/>
              <w:t>b)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256/2004 ve znění 375/2015</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§138 odst.2</w:t>
            </w:r>
          </w:p>
        </w:tc>
        <w:tc>
          <w:tcPr>
            <w:tcW w:w="5400" w:type="dxa"/>
            <w:gridSpan w:val="4"/>
            <w:tcBorders>
              <w:top w:val="nil"/>
              <w:left w:val="single" w:sz="4" w:space="0" w:color="auto"/>
              <w:bottom w:val="nil"/>
              <w:right w:val="single" w:sz="4" w:space="0" w:color="auto"/>
            </w:tcBorders>
          </w:tcPr>
          <w:p w:rsidR="00B51D12" w:rsidRPr="00BF6618" w:rsidRDefault="00B51D12" w:rsidP="00B51D12">
            <w:pPr>
              <w:shd w:val="clear" w:color="auto" w:fill="FFFFFF"/>
              <w:jc w:val="both"/>
              <w:rPr>
                <w:rFonts w:eastAsia="Calibri"/>
                <w:strike/>
                <w:sz w:val="18"/>
                <w:szCs w:val="18"/>
              </w:rPr>
            </w:pPr>
            <w:r w:rsidRPr="00F851BD">
              <w:rPr>
                <w:rFonts w:eastAsia="Calibri"/>
                <w:sz w:val="18"/>
                <w:szCs w:val="18"/>
              </w:rPr>
              <w:t>(2)</w:t>
            </w:r>
            <w:r>
              <w:rPr>
                <w:rFonts w:eastAsia="Calibri"/>
                <w:sz w:val="18"/>
                <w:szCs w:val="18"/>
              </w:rPr>
              <w:t xml:space="preserve"> </w:t>
            </w:r>
            <w:r w:rsidRPr="00267B77">
              <w:rPr>
                <w:rFonts w:eastAsia="Calibri"/>
                <w:sz w:val="18"/>
                <w:szCs w:val="18"/>
              </w:rPr>
              <w:t>Česká národní banka může zavést nucenou správu obchodníka s cennými papíry podle § 8a odst. 1, který není bankou, jestliže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 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upravujícího ozdravné postupy a řešení krize na finančním trhu, která má podle zákona postavení jejího statutárního orgánu, popřípadě zaměstnanci právnické osoby, které tím nucený správce, dočasný správce nebo osoba 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30/2000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§260b odst.2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t>b) byla-li u povinného zavedena nucená správa podle zvláštního zákona nebo dočasná správa nebo správa pro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odst.2 písm.</w:t>
            </w:r>
            <w:r w:rsidRPr="00F851BD">
              <w:rPr>
                <w:sz w:val="18"/>
                <w:szCs w:val="18"/>
              </w:rPr>
              <w:t>c) bod1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Pr>
                <w:sz w:val="18"/>
                <w:szCs w:val="18"/>
              </w:rPr>
              <w:t>(</w:t>
            </w: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26/2000 ve znění 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2669A1" w:rsidRDefault="00B51D12" w:rsidP="00B51D12">
            <w:pPr>
              <w:shd w:val="clear" w:color="auto" w:fill="FFFFFF"/>
              <w:jc w:val="both"/>
              <w:rPr>
                <w:sz w:val="18"/>
                <w:szCs w:val="18"/>
              </w:rPr>
            </w:pPr>
            <w:r w:rsidRPr="00F851BD">
              <w:rPr>
                <w:sz w:val="18"/>
                <w:szCs w:val="18"/>
              </w:rPr>
              <w:t>(5) Účastníky dražby nesmějí být dražebník organizující a provádějící tuto dražbu, osoba, jež je jeho statutárním orgánem nebo členem jeho statutárního nebo jiného orgánu, jeho zaměstnanec, licitátor, který na této dražbě činí úkony dražebníka, a dále ani správce konkursní podstaty,</w:t>
            </w:r>
            <w:r>
              <w:rPr>
                <w:sz w:val="18"/>
                <w:szCs w:val="18"/>
              </w:rPr>
              <w:t xml:space="preserve"> </w:t>
            </w:r>
            <w:r w:rsidRPr="00F851BD">
              <w:rPr>
                <w:sz w:val="18"/>
                <w:szCs w:val="18"/>
              </w:rPr>
              <w:t>likvidátor, nucený správce, dočasný správce nebo osoba vykonávající správu pro řešení krize podle zákona upravujícího ozdravné postupy a 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412/2005 ve znění </w:t>
            </w:r>
            <w:r>
              <w:rPr>
                <w:sz w:val="18"/>
              </w:rPr>
              <w:lastRenderedPageBreak/>
              <w:t>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lastRenderedPageBreak/>
              <w:t>§17 odst.1 písm.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2669A1" w:rsidRDefault="00B51D12" w:rsidP="00B51D12">
            <w:pPr>
              <w:shd w:val="clear" w:color="auto" w:fill="FFFFFF"/>
              <w:jc w:val="both"/>
              <w:rPr>
                <w:rFonts w:eastAsia="Calibri"/>
                <w:sz w:val="18"/>
                <w:szCs w:val="18"/>
              </w:rPr>
            </w:pPr>
            <w:r w:rsidRPr="00F851BD">
              <w:rPr>
                <w:sz w:val="18"/>
                <w:szCs w:val="18"/>
              </w:rPr>
              <w:lastRenderedPageBreak/>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117/2001 ve znění 296/2007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2669A1" w:rsidRDefault="00B51D12" w:rsidP="00B51D12">
            <w:pPr>
              <w:shd w:val="clear" w:color="auto" w:fill="FFFFFF"/>
              <w:jc w:val="both"/>
              <w:rPr>
                <w:rFonts w:eastAsia="Calibri"/>
                <w:sz w:val="18"/>
                <w:szCs w:val="18"/>
              </w:rPr>
            </w:pPr>
            <w:r w:rsidRPr="00F851BD">
              <w:rPr>
                <w:sz w:val="18"/>
                <w:szCs w:val="18"/>
              </w:rPr>
              <w:t>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71F9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35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Pokud více orgánů příslušných k řešení krize hodlá jmenovat zvláštního správce ve vztahu k subjektu patřícímu do skupiny, posoudí, zda je vhodnější jmenovat stejného zvláštního správce pro všechny dotyčné subjekty, aby se usnadnila řešení napravující finanční zdraví dotyčných subjektů.</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91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Hodlá-li Česká národní banka zavést správu pro řešení krize povinné osoby, která je členem skupiny, o zavedení správy pro řešení krize rozhodne po konzultaci s orgány příslušnými k řešení krize v členských státech, ve kterých mají sídlo členové skupiny, a to s ohledem na případnou potřebu zavést společnou správu pro řešení krize více členů skupiny.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2669A1" w:rsidRDefault="00B51D12" w:rsidP="00B51D12">
            <w:pPr>
              <w:shd w:val="clear" w:color="auto" w:fill="FFFFFF"/>
              <w:jc w:val="both"/>
              <w:rPr>
                <w:bCs/>
                <w:sz w:val="18"/>
                <w:szCs w:val="18"/>
              </w:rPr>
            </w:pPr>
            <w:r w:rsidRPr="00F851BD">
              <w:rPr>
                <w:bCs/>
                <w:sz w:val="18"/>
                <w:szCs w:val="18"/>
              </w:rPr>
              <w:t xml:space="preserve">(1) </w:t>
            </w:r>
            <w:r>
              <w:rPr>
                <w:bCs/>
                <w:sz w:val="18"/>
                <w:szCs w:val="18"/>
              </w:rPr>
              <w:t>V</w:t>
            </w:r>
            <w:r w:rsidRPr="003C7D94">
              <w:rPr>
                <w:bCs/>
                <w:sz w:val="18"/>
                <w:szCs w:val="18"/>
              </w:rPr>
              <w:t>šechny osoby provádějící dohled jsou povinny zachovávat mlčenlivost o všech údajích získaných v souvislosti s výkonem svého povolání, zaměstnání nebo funkce. Mohou poskytovat třetím osobám pouze informace v souhrnné podobě, u nichž nelze identifikovat, o kterou konkrétní banku či osobu se jedná. Povinnost mlčenlivosti trvá i po skončení povolání, zaměstnání nebo funkce.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B26D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 xml:space="preserve">21/1992 ve znění 126/2002 257/2004375/2015 </w:t>
            </w:r>
            <w:r w:rsidRPr="003C7D94">
              <w:rPr>
                <w:sz w:val="18"/>
              </w:rPr>
              <w:t>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§25a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bCs/>
                <w:sz w:val="18"/>
                <w:szCs w:val="18"/>
              </w:rPr>
            </w:pPr>
            <w:r w:rsidRPr="004643DB">
              <w:rPr>
                <w:bCs/>
                <w:sz w:val="18"/>
                <w:szCs w:val="18"/>
              </w:rPr>
              <w:t xml:space="preserve">(2) </w:t>
            </w:r>
            <w:r w:rsidRPr="00656E90">
              <w:rPr>
                <w:bCs/>
                <w:sz w:val="18"/>
                <w:szCs w:val="18"/>
              </w:rPr>
              <w:t>Informace získané při výkonu své pravomoci mohou osoby uvedené v odstavci 1 použít pouze k plnění úkolů dohledu nebo v soudním řízení, vedeném v souvislosti s rozhodnutím nebo výkonem bankovního dohledu, nebo v obdobném řízení před mezinárodním orgánem.</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F1D7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16/1998 165/1998 377/2005 57/2006 254/2012</w:t>
            </w:r>
            <w:r w:rsidRPr="00A44720">
              <w:rPr>
                <w:sz w:val="18"/>
              </w:rPr>
              <w:t xml:space="preserve"> </w:t>
            </w:r>
            <w:r>
              <w:rPr>
                <w:sz w:val="18"/>
              </w:rPr>
              <w:t>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trike/>
                <w:sz w:val="18"/>
                <w:szCs w:val="18"/>
              </w:rPr>
            </w:pPr>
            <w:r w:rsidRPr="00F851BD">
              <w:rPr>
                <w:sz w:val="18"/>
                <w:szCs w:val="18"/>
              </w:rPr>
              <w:t xml:space="preserve">(1) </w:t>
            </w:r>
            <w:r w:rsidRPr="001F6516">
              <w:rPr>
                <w:sz w:val="18"/>
                <w:szCs w:val="18"/>
              </w:rPr>
              <w:t>Při přetrvávání závažných nedostatků v činnosti banky nebo pobočky banky z jiného než členského státu, anebo při úpadku banky nebo pobočky banky z jiného než členského státu, Česká národní banka licenci odejme.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F1D7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w:t>
            </w:r>
            <w:r>
              <w:rPr>
                <w:sz w:val="18"/>
              </w:rPr>
              <w:lastRenderedPageBreak/>
              <w:t>375/2015 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lastRenderedPageBreak/>
              <w:t>§34 odst.3</w:t>
            </w:r>
          </w:p>
        </w:tc>
        <w:tc>
          <w:tcPr>
            <w:tcW w:w="5400" w:type="dxa"/>
            <w:gridSpan w:val="4"/>
            <w:tcBorders>
              <w:top w:val="nil"/>
              <w:left w:val="single" w:sz="4" w:space="0" w:color="auto"/>
              <w:bottom w:val="nil"/>
              <w:right w:val="single" w:sz="4" w:space="0" w:color="auto"/>
            </w:tcBorders>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 xml:space="preserve">Česká národní banka odejme licenci, jestliže zjistí, že celkový kapitálový poměr banky na individuálním základě je menší než jedna třetina celkového kapitálového poměru podle čl. 92 odst. 1 písm. c) nařízení Evropského parlamentu a Rady (EU) č. 575/2013. Česká národní </w:t>
            </w:r>
            <w:r w:rsidRPr="00541639">
              <w:rPr>
                <w:sz w:val="18"/>
                <w:szCs w:val="18"/>
              </w:rPr>
              <w:lastRenderedPageBreak/>
              <w:t>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F1D7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republice prostřednictvím pobočky, investičního zprostředkovatele, vázaného zástupce, provozovatele vypořádacího systému nebo osoby zahrnuté do konsolidačního celku podléhajícího dohledu na konsolidovaném základě, který vykonává Česká národní banka, je 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51016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56/2006 57/2006 296/2007 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130 odst.</w:t>
            </w:r>
            <w:r w:rsidRPr="00F851BD">
              <w:rPr>
                <w:sz w:val="18"/>
              </w:rPr>
              <w:t>11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256/2004 ve znění </w:t>
            </w:r>
            <w:r>
              <w:rPr>
                <w:sz w:val="18"/>
              </w:rPr>
              <w:lastRenderedPageBreak/>
              <w:t>57/2006 230/2008 41/2011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§138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(1) Česká národní banka může zavést nucenou správu obchodníka s cennými papíry</w:t>
            </w:r>
            <w:r w:rsidRPr="00F851BD">
              <w:rPr>
                <w:sz w:val="18"/>
                <w:szCs w:val="18"/>
              </w:rPr>
              <w:t xml:space="preserve">, který není obchodníkem s cennými papíry podle § 8a </w:t>
            </w:r>
            <w:r w:rsidRPr="00F851BD">
              <w:rPr>
                <w:sz w:val="18"/>
                <w:szCs w:val="18"/>
              </w:rPr>
              <w:lastRenderedPageBreak/>
              <w:t xml:space="preserve">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který není bankou </w:t>
            </w:r>
            <w:r w:rsidRPr="00F851BD">
              <w:rPr>
                <w:rFonts w:eastAsia="Calibri"/>
                <w:sz w:val="18"/>
                <w:szCs w:val="18"/>
              </w:rPr>
              <w:t>nebo provozovatele vypořádacího systému s neodvolatelností vypořádání se sídlem v České republice, který není bankou, a dále nucenou správu organizátora regulovaného trhu, nebo centrálního depozitáře, jestliže</w:t>
            </w:r>
          </w:p>
          <w:p w:rsidR="00B51D12" w:rsidRPr="00F851BD" w:rsidRDefault="00B51D12" w:rsidP="00B51D12">
            <w:pPr>
              <w:shd w:val="clear" w:color="auto" w:fill="FFFFFF"/>
              <w:jc w:val="both"/>
              <w:rPr>
                <w:rFonts w:eastAsia="Calibri"/>
                <w:sz w:val="18"/>
                <w:szCs w:val="18"/>
              </w:rPr>
            </w:pPr>
            <w:r w:rsidRPr="00F851BD">
              <w:rPr>
                <w:rFonts w:eastAsia="Calibri"/>
                <w:sz w:val="18"/>
                <w:szCs w:val="18"/>
              </w:rPr>
              <w:t xml:space="preserve"> a) tato osoba opakovaně nebo závažně porušila povinnost stanovenou tímto zákonem nebo přímo použitelnými předpisy Evropské unie</w:t>
            </w:r>
            <w:r w:rsidRPr="00F851BD">
              <w:rPr>
                <w:rFonts w:eastAsia="Calibri"/>
                <w:sz w:val="18"/>
                <w:szCs w:val="18"/>
                <w:vertAlign w:val="superscript"/>
              </w:rPr>
              <w:t>2</w:t>
            </w:r>
            <w:r w:rsidRPr="00F851BD">
              <w:rPr>
                <w:rFonts w:eastAsia="Calibri"/>
                <w:sz w:val="18"/>
                <w:szCs w:val="18"/>
              </w:rPr>
              <w:t xml:space="preserve"> nebo porušila podmínku nebo povinnost stanovenou ve vykonatelném rozhodnutí vydaném podle tohoto zákona, nebo</w:t>
            </w:r>
          </w:p>
          <w:p w:rsidR="00B51D12" w:rsidRPr="00CC7A0C" w:rsidRDefault="00B51D12" w:rsidP="00B51D12">
            <w:pPr>
              <w:shd w:val="clear" w:color="auto" w:fill="FFFFFF"/>
              <w:jc w:val="both"/>
              <w:rPr>
                <w:rFonts w:eastAsia="Calibri"/>
                <w:sz w:val="18"/>
                <w:szCs w:val="18"/>
              </w:rPr>
            </w:pPr>
            <w:r w:rsidRPr="00F851BD">
              <w:rPr>
                <w:rFonts w:eastAsia="Calibri"/>
                <w:sz w:val="18"/>
                <w:szCs w:val="18"/>
              </w:rPr>
              <w:t xml:space="preserve"> b)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375/2015</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§138 odst.2</w:t>
            </w:r>
          </w:p>
        </w:tc>
        <w:tc>
          <w:tcPr>
            <w:tcW w:w="5400" w:type="dxa"/>
            <w:gridSpan w:val="4"/>
            <w:tcBorders>
              <w:top w:val="nil"/>
              <w:left w:val="single" w:sz="4" w:space="0" w:color="auto"/>
              <w:bottom w:val="nil"/>
              <w:right w:val="single" w:sz="4" w:space="0" w:color="auto"/>
            </w:tcBorders>
          </w:tcPr>
          <w:p w:rsidR="00B51D12" w:rsidRPr="00CC7A0C" w:rsidRDefault="00B51D12" w:rsidP="00B51D12">
            <w:pPr>
              <w:shd w:val="clear" w:color="auto" w:fill="FFFFFF"/>
              <w:jc w:val="both"/>
              <w:rPr>
                <w:rFonts w:eastAsia="Calibri"/>
                <w:strike/>
                <w:sz w:val="18"/>
                <w:szCs w:val="18"/>
              </w:rPr>
            </w:pPr>
            <w:r w:rsidRPr="00F851BD">
              <w:rPr>
                <w:rFonts w:eastAsia="Calibri"/>
                <w:sz w:val="18"/>
                <w:szCs w:val="18"/>
              </w:rPr>
              <w:t>(2)</w:t>
            </w:r>
            <w:r w:rsidRPr="002179A0">
              <w:rPr>
                <w:rFonts w:eastAsia="Calibri"/>
                <w:sz w:val="18"/>
                <w:szCs w:val="18"/>
              </w:rPr>
              <w:t xml:space="preserve"> </w:t>
            </w:r>
            <w:r w:rsidRPr="00267B77">
              <w:rPr>
                <w:rFonts w:eastAsia="Calibri"/>
                <w:sz w:val="18"/>
                <w:szCs w:val="18"/>
              </w:rPr>
              <w:t>Česká národní banka může zavést nucenou správu obchodníka s cennými papíry podle § 8a odst. 1, který není bankou, jestliže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 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upravujícího ozdravné postupy a řešení krize na finančním trhu, která má podle zákona postavení jejího statutárního orgánu, popřípadě zaměstnanci právnické osoby, které tím nucený správce, dočasný správce nebo osoba 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30/2000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sidRPr="00F851BD">
              <w:rPr>
                <w:sz w:val="18"/>
                <w:szCs w:val="18"/>
              </w:rPr>
              <w:t>§</w:t>
            </w:r>
            <w:r>
              <w:rPr>
                <w:sz w:val="18"/>
                <w:szCs w:val="18"/>
              </w:rPr>
              <w:t>260b odst.2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t>b) byla-li u povinného zavedena nucená správa podle zvláštního zákona nebo dočasná správa nebo správa pro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w:t>
            </w:r>
            <w:r w:rsidRPr="00F851BD">
              <w:rPr>
                <w:sz w:val="18"/>
                <w:szCs w:val="18"/>
              </w:rPr>
              <w:t>2 písm.</w:t>
            </w:r>
            <w:r>
              <w:rPr>
                <w:sz w:val="18"/>
                <w:szCs w:val="18"/>
              </w:rPr>
              <w:t>c) bod</w:t>
            </w:r>
            <w:r w:rsidRPr="00F851BD">
              <w:rPr>
                <w:sz w:val="18"/>
                <w:szCs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Pr>
                <w:sz w:val="18"/>
                <w:szCs w:val="18"/>
              </w:rPr>
              <w:t>(</w:t>
            </w: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26/2000 ve znění </w:t>
            </w:r>
            <w:r>
              <w:rPr>
                <w:sz w:val="18"/>
              </w:rPr>
              <w:lastRenderedPageBreak/>
              <w:t>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lastRenderedPageBreak/>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CC7A0C" w:rsidRDefault="00B51D12" w:rsidP="00B51D12">
            <w:pPr>
              <w:shd w:val="clear" w:color="auto" w:fill="FFFFFF"/>
              <w:jc w:val="both"/>
              <w:rPr>
                <w:sz w:val="18"/>
                <w:szCs w:val="18"/>
              </w:rPr>
            </w:pPr>
            <w:r w:rsidRPr="00F851BD">
              <w:rPr>
                <w:sz w:val="18"/>
                <w:szCs w:val="18"/>
              </w:rPr>
              <w:t xml:space="preserve">(5) Účastníky dražby nesmějí být dražebník organizující a provádějící tuto dražbu, osoba, jež je jeho statutárním orgánem nebo členem jeho </w:t>
            </w:r>
            <w:r w:rsidRPr="00F851BD">
              <w:rPr>
                <w:sz w:val="18"/>
                <w:szCs w:val="18"/>
              </w:rPr>
              <w:lastRenderedPageBreak/>
              <w:t>statutárního nebo jiného orgánu, jeho zaměstnanec, licitátor, který na této dražbě činí úkony dražebníka, a dále ani správce konkursní podstaty,</w:t>
            </w:r>
            <w:r>
              <w:rPr>
                <w:sz w:val="18"/>
                <w:szCs w:val="18"/>
              </w:rPr>
              <w:t xml:space="preserve"> </w:t>
            </w:r>
            <w:r w:rsidRPr="00F851BD">
              <w:rPr>
                <w:sz w:val="18"/>
                <w:szCs w:val="18"/>
              </w:rPr>
              <w:t>likvidátor, nucený správce, dočasný správce nebo osoba vykonávající správu pro řešení krize podle zákona upravujícího ozdravné postupy a 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412/2005 ve znění 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§17 odst.1 písm.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CC7A0C" w:rsidRDefault="00B51D12" w:rsidP="00B51D12">
            <w:pPr>
              <w:shd w:val="clear" w:color="auto" w:fill="FFFFFF"/>
              <w:jc w:val="both"/>
              <w:rPr>
                <w:rFonts w:eastAsia="Calibri"/>
                <w:sz w:val="18"/>
                <w:szCs w:val="18"/>
              </w:rPr>
            </w:pPr>
            <w:r w:rsidRPr="00F851BD">
              <w:rPr>
                <w:sz w:val="18"/>
                <w:szCs w:val="18"/>
              </w:rPr>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117/2001 ve znění 296/2007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CC7A0C" w:rsidRDefault="00B51D12" w:rsidP="00B51D12">
            <w:pPr>
              <w:shd w:val="clear" w:color="auto" w:fill="FFFFFF"/>
              <w:jc w:val="both"/>
              <w:rPr>
                <w:rFonts w:eastAsia="Calibri"/>
                <w:sz w:val="18"/>
                <w:szCs w:val="18"/>
              </w:rPr>
            </w:pPr>
            <w:r w:rsidRPr="00F851BD">
              <w:rPr>
                <w:sz w:val="18"/>
                <w:szCs w:val="18"/>
              </w:rPr>
              <w:t>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CC7A0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35 odst. 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Pokud vnitrostátní právo umožňuje jmenovat v případech platební neschopnosti správu pro úpadkové řízení, může být tato správa zvláštní správou podle tohoto článku.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 xml:space="preserve">21/1992 ve znění 126/2002 375/2015 </w:t>
            </w:r>
            <w:r w:rsidRPr="003C7D94">
              <w:rPr>
                <w:sz w:val="18"/>
              </w:rPr>
              <w:t>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CC7A0C" w:rsidRDefault="00B51D12" w:rsidP="00B51D12">
            <w:pPr>
              <w:shd w:val="clear" w:color="auto" w:fill="FFFFFF"/>
              <w:jc w:val="both"/>
              <w:rPr>
                <w:bCs/>
                <w:sz w:val="18"/>
                <w:szCs w:val="18"/>
              </w:rPr>
            </w:pPr>
            <w:r w:rsidRPr="00F851BD">
              <w:rPr>
                <w:bCs/>
                <w:sz w:val="18"/>
                <w:szCs w:val="18"/>
              </w:rPr>
              <w:t xml:space="preserve">(1) </w:t>
            </w:r>
            <w:r>
              <w:rPr>
                <w:bCs/>
                <w:sz w:val="18"/>
                <w:szCs w:val="18"/>
              </w:rPr>
              <w:t>V</w:t>
            </w:r>
            <w:r w:rsidRPr="003C7D94">
              <w:rPr>
                <w:bCs/>
                <w:sz w:val="18"/>
                <w:szCs w:val="18"/>
              </w:rPr>
              <w:t>šechny osoby provádějící dohled jsou povinny zachovávat mlčenlivost o všech údajích získaných v souvislosti s výkonem svého povolání, zaměstnání nebo funkce. Mohou poskytovat třetím osobám pouze informace v souhrnné podobě, u nichž nelze identifikovat, o kterou konkrétní banku či osobu se jedná. Povinnost mlčenlivosti trvá i po skončení povolání, zaměstnání nebo funkce.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C7A0C">
        <w:tc>
          <w:tcPr>
            <w:tcW w:w="1440" w:type="dxa"/>
            <w:tcBorders>
              <w:top w:val="nil"/>
              <w:left w:val="single" w:sz="4" w:space="0" w:color="auto"/>
              <w:bottom w:val="single" w:sz="6"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6"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6" w:space="0" w:color="auto"/>
              <w:right w:val="single" w:sz="4" w:space="0" w:color="auto"/>
            </w:tcBorders>
          </w:tcPr>
          <w:p w:rsidR="00B51D12" w:rsidRDefault="00B51D12" w:rsidP="00B51D12">
            <w:pPr>
              <w:shd w:val="clear" w:color="auto" w:fill="FFFFFF"/>
              <w:rPr>
                <w:sz w:val="18"/>
              </w:rPr>
            </w:pPr>
            <w:r>
              <w:rPr>
                <w:sz w:val="18"/>
              </w:rPr>
              <w:t xml:space="preserve">21/1992 ve znění 126/2002 257/2004375/2015 </w:t>
            </w:r>
            <w:r w:rsidRPr="003C7D94">
              <w:rPr>
                <w:sz w:val="18"/>
              </w:rPr>
              <w:t>353/2021</w:t>
            </w:r>
          </w:p>
        </w:tc>
        <w:tc>
          <w:tcPr>
            <w:tcW w:w="1080" w:type="dxa"/>
            <w:tcBorders>
              <w:top w:val="nil"/>
              <w:left w:val="single" w:sz="4" w:space="0" w:color="auto"/>
              <w:bottom w:val="single" w:sz="6" w:space="0" w:color="auto"/>
              <w:right w:val="single" w:sz="4" w:space="0" w:color="auto"/>
            </w:tcBorders>
          </w:tcPr>
          <w:p w:rsidR="00B51D12" w:rsidRDefault="00B51D12" w:rsidP="00B51D12">
            <w:pPr>
              <w:shd w:val="clear" w:color="auto" w:fill="FFFFFF"/>
              <w:rPr>
                <w:sz w:val="18"/>
              </w:rPr>
            </w:pPr>
            <w:r>
              <w:rPr>
                <w:sz w:val="18"/>
              </w:rPr>
              <w:t>§25a odst.2</w:t>
            </w:r>
          </w:p>
        </w:tc>
        <w:tc>
          <w:tcPr>
            <w:tcW w:w="5400" w:type="dxa"/>
            <w:gridSpan w:val="4"/>
            <w:tcBorders>
              <w:top w:val="nil"/>
              <w:left w:val="single" w:sz="4" w:space="0" w:color="auto"/>
              <w:bottom w:val="single" w:sz="6" w:space="0" w:color="auto"/>
              <w:right w:val="single" w:sz="4" w:space="0" w:color="auto"/>
            </w:tcBorders>
          </w:tcPr>
          <w:p w:rsidR="00B51D12" w:rsidRPr="00F851BD" w:rsidRDefault="00B51D12" w:rsidP="00B51D12">
            <w:pPr>
              <w:shd w:val="clear" w:color="auto" w:fill="FFFFFF"/>
              <w:jc w:val="both"/>
              <w:rPr>
                <w:bCs/>
                <w:sz w:val="18"/>
                <w:szCs w:val="18"/>
              </w:rPr>
            </w:pPr>
            <w:r w:rsidRPr="004643DB">
              <w:rPr>
                <w:bCs/>
                <w:sz w:val="18"/>
                <w:szCs w:val="18"/>
              </w:rPr>
              <w:t xml:space="preserve">(2) </w:t>
            </w:r>
            <w:r w:rsidRPr="00656E90">
              <w:rPr>
                <w:bCs/>
                <w:sz w:val="18"/>
                <w:szCs w:val="18"/>
              </w:rPr>
              <w:t>Informace získané při výkonu své pravomoci mohou osoby uvedené v odstavci 1 použít pouze k plnění úkolů dohledu nebo v soudním řízení, vedeném v souvislosti s rozhodnutím nebo výkonem bankovního dohledu, nebo v obdobném řízení před mezinárodním orgánem.</w:t>
            </w:r>
          </w:p>
        </w:tc>
        <w:tc>
          <w:tcPr>
            <w:tcW w:w="900" w:type="dxa"/>
            <w:tcBorders>
              <w:top w:val="nil"/>
              <w:left w:val="single" w:sz="4" w:space="0" w:color="auto"/>
              <w:bottom w:val="single" w:sz="6"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6"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4007F">
        <w:tc>
          <w:tcPr>
            <w:tcW w:w="1440" w:type="dxa"/>
            <w:tcBorders>
              <w:top w:val="single" w:sz="6"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single" w:sz="6"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single" w:sz="6" w:space="0" w:color="auto"/>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16/1998 165/1998 377/2005 57/2006 254/2012</w:t>
            </w:r>
            <w:r w:rsidRPr="00A44720">
              <w:rPr>
                <w:sz w:val="18"/>
              </w:rPr>
              <w:t xml:space="preserve"> </w:t>
            </w:r>
            <w:r>
              <w:rPr>
                <w:sz w:val="18"/>
              </w:rPr>
              <w:t>375/2015</w:t>
            </w:r>
          </w:p>
        </w:tc>
        <w:tc>
          <w:tcPr>
            <w:tcW w:w="1080" w:type="dxa"/>
            <w:tcBorders>
              <w:top w:val="single" w:sz="6"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§34 odst.1</w:t>
            </w:r>
          </w:p>
        </w:tc>
        <w:tc>
          <w:tcPr>
            <w:tcW w:w="5400" w:type="dxa"/>
            <w:gridSpan w:val="4"/>
            <w:tcBorders>
              <w:top w:val="single" w:sz="6" w:space="0" w:color="auto"/>
              <w:left w:val="single" w:sz="4" w:space="0" w:color="auto"/>
              <w:bottom w:val="nil"/>
              <w:right w:val="single" w:sz="4" w:space="0" w:color="auto"/>
            </w:tcBorders>
          </w:tcPr>
          <w:p w:rsidR="00B51D12" w:rsidRPr="00A4007F" w:rsidRDefault="00B51D12" w:rsidP="00B51D12">
            <w:pPr>
              <w:shd w:val="clear" w:color="auto" w:fill="FFFFFF"/>
              <w:autoSpaceDE w:val="0"/>
              <w:autoSpaceDN w:val="0"/>
              <w:adjustRightInd w:val="0"/>
              <w:jc w:val="both"/>
              <w:rPr>
                <w:strike/>
                <w:sz w:val="18"/>
                <w:szCs w:val="18"/>
              </w:rPr>
            </w:pPr>
            <w:r w:rsidRPr="00F851BD">
              <w:rPr>
                <w:sz w:val="18"/>
                <w:szCs w:val="18"/>
              </w:rPr>
              <w:t xml:space="preserve">(1) </w:t>
            </w:r>
            <w:r w:rsidRPr="001F6516">
              <w:rPr>
                <w:sz w:val="18"/>
                <w:szCs w:val="18"/>
              </w:rPr>
              <w:t>Při přetrvávání závažných nedostatků v činnosti banky nebo pobočky banky z jiného než členského státu, anebo při úpadku banky nebo pobočky banky z jiného než členského státu, Česká národní banka licenci odejme.</w:t>
            </w:r>
          </w:p>
        </w:tc>
        <w:tc>
          <w:tcPr>
            <w:tcW w:w="900" w:type="dxa"/>
            <w:tcBorders>
              <w:top w:val="single" w:sz="6"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single" w:sz="6"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4007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A44720">
              <w:rPr>
                <w:sz w:val="18"/>
              </w:rPr>
              <w:t>135/2014</w:t>
            </w:r>
            <w:r>
              <w:rPr>
                <w:sz w:val="18"/>
              </w:rPr>
              <w:t xml:space="preserve"> </w:t>
            </w:r>
            <w:r>
              <w:rPr>
                <w:sz w:val="18"/>
              </w:rPr>
              <w:lastRenderedPageBreak/>
              <w:t>375/2015 353/2021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lastRenderedPageBreak/>
              <w:t>§34 odst.3</w:t>
            </w:r>
          </w:p>
        </w:tc>
        <w:tc>
          <w:tcPr>
            <w:tcW w:w="5400" w:type="dxa"/>
            <w:gridSpan w:val="4"/>
            <w:tcBorders>
              <w:top w:val="nil"/>
              <w:left w:val="single" w:sz="4" w:space="0" w:color="auto"/>
              <w:bottom w:val="nil"/>
              <w:right w:val="single" w:sz="4" w:space="0" w:color="auto"/>
            </w:tcBorders>
          </w:tcPr>
          <w:p w:rsidR="00B51D12" w:rsidRPr="0011105B" w:rsidRDefault="00B51D12" w:rsidP="00B51D12">
            <w:pPr>
              <w:shd w:val="clear" w:color="auto" w:fill="FFFFFF"/>
              <w:autoSpaceDE w:val="0"/>
              <w:autoSpaceDN w:val="0"/>
              <w:adjustRightInd w:val="0"/>
              <w:jc w:val="both"/>
              <w:rPr>
                <w:sz w:val="18"/>
                <w:szCs w:val="18"/>
              </w:rPr>
            </w:pPr>
            <w:r w:rsidRPr="00F851BD">
              <w:rPr>
                <w:sz w:val="18"/>
                <w:szCs w:val="18"/>
              </w:rPr>
              <w:t xml:space="preserve">(3) </w:t>
            </w:r>
            <w:r w:rsidRPr="00541639">
              <w:rPr>
                <w:sz w:val="18"/>
                <w:szCs w:val="18"/>
              </w:rPr>
              <w:t xml:space="preserve">Česká národní banka odejme licenci, jestliže zjistí, že celkový kapitálový poměr banky na individuálním základě je menší než jedna třetina celkového kapitálového poměru podle čl. 92 odst. 1 písm. c) </w:t>
            </w:r>
            <w:r w:rsidRPr="00541639">
              <w:rPr>
                <w:sz w:val="18"/>
                <w:szCs w:val="18"/>
              </w:rPr>
              <w:lastRenderedPageBreak/>
              <w:t>nařízení Evropského parlamentu a Rady (EU) č. 575/2013. Česká národní banka nemusí v tomto případě licenci odejmout, jde-li o banku, vůči které bylo uplatněno opatření k řešení krize podle zákona upravujícího ozdravné postupy a řešení krize na finančním trhu. Česká národní banka odejme licenci, jestliže zjistí, že kapitálový poměr pobočky banky z jiného než členského státu je menší než jedna třetina kapitálového poměru podle § 12a odst. 1. Pokud neexistuje veřejný zájem na řešení krize banky, Česká národní banka odejme licenci bance, i když tato banka splňuje podmínky pro uplatnění opatření k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F1D7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188/2011 303/2013 375/2015 204/2017 119/2020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116</w:t>
            </w:r>
          </w:p>
        </w:tc>
        <w:tc>
          <w:tcPr>
            <w:tcW w:w="5400" w:type="dxa"/>
            <w:gridSpan w:val="4"/>
            <w:tcBorders>
              <w:top w:val="nil"/>
              <w:left w:val="single" w:sz="4" w:space="0" w:color="auto"/>
              <w:bottom w:val="nil"/>
              <w:right w:val="single" w:sz="4" w:space="0" w:color="auto"/>
            </w:tcBorders>
          </w:tcPr>
          <w:p w:rsidR="00B51D12" w:rsidRPr="00A06C17" w:rsidRDefault="00B51D12" w:rsidP="00B51D12">
            <w:pPr>
              <w:shd w:val="clear" w:color="auto" w:fill="FFFFFF"/>
              <w:jc w:val="both"/>
              <w:rPr>
                <w:sz w:val="18"/>
                <w:szCs w:val="18"/>
              </w:rPr>
            </w:pPr>
            <w:r w:rsidRPr="00A06C17">
              <w:rPr>
                <w:sz w:val="18"/>
                <w:szCs w:val="18"/>
              </w:rPr>
              <w:t>(1) Fyzická osoba, která je nebo byla investičním zprostředkovatelem, vázaným zástupcem, osobou s řídící pravomocí podle čl. 3 odst. 1 bodu 25 nařízení Evropského parlamentu a Rady (EU) č. 596/2014, nuceným správcem, dočasným správcem a osobou vykonávající správu pro řešení krize podle zákona upravujícího ozdravné postupy a řešení krize na finančním trhu, likvidátorem, insolvenčním správcem, společníkem insolvenčního správce nebo zaměstnancem osoby, která vede evidenci investičních nástrojů, organizátora regulovaného trhu, obchodníka s cennými papíry, zahraniční osoby poskytující investiční služby v České republice prostřednictvím pobočky, investičního zprostředkovatele, vázaného zástupce, provozovatele vypořádacího systému nebo osoby zahrnuté do konsolidačního celku podléhajícího dohledu na konsolidovaném základě, který vykonává Česká národní banka, je povinna zachovávat mlčenlivost o informaci, která může mít význam pro posouzení vývoje na kapitálovém trhu nebo může významně poškodit osobu využívající služby poskytované na kapitálovém trhu, a která nebyla uveřejněna.</w:t>
            </w:r>
          </w:p>
          <w:p w:rsidR="00B51D12" w:rsidRPr="00F851BD" w:rsidRDefault="00B51D12" w:rsidP="00B51D12">
            <w:pPr>
              <w:shd w:val="clear" w:color="auto" w:fill="FFFFFF"/>
              <w:jc w:val="both"/>
              <w:rPr>
                <w:sz w:val="18"/>
                <w:szCs w:val="18"/>
              </w:rPr>
            </w:pPr>
            <w:r w:rsidRPr="00A06C17">
              <w:rPr>
                <w:sz w:val="18"/>
                <w:szCs w:val="18"/>
              </w:rPr>
              <w:t>(2) Povinnost mlčenlivosti trvá i po ukončení činnosti osob uvedených v odstavci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51016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56/2006 57/2006 296/2007 188/2011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§130 odst.</w:t>
            </w:r>
            <w:r w:rsidRPr="00F851BD">
              <w:rPr>
                <w:sz w:val="18"/>
              </w:rPr>
              <w:t>11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spacing w:before="0" w:after="0"/>
              <w:rPr>
                <w:sz w:val="18"/>
                <w:szCs w:val="18"/>
              </w:rPr>
            </w:pPr>
            <w:r w:rsidRPr="00F851BD">
              <w:rPr>
                <w:sz w:val="18"/>
                <w:szCs w:val="18"/>
              </w:rPr>
              <w:t>(11)</w:t>
            </w:r>
            <w:r>
              <w:rPr>
                <w:sz w:val="18"/>
                <w:szCs w:val="18"/>
              </w:rPr>
              <w:t xml:space="preserve"> </w:t>
            </w:r>
            <w:r w:rsidRPr="00F851BD">
              <w:rPr>
                <w:sz w:val="18"/>
                <w:szCs w:val="18"/>
              </w:rPr>
              <w:t xml:space="preserve">Obchodník s cennými papíry poskytne Garančnímu fondu na jeho žádost ve lhůtě stanovené Garančním fondem podklady potřebné pro výpočet náhrady podle odstavců </w:t>
            </w:r>
            <w:smartTag w:uri="urn:schemas-microsoft-com:office:smarttags" w:element="metricconverter">
              <w:smartTagPr>
                <w:attr w:name="ProductID" w:val="7 a"/>
              </w:smartTagPr>
              <w:r w:rsidRPr="00F851BD">
                <w:rPr>
                  <w:sz w:val="18"/>
                  <w:szCs w:val="18"/>
                </w:rPr>
                <w:t>7 a</w:t>
              </w:r>
            </w:smartTag>
            <w:r w:rsidRPr="00F851BD">
              <w:rPr>
                <w:sz w:val="18"/>
                <w:szCs w:val="18"/>
              </w:rPr>
              <w:t xml:space="preserve"> 8. Je-li u obchodníka s cennými papíry zavedena dočasná správa nebo správa pro řešení krize podle zákona upravujícího ozdravné postupy a řešení krize na finančním trhu, má tuto povinnost osoba určená podle zákona upravujícího ozdravné postupy a řešení krize na finančním trhu. Je-li u obchodníka s cennými papíry zavedena nucená správa, má tuto povinnost nucený správce, je-li na majetek obchodníka s cennými papíry prohlášen konkurs, má tuto povinnost insolvenční správce tohoto obchodníka s cennými papíry. </w:t>
            </w:r>
          </w:p>
          <w:p w:rsidR="00B51D12" w:rsidRPr="00F851BD" w:rsidRDefault="00B51D12" w:rsidP="00B51D12">
            <w:pPr>
              <w:shd w:val="clear" w:color="auto" w:fill="FFFFFF"/>
              <w:jc w:val="both"/>
              <w:rPr>
                <w:sz w:val="18"/>
                <w:szCs w:val="18"/>
              </w:rPr>
            </w:pPr>
            <w:r w:rsidRPr="00F851BD">
              <w:rPr>
                <w:sz w:val="18"/>
                <w:szCs w:val="18"/>
              </w:rPr>
              <w:t>Tutéž povinnost má, pokud ji k tomu Garanční fond vyzve, i jiná osoba, pokud má tyto podklady u sebe.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256/2004 ve znění 57/2006 230/2008 41/2011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rFonts w:eastAsia="Calibri"/>
                <w:sz w:val="18"/>
                <w:szCs w:val="18"/>
              </w:rPr>
            </w:pPr>
            <w:r w:rsidRPr="00F851BD">
              <w:rPr>
                <w:rFonts w:eastAsia="Calibri"/>
                <w:sz w:val="18"/>
                <w:szCs w:val="18"/>
              </w:rPr>
              <w:t>(1) Česká národní banka může zavést nucenou správu obchodníka s cennými papíry</w:t>
            </w:r>
            <w:r w:rsidRPr="00F851BD">
              <w:rPr>
                <w:sz w:val="18"/>
                <w:szCs w:val="18"/>
              </w:rPr>
              <w:t xml:space="preserve">, který není obchodníkem s cennými papíry podle § 8a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který není bankou </w:t>
            </w:r>
            <w:r w:rsidRPr="00F851BD">
              <w:rPr>
                <w:rFonts w:eastAsia="Calibri"/>
                <w:sz w:val="18"/>
                <w:szCs w:val="18"/>
              </w:rPr>
              <w:t>nebo provozovatele vypořádacího systému s neodvolatelností vypořádání se sídlem v České republice, který není bankou, a dále nucenou správu organizátora regulovaného trhu, nebo centrálního depozitáře, jestliže</w:t>
            </w:r>
          </w:p>
          <w:p w:rsidR="00B51D12" w:rsidRPr="00F851BD" w:rsidRDefault="00B51D12" w:rsidP="00B51D12">
            <w:pPr>
              <w:shd w:val="clear" w:color="auto" w:fill="FFFFFF"/>
              <w:jc w:val="both"/>
              <w:rPr>
                <w:rFonts w:eastAsia="Calibri"/>
                <w:sz w:val="18"/>
                <w:szCs w:val="18"/>
              </w:rPr>
            </w:pPr>
            <w:r w:rsidRPr="00F851BD">
              <w:rPr>
                <w:rFonts w:eastAsia="Calibri"/>
                <w:sz w:val="18"/>
                <w:szCs w:val="18"/>
              </w:rPr>
              <w:t xml:space="preserve"> a) tato osoba opakovaně nebo závažně porušila povinnost stanovenou tímto zákonem nebo přímo použitelnými předpisy Evropské unie</w:t>
            </w:r>
            <w:r w:rsidRPr="00F851BD">
              <w:rPr>
                <w:rFonts w:eastAsia="Calibri"/>
                <w:sz w:val="18"/>
                <w:szCs w:val="18"/>
                <w:vertAlign w:val="superscript"/>
              </w:rPr>
              <w:t>2</w:t>
            </w:r>
            <w:r w:rsidRPr="00F851BD">
              <w:rPr>
                <w:rFonts w:eastAsia="Calibri"/>
                <w:sz w:val="18"/>
                <w:szCs w:val="18"/>
              </w:rPr>
              <w:t xml:space="preserve"> nebo porušila podmínku nebo povinnost stanovenou ve vykonatelném rozhodnutí vydaném podle tohoto zákona, nebo</w:t>
            </w:r>
          </w:p>
          <w:p w:rsidR="00B51D12" w:rsidRPr="00A4007F" w:rsidRDefault="00B51D12" w:rsidP="00B51D12">
            <w:pPr>
              <w:shd w:val="clear" w:color="auto" w:fill="FFFFFF"/>
              <w:jc w:val="both"/>
              <w:rPr>
                <w:rFonts w:eastAsia="Calibri"/>
                <w:sz w:val="18"/>
                <w:szCs w:val="18"/>
              </w:rPr>
            </w:pPr>
            <w:r w:rsidRPr="00F851BD">
              <w:rPr>
                <w:rFonts w:eastAsia="Calibri"/>
                <w:sz w:val="18"/>
                <w:szCs w:val="18"/>
              </w:rPr>
              <w:t xml:space="preserve"> b)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256/2004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138 odst.2</w:t>
            </w:r>
          </w:p>
        </w:tc>
        <w:tc>
          <w:tcPr>
            <w:tcW w:w="5400" w:type="dxa"/>
            <w:gridSpan w:val="4"/>
            <w:tcBorders>
              <w:top w:val="nil"/>
              <w:left w:val="single" w:sz="4" w:space="0" w:color="auto"/>
              <w:bottom w:val="nil"/>
              <w:right w:val="single" w:sz="4" w:space="0" w:color="auto"/>
            </w:tcBorders>
          </w:tcPr>
          <w:p w:rsidR="00B51D12" w:rsidRPr="00A4007F" w:rsidRDefault="00B51D12" w:rsidP="00B51D12">
            <w:pPr>
              <w:shd w:val="clear" w:color="auto" w:fill="FFFFFF"/>
              <w:jc w:val="both"/>
              <w:rPr>
                <w:rFonts w:eastAsia="Calibri"/>
                <w:strike/>
                <w:sz w:val="18"/>
                <w:szCs w:val="18"/>
              </w:rPr>
            </w:pPr>
            <w:r w:rsidRPr="00F851BD">
              <w:rPr>
                <w:rFonts w:eastAsia="Calibri"/>
                <w:sz w:val="18"/>
                <w:szCs w:val="18"/>
              </w:rPr>
              <w:t>(2)</w:t>
            </w:r>
            <w:r>
              <w:rPr>
                <w:rFonts w:eastAsia="Calibri"/>
                <w:sz w:val="18"/>
                <w:szCs w:val="18"/>
              </w:rPr>
              <w:t xml:space="preserve"> </w:t>
            </w:r>
            <w:r w:rsidRPr="00267B77">
              <w:rPr>
                <w:rFonts w:eastAsia="Calibri"/>
                <w:sz w:val="18"/>
                <w:szCs w:val="18"/>
              </w:rPr>
              <w:t>Česká národní banka může zavést nucenou správu obchodníka s cennými papíry podle § 8a odst. 1, který není bankou, jestliže jsou ohroženy zájmy osob, kterým tato osoba poskytuje své služby, a hrozí nebezpečí z prodlení.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§21 odst.</w:t>
            </w:r>
            <w:r w:rsidRPr="00F851BD">
              <w:rPr>
                <w:sz w:val="18"/>
                <w:szCs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 Byla-li u právnické osoby zavedena nucená správa, dočasná správa nebo správa pro řešení krize podle zákona upravujícího ozdravné postupy a řešení krize na finančním trhu, jedná za ni nucený správce, dočasný správce nebo osoba vykonávající správu pro řešení krize podle zákona upravujícího ozdravné postupy a řešení krize na finančním trhu, která má podle zákona postavení jejího statutárního orgánu, popřípadě zaměstnanci právnické osoby, které tím nucený správce, dočasný správce nebo osoba vykonávající správu pro řešení krize pověřila; jinak se postupuje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30/2000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§260b odst.2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Návrhu na prohlášení majetku nelze vyhovět,</w:t>
            </w:r>
          </w:p>
          <w:p w:rsidR="00B51D12" w:rsidRPr="00F851BD" w:rsidRDefault="00B51D12" w:rsidP="00B51D12">
            <w:pPr>
              <w:shd w:val="clear" w:color="auto" w:fill="FFFFFF"/>
              <w:jc w:val="both"/>
              <w:rPr>
                <w:sz w:val="18"/>
                <w:szCs w:val="18"/>
              </w:rPr>
            </w:pPr>
            <w:r w:rsidRPr="00F851BD">
              <w:rPr>
                <w:sz w:val="18"/>
                <w:szCs w:val="18"/>
              </w:rPr>
              <w:t>b) byla-li u povinného zavedena nucená správa podle zvláštního zákona nebo dočasná správa nebo správa pro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15/1998 ve znění 308/2002 57/2006 296/2007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§26 odst.2 písm.c) bod</w:t>
            </w:r>
            <w:r w:rsidRPr="00F851BD">
              <w:rPr>
                <w:sz w:val="18"/>
                <w:szCs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Porušením mlčenlivosti podle odstavce 1 není poskytnutí informace</w:t>
            </w:r>
          </w:p>
          <w:p w:rsidR="00B51D12" w:rsidRPr="00F851BD" w:rsidRDefault="00B51D12" w:rsidP="00B51D12">
            <w:pPr>
              <w:shd w:val="clear" w:color="auto" w:fill="FFFFFF"/>
              <w:ind w:left="708" w:hanging="708"/>
              <w:jc w:val="both"/>
              <w:rPr>
                <w:sz w:val="18"/>
                <w:szCs w:val="18"/>
              </w:rPr>
            </w:pPr>
            <w:r w:rsidRPr="00F851BD">
              <w:rPr>
                <w:sz w:val="18"/>
                <w:szCs w:val="18"/>
              </w:rPr>
              <w:t>c) osobě se sídlem nebo trvalým pobytem v České</w:t>
            </w:r>
          </w:p>
          <w:p w:rsidR="00B51D12" w:rsidRPr="00F851BD" w:rsidRDefault="00B51D12" w:rsidP="00B51D12">
            <w:pPr>
              <w:shd w:val="clear" w:color="auto" w:fill="FFFFFF"/>
              <w:ind w:left="708" w:hanging="708"/>
              <w:jc w:val="both"/>
              <w:rPr>
                <w:sz w:val="18"/>
                <w:szCs w:val="18"/>
              </w:rPr>
            </w:pPr>
            <w:r w:rsidRPr="00F851BD">
              <w:rPr>
                <w:sz w:val="18"/>
                <w:szCs w:val="18"/>
              </w:rPr>
              <w:t>republice nebo členském státě, která je</w:t>
            </w:r>
          </w:p>
          <w:p w:rsidR="00B51D12" w:rsidRPr="00F851BD" w:rsidRDefault="00B51D12" w:rsidP="00B51D12">
            <w:pPr>
              <w:shd w:val="clear" w:color="auto" w:fill="FFFFFF"/>
              <w:jc w:val="both"/>
              <w:rPr>
                <w:sz w:val="18"/>
                <w:szCs w:val="18"/>
              </w:rPr>
            </w:pPr>
            <w:r w:rsidRPr="00F851BD">
              <w:rPr>
                <w:sz w:val="18"/>
                <w:szCs w:val="18"/>
              </w:rPr>
              <w:t>1. likvidátorem, nuceným správcem, dočasným správcem, osobou vykonávající správu pro řešení krize podle zákona upravujícího ozdravné postupy a řešení krize na finančním trhu, insolvenčním správcem nebo osobou s obdobnou funkcí vykonávanou v subjektu působícím na finančním trhu a podléhajícím dohledu,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280/2009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§180 odst.5 písm.</w:t>
            </w:r>
            <w:r w:rsidRPr="00F851BD">
              <w:rPr>
                <w:sz w:val="18"/>
                <w:szCs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5) Dlužník není povinen podat prohlášení o majetku, ke kterému byl správcem daně vyzván, jestliže</w:t>
            </w:r>
          </w:p>
          <w:p w:rsidR="00B51D12" w:rsidRPr="00F851BD" w:rsidRDefault="00B51D12" w:rsidP="00B51D12">
            <w:pPr>
              <w:shd w:val="clear" w:color="auto" w:fill="FFFFFF"/>
              <w:jc w:val="both"/>
              <w:rPr>
                <w:sz w:val="18"/>
                <w:szCs w:val="18"/>
              </w:rPr>
            </w:pPr>
            <w:r w:rsidRPr="00F851BD">
              <w:rPr>
                <w:sz w:val="18"/>
                <w:szCs w:val="18"/>
              </w:rPr>
              <w:t>b) je u dlužníka zavedena nucená správa, dočasná správa nebo správa pro řešení krize,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26/2000 ve znění 315/2006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Pr>
                <w:sz w:val="18"/>
                <w:szCs w:val="18"/>
              </w:rPr>
              <w:t>§3 odst.</w:t>
            </w:r>
            <w:r w:rsidRPr="00F851BD">
              <w:rPr>
                <w:sz w:val="18"/>
                <w:szCs w:val="18"/>
              </w:rPr>
              <w:t>5</w:t>
            </w:r>
          </w:p>
        </w:tc>
        <w:tc>
          <w:tcPr>
            <w:tcW w:w="5400" w:type="dxa"/>
            <w:gridSpan w:val="4"/>
            <w:tcBorders>
              <w:top w:val="nil"/>
              <w:left w:val="single" w:sz="4" w:space="0" w:color="auto"/>
              <w:bottom w:val="nil"/>
              <w:right w:val="single" w:sz="4" w:space="0" w:color="auto"/>
            </w:tcBorders>
          </w:tcPr>
          <w:p w:rsidR="00B51D12" w:rsidRPr="00A4007F" w:rsidRDefault="00B51D12" w:rsidP="00B51D12">
            <w:pPr>
              <w:shd w:val="clear" w:color="auto" w:fill="FFFFFF"/>
              <w:jc w:val="both"/>
              <w:rPr>
                <w:sz w:val="18"/>
                <w:szCs w:val="18"/>
              </w:rPr>
            </w:pPr>
            <w:r w:rsidRPr="00F851BD">
              <w:rPr>
                <w:sz w:val="18"/>
                <w:szCs w:val="18"/>
              </w:rPr>
              <w:t xml:space="preserve">(5) Účastníky dražby nesmějí být dražebník organizující a provádějící tuto dražbu, osoba, jež je jeho statutárním orgánem nebo členem jeho statutárního nebo jiného orgánu, jeho zaměstnanec, licitátor, který na této dražbě činí úkony dražebníka, a dále </w:t>
            </w:r>
            <w:r>
              <w:rPr>
                <w:sz w:val="18"/>
                <w:szCs w:val="18"/>
              </w:rPr>
              <w:t xml:space="preserve">ani správce konkursní podstaty, </w:t>
            </w:r>
            <w:r w:rsidRPr="00F851BD">
              <w:rPr>
                <w:sz w:val="18"/>
                <w:szCs w:val="18"/>
              </w:rPr>
              <w:t>likvidátor, nucený správce, dočasný správce nebo osoba vykonávající správu pro řešení krize podle zákona upravujícího ozdravné postupy a řešení krize na finančním trhu, jsou-li navrhovateli této dražby; nikdo nesmí dražit za 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2279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412/2005 ve znění 296/2007 255/2011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tabs>
                <w:tab w:val="left" w:pos="626"/>
              </w:tabs>
              <w:rPr>
                <w:sz w:val="18"/>
                <w:szCs w:val="18"/>
              </w:rPr>
            </w:pPr>
            <w:r w:rsidRPr="00F851BD">
              <w:rPr>
                <w:sz w:val="18"/>
                <w:szCs w:val="18"/>
              </w:rPr>
              <w:t>§</w:t>
            </w:r>
            <w:r>
              <w:rPr>
                <w:sz w:val="18"/>
                <w:szCs w:val="18"/>
              </w:rPr>
              <w:t>17 odst.1 písm.</w:t>
            </w:r>
            <w:r w:rsidRPr="00F851BD">
              <w:rPr>
                <w:sz w:val="18"/>
                <w:szCs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Podmínku ekonomické stability nesplňuje podnikatel,</w:t>
            </w:r>
          </w:p>
          <w:p w:rsidR="00B51D12" w:rsidRPr="00A4007F" w:rsidRDefault="00B51D12" w:rsidP="00B51D12">
            <w:pPr>
              <w:shd w:val="clear" w:color="auto" w:fill="FFFFFF"/>
              <w:jc w:val="both"/>
              <w:rPr>
                <w:rFonts w:eastAsia="Calibri"/>
                <w:sz w:val="18"/>
                <w:szCs w:val="18"/>
              </w:rPr>
            </w:pPr>
            <w:r w:rsidRPr="00F851BD">
              <w:rPr>
                <w:sz w:val="18"/>
                <w:szCs w:val="18"/>
              </w:rPr>
              <w:t>c) u kterého byla zavedena nucená správa nebo v posledních 3 letech dočasná správa anebo na něj v posledních 3 letech 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117/2001 ve znění 296/2007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§5 odst.4 písm.</w:t>
            </w:r>
            <w:r w:rsidRPr="00F851BD">
              <w:rPr>
                <w:sz w:val="18"/>
                <w:szCs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Právnická osoba, nejde-li o obec nebo kraj, k oznámení dále připojí</w:t>
            </w:r>
          </w:p>
          <w:p w:rsidR="00B51D12" w:rsidRPr="00A4007F" w:rsidRDefault="00B51D12" w:rsidP="00B51D12">
            <w:pPr>
              <w:shd w:val="clear" w:color="auto" w:fill="FFFFFF"/>
              <w:jc w:val="both"/>
              <w:rPr>
                <w:rFonts w:eastAsia="Calibri"/>
                <w:sz w:val="18"/>
                <w:szCs w:val="18"/>
              </w:rPr>
            </w:pPr>
            <w:r w:rsidRPr="00F851BD">
              <w:rPr>
                <w:sz w:val="18"/>
                <w:szCs w:val="18"/>
              </w:rPr>
              <w:t>b) čestné prohlášení o tom, že nevstoupila do likvidace, že na základě jejího insolvenčního návrhu neprobíhá insolvenční řízení, v němž je řešen její úpadek nebo hrozící úpadek nebo že nebylo rozhodnuto o jejím úpadku, anebo na ni nebyla vyhlášena nucená správa nebo u ní nebyla v posledních 3 letech zavedena dočasná správa anebo na ni v posledních 3 letech nebylo uplatněno opatření k řešení krize podle zákona upravujícího ozdravné postupy a řešení krize na finančním trhu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A4007F" w:rsidRDefault="00B51D12" w:rsidP="00B51D12">
            <w:pPr>
              <w:shd w:val="clear" w:color="auto" w:fill="FFFFFF"/>
              <w:jc w:val="both"/>
              <w:rPr>
                <w:sz w:val="18"/>
                <w:highlight w:val="yellow"/>
              </w:rPr>
            </w:pPr>
            <w:r w:rsidRPr="00DB0982">
              <w:rPr>
                <w:sz w:val="18"/>
              </w:rPr>
              <w:t>Článek 36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Před přijetím opatření k řešení krize nebo výkonem pravomoci k odpisu nebo konverzi příslušných kapitálových nástrojů </w:t>
            </w:r>
            <w:r w:rsidRPr="00816766">
              <w:rPr>
                <w:i/>
                <w:sz w:val="18"/>
              </w:rPr>
              <w:t>a způsobilých závazků v souladu s článkem 59</w:t>
            </w:r>
            <w:r w:rsidRPr="00816766">
              <w:rPr>
                <w:sz w:val="18"/>
              </w:rPr>
              <w:t xml:space="preserve"> </w:t>
            </w:r>
            <w:r w:rsidRPr="00816766">
              <w:rPr>
                <w:i/>
                <w:sz w:val="18"/>
              </w:rPr>
              <w:t>(novelizováno 32019L0879)</w:t>
            </w:r>
            <w:r>
              <w:rPr>
                <w:sz w:val="18"/>
              </w:rPr>
              <w:t xml:space="preserve"> </w:t>
            </w:r>
            <w:r w:rsidRPr="00F851BD">
              <w:rPr>
                <w:sz w:val="18"/>
              </w:rPr>
              <w:t>orgány příslušné k řešení krize zajistí, aby osoba nezávislá na jakémkoli veřejném orgánu, včetně orgánu příslušného k řešení krize, a na instituci nebo subjektu uvedeném v čl. 1 odst. 1 písm. b), c) nebo d) provedla poctivé, obezřetné a realistické ocenění aktiv a závazků instituce nebo subjektu uvedeného v čl. 1 odst. 1 písm. b), c) nebo d). S výhradou odstavce 13 tohoto článku a článku 85, pokud jsou splněny veškeré požadavky stanovené v tomto článku, považuje se toto ocenění za konečné.</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 xml:space="preserve">(1) </w:t>
            </w:r>
            <w:r w:rsidRPr="00816766">
              <w:rPr>
                <w:sz w:val="18"/>
                <w:szCs w:val="18"/>
              </w:rPr>
              <w:t>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Nestanoví-li tento zákon jinak, je ocenění nebo 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36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2. Pokud nezávislé ocenění podle odstavce 1 není možné, mohou orgány příslušné k řešení krize provést prozatímní ocenění aktiv a závazků instituce nebo subjektu uvedeného v čl. 1 odst. 1 písm. b), c) nebo d) v souladu s odstavcem 9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§56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 xml:space="preserve">(1) </w:t>
            </w:r>
            <w:r w:rsidRPr="003C73D8">
              <w:rPr>
                <w:sz w:val="18"/>
                <w:szCs w:val="18"/>
              </w:rPr>
              <w:t>Není-li z důvodu neodkladnosti nebo jiných závažných okolností možné provést nezávislé ocenění podle § 52 odst. 2 nebo dodržet náležitosti ocenění podle § 54 odst. 3 a 4, nebo § 135 odst. 2, zajistí Česká národní banka vypracování předběžného odhadu majetku a dluhů povinné osoby.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36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 xml:space="preserve">Cílem ocenění je posoudit hodnotu aktiv a závazků instituce nebo subjektu uvedeného v čl. 1 odst. 1 písm. b), c) nebo d), jež splňují podmínky zahájení řešení krize podle článků </w:t>
            </w:r>
            <w:smartTag w:uri="urn:schemas-microsoft-com:office:smarttags" w:element="metricconverter">
              <w:smartTagPr>
                <w:attr w:name="ProductID" w:val="32 a"/>
              </w:smartTagPr>
              <w:r w:rsidRPr="00F851BD">
                <w:rPr>
                  <w:sz w:val="18"/>
                </w:rPr>
                <w:t>32 a</w:t>
              </w:r>
            </w:smartTag>
            <w:r w:rsidRPr="00F851BD">
              <w:rPr>
                <w:sz w:val="18"/>
              </w:rPr>
              <w:t xml:space="preserve"> 33.</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 xml:space="preserve">(1) </w:t>
            </w:r>
            <w:r w:rsidRPr="00816766">
              <w:rPr>
                <w:sz w:val="18"/>
                <w:szCs w:val="18"/>
              </w:rPr>
              <w:t xml:space="preserve">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w:t>
            </w:r>
            <w:r w:rsidRPr="00816766">
              <w:rPr>
                <w:sz w:val="18"/>
                <w:szCs w:val="18"/>
              </w:rPr>
              <w:lastRenderedPageBreak/>
              <w:t>Nestanoví-li tento zákon jinak, je ocenění nebo 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36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Účelem ocenění je: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poskytnout informace ke zjištění, zda jsou splněny podmínky zahájení řešení krize nebo podmínky pro odpis nebo konverzi kapitálových nástrojů</w:t>
            </w:r>
            <w:r>
              <w:t xml:space="preserve"> </w:t>
            </w:r>
            <w:r w:rsidRPr="00241564">
              <w:rPr>
                <w:i/>
                <w:sz w:val="18"/>
              </w:rPr>
              <w:t>a způsobilých závazků v souladu s článkem 59</w:t>
            </w:r>
            <w:r>
              <w:rPr>
                <w:i/>
                <w:sz w:val="18"/>
              </w:rPr>
              <w:t xml:space="preserve"> </w:t>
            </w:r>
            <w:r w:rsidRPr="00816766">
              <w:rPr>
                <w:i/>
                <w:sz w:val="18"/>
              </w:rPr>
              <w:t>(novelizováno 32019L0879)</w:t>
            </w:r>
            <w:r w:rsidRPr="00F851BD">
              <w:rPr>
                <w:sz w:val="18"/>
              </w:rPr>
              <w: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jsou-li podmínky zahájení řešení krize splněny, poskytnout informace k rozhodnutí o vhodném opatření k řešení krize, které má být ve vztahu k instituci nebo subjektu uvedenému v čl. 1 odst. 1 písm. b), c) nebo d) přijato;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je-li vykonána pravomoc k odpisu nebo konverzi relevantních kapitálových nástrojů</w:t>
            </w:r>
            <w:r w:rsidRPr="00241564">
              <w:rPr>
                <w:i/>
                <w:sz w:val="18"/>
              </w:rPr>
              <w:t xml:space="preserve"> a způsobilých závazků v souladu s článkem 59</w:t>
            </w:r>
            <w:r>
              <w:rPr>
                <w:i/>
                <w:sz w:val="18"/>
              </w:rPr>
              <w:t xml:space="preserve"> </w:t>
            </w:r>
            <w:r w:rsidRPr="00816766">
              <w:rPr>
                <w:i/>
                <w:sz w:val="18"/>
              </w:rPr>
              <w:t>(novelizováno 32019L0879)</w:t>
            </w:r>
            <w:r w:rsidRPr="00F851BD">
              <w:rPr>
                <w:sz w:val="18"/>
              </w:rPr>
              <w:t>, poskytnout informace k rozhodnutí o rozsahu zrušení nebo naředění akcií nebo jiných nástrojů účasti a rozsahu odpisu nebo konverze příslušných kapitálových nástrojů</w:t>
            </w:r>
            <w:r w:rsidRPr="00241564">
              <w:rPr>
                <w:i/>
                <w:sz w:val="18"/>
              </w:rPr>
              <w:t xml:space="preserve"> a způsobilých závazků v souladu s článkem 59</w:t>
            </w:r>
            <w:r>
              <w:rPr>
                <w:i/>
                <w:sz w:val="18"/>
              </w:rPr>
              <w:t xml:space="preserve"> </w:t>
            </w:r>
            <w:r w:rsidRPr="00816766">
              <w:rPr>
                <w:i/>
                <w:sz w:val="18"/>
              </w:rPr>
              <w:t>(novelizováno 32019L0879)</w:t>
            </w:r>
            <w:r w:rsidRPr="00F851BD">
              <w:rPr>
                <w:sz w:val="18"/>
              </w:rPr>
              <w: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d) je-li použit nástroj rekapitalizace z vnitřních zdrojů, poskytnout informace k rozhodnutí o rozsahu odpisu nebo konverze </w:t>
            </w:r>
            <w:r w:rsidRPr="00241564">
              <w:rPr>
                <w:strike/>
                <w:sz w:val="18"/>
              </w:rPr>
              <w:t>způsobilých závazků</w:t>
            </w:r>
            <w:r w:rsidRPr="00241564">
              <w:rPr>
                <w:strike/>
              </w:rPr>
              <w:t xml:space="preserve"> </w:t>
            </w:r>
            <w:r w:rsidRPr="00241564">
              <w:rPr>
                <w:i/>
                <w:sz w:val="18"/>
              </w:rPr>
              <w:t>závazků použitelných k rekapitalizaci z vnitřních zdrojů</w:t>
            </w:r>
            <w:r>
              <w:rPr>
                <w:sz w:val="18"/>
              </w:rPr>
              <w:t xml:space="preserve"> </w:t>
            </w:r>
            <w:r w:rsidRPr="00816766">
              <w:rPr>
                <w:i/>
                <w:sz w:val="18"/>
              </w:rPr>
              <w:t>(novelizováno 32019L0879)</w:t>
            </w:r>
            <w:r w:rsidRPr="00F851BD">
              <w:rPr>
                <w:sz w:val="18"/>
              </w:rPr>
              <w: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je-li použit nástroj překlenovací instituce nebo nástroj oddělení aktiv, poskytnout informace k rozhodnutí o aktivech, právech, závazcích nebo akciích nebo jiných nástrojích účasti, které mají být převedeny, a rozhodnutí o hodnotě jakéhokoli protiplnění, které má být vyplaceno instituci v režimu řešení krize nebo případně vlastníkům akcií nebo jiných nástrojů účasti;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f) je-li použit nástroj převodu činnosti, poskytnout informace k rozhodnutí o aktivech, právech, závazcích nebo akciích nebo jiných nástrojích účasti, </w:t>
            </w:r>
            <w:r w:rsidRPr="00F851BD">
              <w:rPr>
                <w:sz w:val="18"/>
              </w:rPr>
              <w:lastRenderedPageBreak/>
              <w:t>které mají být převedeny, k tomu, aby orgán příslušný k řešení krize porozuměl, co představuje obchodní podmínky pro účely článku 38;</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g) ve všech případech zajistit, aby v okamžiku použití nástrojů k řešení krize nebo výkonu pravomoci k odpisu nebo konverzi relevantních </w:t>
            </w:r>
            <w:r w:rsidRPr="00241564">
              <w:rPr>
                <w:strike/>
                <w:sz w:val="18"/>
              </w:rPr>
              <w:t>kapitálových nástrojů</w:t>
            </w:r>
            <w:r w:rsidRPr="00F851BD">
              <w:rPr>
                <w:sz w:val="18"/>
              </w:rPr>
              <w:t xml:space="preserve"> </w:t>
            </w:r>
            <w:r w:rsidRPr="00241564">
              <w:rPr>
                <w:i/>
                <w:sz w:val="18"/>
              </w:rPr>
              <w:t>závazků použitelných k rekapitalizaci z vnitřních zdrojů</w:t>
            </w:r>
            <w:r>
              <w:rPr>
                <w:sz w:val="18"/>
              </w:rPr>
              <w:t xml:space="preserve"> </w:t>
            </w:r>
            <w:r w:rsidRPr="00816766">
              <w:rPr>
                <w:i/>
                <w:sz w:val="18"/>
              </w:rPr>
              <w:t>(novelizováno 32019L0879)</w:t>
            </w:r>
            <w:r>
              <w:rPr>
                <w:i/>
                <w:sz w:val="18"/>
              </w:rPr>
              <w:t xml:space="preserve"> </w:t>
            </w:r>
            <w:r w:rsidRPr="00F851BD">
              <w:rPr>
                <w:sz w:val="18"/>
              </w:rPr>
              <w:t>byly plně uznány veškeré ztráty spojené s aktivy instituce nebo subjektu uvedeného v čl. 1 odst. 1 písm. b), c) nebo d).</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lastRenderedPageBreak/>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 xml:space="preserve">(1) </w:t>
            </w:r>
            <w:r w:rsidRPr="00816766">
              <w:rPr>
                <w:sz w:val="18"/>
                <w:szCs w:val="18"/>
              </w:rPr>
              <w:t>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Nestanoví-li tento zákon jinak, je ocenění nebo 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DB098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36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Aniž je případně dotčen rámec Unie pro státní podporu, musí ocenění vycházet z obezřetných předpokladů, včetně poměrů neplnění a závažnosti ztrát. Ocenění nesmí předpokládat žádné potenciální poskytnutí mimořádné veřejné finanční podpory, nouzové poskytnutí likvidity centrální bankou ani jakékoli poskytnutí likvidity centrální bankou instituci nebo subjektu uvedenému v čl. 1 odst. 1 písm. b), c) nebo d) za nestandardních podmínek, pokud jde o zajištění, obsah a úrokové sazby, počínaje okamžikem, kdy je přijato opatření k řešení krize nebo je vykonána pravomoc k odpisu nebo konverzi relevantních kapitálových nástrojů</w:t>
            </w:r>
            <w:r w:rsidRPr="00241564">
              <w:rPr>
                <w:i/>
                <w:sz w:val="18"/>
              </w:rPr>
              <w:t xml:space="preserve"> a způsobilých závazků v souladu s článkem 59</w:t>
            </w:r>
            <w:r>
              <w:rPr>
                <w:i/>
                <w:sz w:val="18"/>
              </w:rPr>
              <w:t xml:space="preserve"> </w:t>
            </w:r>
            <w:r w:rsidRPr="00816766">
              <w:rPr>
                <w:i/>
                <w:sz w:val="18"/>
              </w:rPr>
              <w:t>(novelizováno 32019L0879)</w:t>
            </w:r>
            <w:r w:rsidRPr="00F851BD">
              <w:rPr>
                <w:sz w:val="18"/>
              </w:rPr>
              <w:t>. Ocenění dále zohlední skutečnost, že pokud je použit jakýkoli nástroj k řešení krize: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orgán příslušný k řešení krize a jakýkoli mechanismus financování jednající podle článku 101 může v souladu s čl. 37 odst. 7 od instituce v režimu řešení krize získat zpět veškeré přiměřené, řádně vynaložené výdaje;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mechanismus financování k řešení krizí může účtovat úroky nebo poplatky ve vztahu k úvěrům nebo zárukám poskytnutým instituci v režimu řešení krize v souladu s článkem 101</w:t>
            </w:r>
            <w:r>
              <w:rPr>
                <w:sz w:val="18"/>
              </w:rPr>
              <w:t>.</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Pr>
                <w:sz w:val="18"/>
                <w:szCs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§52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 xml:space="preserve">(1) </w:t>
            </w:r>
            <w:r w:rsidRPr="00816766">
              <w:rPr>
                <w:sz w:val="18"/>
                <w:szCs w:val="18"/>
              </w:rPr>
              <w:t>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Nestanoví-li tento zákon jinak, je ocenění nebo 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B0982">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Default="00B51D12" w:rsidP="00B51D12">
            <w:pPr>
              <w:shd w:val="clear" w:color="auto" w:fill="FFFFFF"/>
              <w:rPr>
                <w:sz w:val="18"/>
              </w:rPr>
            </w:pPr>
            <w:r>
              <w:rPr>
                <w:sz w:val="18"/>
              </w:rPr>
              <w:t>§52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Ocenění musí být zpracováno nestranně, úplně, s odbornou péčí, v souladu s obecně uznávanými způsoby oceňování obchodních závodů nebo jiného majetku a osobou nezávislou na České národní bance nebo jiném relevantním orgánu veřejné moci a povinné osobě (dále jen „oceňovatel“).</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4346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36 odst. 6</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Ocenění doplní následující informace uvedené v účetních knihách a evidenci instituce nebo subjektu uvedeného v čl. 1 odst. 1 písm. b), c) nebo 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aktuální rozvaha a zpráva o finanční pozici instituce nebo subjektu uvedeného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b) analýza a odhad účetní hodnoty aktiv;</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seznam dlužných rozvahových a podrozvahových závazků uvedených v knihách a záznamech instituce nebo subjektu uvedeného v čl. 1 odst. 1 písm. b), c) nebo d) s uvedením příslušných úvěrů a úrovní priority podle použitelného insolvenčního práva.</w:t>
            </w:r>
          </w:p>
        </w:tc>
        <w:tc>
          <w:tcPr>
            <w:tcW w:w="900" w:type="dxa"/>
            <w:tcBorders>
              <w:top w:val="nil"/>
              <w:left w:val="single" w:sz="18" w:space="0" w:color="auto"/>
              <w:bottom w:val="nil"/>
              <w:right w:val="single" w:sz="4" w:space="0" w:color="auto"/>
            </w:tcBorders>
          </w:tcPr>
          <w:p w:rsidR="00B51D12" w:rsidRPr="00F851BD" w:rsidRDefault="00B51D12" w:rsidP="0001067C">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§54 odst.</w:t>
            </w:r>
            <w:r w:rsidRPr="00F851BD">
              <w:rPr>
                <w:sz w:val="18"/>
              </w:rPr>
              <w:t xml:space="preserve">3 </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Ocenění obsahuje rovněž </w:t>
            </w:r>
          </w:p>
          <w:p w:rsidR="00B51D12" w:rsidRPr="00F851BD" w:rsidRDefault="00B51D12" w:rsidP="00B51D12">
            <w:pPr>
              <w:pStyle w:val="Default"/>
              <w:shd w:val="clear" w:color="auto" w:fill="FFFFFF"/>
              <w:jc w:val="both"/>
              <w:rPr>
                <w:sz w:val="18"/>
                <w:szCs w:val="18"/>
              </w:rPr>
            </w:pPr>
            <w:r w:rsidRPr="00F851BD">
              <w:rPr>
                <w:sz w:val="18"/>
                <w:szCs w:val="18"/>
              </w:rPr>
              <w:t xml:space="preserve">a) aktualizovanou rozvahu a zprávu o finanční situaci povinné osoby vycházející z účetnictví a jiných záznamů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b) analýzu a účetní hodnotu majetku vycházející z účetnictví a jiných záznamů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c) seznam neuhrazených dluhů obsažených v účetnictví povinné osoby s uvedením věřitelů a vlastníků nástrojů účasti a jejich kategorie a pořadí v </w:t>
            </w:r>
            <w:r w:rsidRPr="00F851BD">
              <w:rPr>
                <w:sz w:val="18"/>
                <w:szCs w:val="18"/>
              </w:rPr>
              <w:lastRenderedPageBreak/>
              <w:t xml:space="preserve">souladu s insolvenčním zákonem a zákonem upravujícím právní poměry obchodních společností a družstev a </w:t>
            </w:r>
          </w:p>
          <w:p w:rsidR="00B51D12" w:rsidRPr="00DB0982" w:rsidRDefault="00B51D12" w:rsidP="00B51D12">
            <w:pPr>
              <w:pStyle w:val="Default"/>
              <w:shd w:val="clear" w:color="auto" w:fill="FFFFFF"/>
              <w:jc w:val="both"/>
              <w:rPr>
                <w:sz w:val="18"/>
                <w:szCs w:val="18"/>
              </w:rPr>
            </w:pPr>
            <w:r w:rsidRPr="00F851BD">
              <w:rPr>
                <w:sz w:val="18"/>
                <w:szCs w:val="18"/>
              </w:rPr>
              <w:t>d) odhad uspokojení, který by věřitelé a vlastníci nástroje účasti na povinné osobě dosáhli v řízení podle insolvenčního zákona, včetně jejich rozdělení do skupin; tím není dotčen § 177 odst.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del w:id="7" w:author="MF" w:date="2024-05-02T15:20:00Z">
              <w:r w:rsidRPr="00F851BD" w:rsidDel="00E4346B">
                <w:rPr>
                  <w:sz w:val="18"/>
                </w:rPr>
                <w:lastRenderedPageBreak/>
                <w:delText>P</w:delText>
              </w:r>
            </w:del>
            <w:ins w:id="8" w:author="MF" w:date="2024-05-02T15:20:00Z">
              <w:r w:rsidR="00E4346B">
                <w:rPr>
                  <w:sz w:val="18"/>
                </w:rPr>
                <w:t>D</w:t>
              </w:r>
            </w:ins>
            <w:r w:rsidRPr="00F851BD">
              <w:rPr>
                <w:sz w:val="18"/>
              </w:rPr>
              <w:t>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E4346B" w:rsidRPr="00F851BD">
        <w:trPr>
          <w:ins w:id="9" w:author="MF" w:date="2024-05-02T15:20:00Z"/>
        </w:trPr>
        <w:tc>
          <w:tcPr>
            <w:tcW w:w="1440" w:type="dxa"/>
            <w:tcBorders>
              <w:top w:val="nil"/>
              <w:left w:val="single" w:sz="4" w:space="0" w:color="auto"/>
              <w:bottom w:val="single" w:sz="4" w:space="0" w:color="auto"/>
              <w:right w:val="single" w:sz="4" w:space="0" w:color="auto"/>
            </w:tcBorders>
          </w:tcPr>
          <w:p w:rsidR="00E4346B" w:rsidRPr="00F851BD" w:rsidRDefault="00E4346B" w:rsidP="00B51D12">
            <w:pPr>
              <w:shd w:val="clear" w:color="auto" w:fill="FFFFFF"/>
              <w:jc w:val="both"/>
              <w:rPr>
                <w:ins w:id="10" w:author="MF" w:date="2024-05-02T15:20:00Z"/>
                <w:sz w:val="18"/>
              </w:rPr>
            </w:pPr>
          </w:p>
        </w:tc>
        <w:tc>
          <w:tcPr>
            <w:tcW w:w="5400" w:type="dxa"/>
            <w:gridSpan w:val="4"/>
            <w:tcBorders>
              <w:top w:val="nil"/>
              <w:left w:val="single" w:sz="4" w:space="0" w:color="auto"/>
              <w:bottom w:val="single" w:sz="4" w:space="0" w:color="auto"/>
              <w:right w:val="single" w:sz="18" w:space="0" w:color="auto"/>
            </w:tcBorders>
          </w:tcPr>
          <w:p w:rsidR="00E4346B" w:rsidRDefault="00E4346B" w:rsidP="00B51D12">
            <w:pPr>
              <w:shd w:val="clear" w:color="auto" w:fill="FFFFFF"/>
              <w:jc w:val="both"/>
              <w:rPr>
                <w:ins w:id="11" w:author="MF" w:date="2024-05-02T15:20:00Z"/>
                <w:sz w:val="18"/>
              </w:rPr>
            </w:pPr>
          </w:p>
        </w:tc>
        <w:tc>
          <w:tcPr>
            <w:tcW w:w="900" w:type="dxa"/>
            <w:tcBorders>
              <w:top w:val="nil"/>
              <w:left w:val="single" w:sz="18" w:space="0" w:color="auto"/>
              <w:bottom w:val="single" w:sz="4" w:space="0" w:color="auto"/>
              <w:right w:val="single" w:sz="4" w:space="0" w:color="auto"/>
            </w:tcBorders>
          </w:tcPr>
          <w:p w:rsidR="00E4346B" w:rsidRDefault="00E4346B" w:rsidP="0001067C">
            <w:pPr>
              <w:shd w:val="clear" w:color="auto" w:fill="FFFFFF"/>
              <w:rPr>
                <w:ins w:id="12" w:author="MF" w:date="2024-05-02T15:20:00Z"/>
                <w:sz w:val="18"/>
              </w:rPr>
            </w:pPr>
            <w:ins w:id="13" w:author="MF" w:date="2024-05-02T15:20:00Z">
              <w:r>
                <w:rPr>
                  <w:sz w:val="18"/>
                </w:rPr>
                <w:t>10878</w:t>
              </w:r>
            </w:ins>
          </w:p>
        </w:tc>
        <w:tc>
          <w:tcPr>
            <w:tcW w:w="1080" w:type="dxa"/>
            <w:tcBorders>
              <w:top w:val="nil"/>
              <w:left w:val="single" w:sz="4" w:space="0" w:color="auto"/>
              <w:bottom w:val="single" w:sz="4" w:space="0" w:color="auto"/>
              <w:right w:val="single" w:sz="4" w:space="0" w:color="auto"/>
            </w:tcBorders>
          </w:tcPr>
          <w:p w:rsidR="00E4346B" w:rsidRDefault="00E4346B" w:rsidP="00B51D12">
            <w:pPr>
              <w:shd w:val="clear" w:color="auto" w:fill="FFFFFF"/>
              <w:rPr>
                <w:ins w:id="14" w:author="MF" w:date="2024-05-02T15:20:00Z"/>
                <w:sz w:val="18"/>
              </w:rPr>
            </w:pPr>
          </w:p>
        </w:tc>
        <w:tc>
          <w:tcPr>
            <w:tcW w:w="5400" w:type="dxa"/>
            <w:gridSpan w:val="4"/>
            <w:tcBorders>
              <w:top w:val="nil"/>
              <w:left w:val="single" w:sz="4" w:space="0" w:color="auto"/>
              <w:bottom w:val="single" w:sz="4" w:space="0" w:color="auto"/>
              <w:right w:val="single" w:sz="4" w:space="0" w:color="auto"/>
            </w:tcBorders>
          </w:tcPr>
          <w:p w:rsidR="00E4346B" w:rsidRPr="00F851BD" w:rsidRDefault="00E4346B" w:rsidP="00B51D12">
            <w:pPr>
              <w:pStyle w:val="Default"/>
              <w:shd w:val="clear" w:color="auto" w:fill="FFFFFF"/>
              <w:jc w:val="both"/>
              <w:rPr>
                <w:ins w:id="15" w:author="MF" w:date="2024-05-02T15:20:00Z"/>
                <w:sz w:val="18"/>
                <w:szCs w:val="18"/>
              </w:rPr>
            </w:pPr>
          </w:p>
        </w:tc>
        <w:tc>
          <w:tcPr>
            <w:tcW w:w="900" w:type="dxa"/>
            <w:tcBorders>
              <w:top w:val="nil"/>
              <w:left w:val="single" w:sz="4" w:space="0" w:color="auto"/>
              <w:bottom w:val="single" w:sz="4" w:space="0" w:color="auto"/>
              <w:right w:val="single" w:sz="4" w:space="0" w:color="auto"/>
            </w:tcBorders>
          </w:tcPr>
          <w:p w:rsidR="00E4346B" w:rsidRPr="00F851BD" w:rsidDel="00E4346B" w:rsidRDefault="00E4346B" w:rsidP="00B51D12">
            <w:pPr>
              <w:shd w:val="clear" w:color="auto" w:fill="FFFFFF"/>
              <w:jc w:val="both"/>
              <w:rPr>
                <w:ins w:id="16" w:author="MF" w:date="2024-05-02T15:20:00Z"/>
                <w:sz w:val="18"/>
              </w:rPr>
            </w:pPr>
          </w:p>
        </w:tc>
        <w:tc>
          <w:tcPr>
            <w:tcW w:w="720" w:type="dxa"/>
            <w:tcBorders>
              <w:top w:val="nil"/>
              <w:left w:val="single" w:sz="4" w:space="0" w:color="auto"/>
              <w:bottom w:val="single" w:sz="4" w:space="0" w:color="auto"/>
              <w:right w:val="single" w:sz="4" w:space="0" w:color="auto"/>
            </w:tcBorders>
          </w:tcPr>
          <w:p w:rsidR="00E4346B" w:rsidRPr="00F851BD" w:rsidRDefault="00E4346B" w:rsidP="00B51D12">
            <w:pPr>
              <w:shd w:val="clear" w:color="auto" w:fill="FFFFFF"/>
              <w:jc w:val="both"/>
              <w:rPr>
                <w:ins w:id="17" w:author="MF" w:date="2024-05-02T15:20:00Z"/>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36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 xml:space="preserve">Ve vhodných případech mohou být informace uvedené v odst. 6 písm. b) k rozhodnutím uvedeným v odst. </w:t>
            </w:r>
            <w:smartTag w:uri="urn:schemas-microsoft-com:office:smarttags" w:element="metricconverter">
              <w:smartTagPr>
                <w:attr w:name="ProductID" w:val="4 a"/>
              </w:smartTagPr>
              <w:r w:rsidRPr="00F851BD">
                <w:rPr>
                  <w:sz w:val="18"/>
                </w:rPr>
                <w:t>4 a</w:t>
              </w:r>
            </w:smartTag>
            <w:r w:rsidRPr="00F851BD">
              <w:rPr>
                <w:sz w:val="18"/>
              </w:rPr>
              <w:t xml:space="preserve"> písm. e) a f) doplněny analýzou a oceněním hodnoty aktiv a závazků instituce nebo subjektu uvedených v čl. 1 odst. 1 písm. b), c) nebo d) na základě tržní hodnoty.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§54 odst.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(4) Je-li ocenění zpracováno pro účely přechodu podle § 96, 102 nebo 113, je součástí ocenění rovněž odhad tržní hodnoty majetku, nestanoví-li Česká národní banka s přihlédnutím k okolnostem případu jinak.</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4346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36 odst. 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V ocenění se uvede rozdělení věřitelů do tříd podle úrovní jejich priority podle použitelného insolvenčního práva a odhad zacházení, jakého by se podle očekávání každé třídě akcionářů a věřitelů dostalo, kdyby daná instituce nebo subjekt uvedený v čl. 1 odst. 1 písm. b), c) nebo d) byly likvidovány v běžném úpadkovém řízení.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Tímto oceněním není dotčeno uplatňování zásady, že žádný věřitel se nesmí dostat do méně výhodného postavení, jež má být učiněno podle článku 74.</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§54 odst.</w:t>
            </w:r>
            <w:r w:rsidRPr="00F851BD">
              <w:rPr>
                <w:sz w:val="18"/>
              </w:rPr>
              <w:t xml:space="preserve">3 </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Ocenění obsahuje rovněž </w:t>
            </w:r>
          </w:p>
          <w:p w:rsidR="00B51D12" w:rsidRPr="00F851BD" w:rsidRDefault="00B51D12" w:rsidP="00B51D12">
            <w:pPr>
              <w:pStyle w:val="Default"/>
              <w:shd w:val="clear" w:color="auto" w:fill="FFFFFF"/>
              <w:jc w:val="both"/>
              <w:rPr>
                <w:sz w:val="18"/>
                <w:szCs w:val="18"/>
              </w:rPr>
            </w:pPr>
            <w:r w:rsidRPr="00F851BD">
              <w:rPr>
                <w:sz w:val="18"/>
                <w:szCs w:val="18"/>
              </w:rPr>
              <w:t xml:space="preserve">a) aktualizovanou rozvahu a zprávu o finanční situaci povinné osoby vycházející z účetnictví a jiných záznamů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b) analýzu a účetní hodnotu majetku vycházející z účetnictví a jiných záznamů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c) seznam neuhrazených dluhů obsažených v účetnictví povinné osoby s uvedením věřitelů a vlastníků nástrojů účasti a jejich kategorie a pořadí v souladu s insolvenčním zákonem a zákonem upravujícím právní poměry obchodních společností a družstev a </w:t>
            </w:r>
          </w:p>
          <w:p w:rsidR="00B51D12" w:rsidRPr="00DB0982" w:rsidRDefault="00B51D12" w:rsidP="00B51D12">
            <w:pPr>
              <w:pStyle w:val="Default"/>
              <w:shd w:val="clear" w:color="auto" w:fill="FFFFFF"/>
              <w:jc w:val="both"/>
              <w:rPr>
                <w:sz w:val="18"/>
                <w:szCs w:val="18"/>
              </w:rPr>
            </w:pPr>
            <w:r w:rsidRPr="00F851BD">
              <w:rPr>
                <w:sz w:val="18"/>
                <w:szCs w:val="18"/>
              </w:rPr>
              <w:t>d) odhad uspokojení, který by věřitelé a vlastníci nástroje účasti na povinné osobě dosáhli v řízení podle insolvenčního zákona, včetně jejich rozdělení do skupin; tím není dotčen § 177 odst. 1.</w:t>
            </w:r>
          </w:p>
        </w:tc>
        <w:tc>
          <w:tcPr>
            <w:tcW w:w="900" w:type="dxa"/>
            <w:tcBorders>
              <w:top w:val="nil"/>
              <w:left w:val="single" w:sz="4" w:space="0" w:color="auto"/>
              <w:bottom w:val="nil"/>
              <w:right w:val="single" w:sz="4" w:space="0" w:color="auto"/>
            </w:tcBorders>
          </w:tcPr>
          <w:p w:rsidR="00B51D12" w:rsidRPr="00F851BD" w:rsidRDefault="00E4346B" w:rsidP="00B51D12">
            <w:pPr>
              <w:shd w:val="clear" w:color="auto" w:fill="FFFFFF"/>
              <w:jc w:val="both"/>
            </w:pPr>
            <w:ins w:id="18" w:author="MF" w:date="2024-05-02T15:22:00Z">
              <w:r>
                <w:rPr>
                  <w:sz w:val="18"/>
                </w:rPr>
                <w:t>D</w:t>
              </w:r>
            </w:ins>
            <w:del w:id="19" w:author="MF" w:date="2024-05-02T15:22:00Z">
              <w:r w:rsidR="00B51D12" w:rsidRPr="00F851BD" w:rsidDel="00E4346B">
                <w:rPr>
                  <w:sz w:val="18"/>
                </w:rPr>
                <w:delText>P</w:delText>
              </w:r>
            </w:del>
            <w:r w:rsidR="00B51D12" w:rsidRPr="00F851BD">
              <w:rPr>
                <w:sz w:val="18"/>
              </w:rPr>
              <w:t>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E4346B" w:rsidRPr="00F851BD">
        <w:trPr>
          <w:ins w:id="20" w:author="MF" w:date="2024-05-02T15:22:00Z"/>
        </w:trPr>
        <w:tc>
          <w:tcPr>
            <w:tcW w:w="1440" w:type="dxa"/>
            <w:tcBorders>
              <w:top w:val="nil"/>
              <w:left w:val="single" w:sz="4" w:space="0" w:color="auto"/>
              <w:bottom w:val="single" w:sz="4" w:space="0" w:color="auto"/>
              <w:right w:val="single" w:sz="4" w:space="0" w:color="auto"/>
            </w:tcBorders>
          </w:tcPr>
          <w:p w:rsidR="00E4346B" w:rsidRPr="00F851BD" w:rsidRDefault="00E4346B" w:rsidP="00B51D12">
            <w:pPr>
              <w:shd w:val="clear" w:color="auto" w:fill="FFFFFF"/>
              <w:jc w:val="both"/>
              <w:rPr>
                <w:ins w:id="21" w:author="MF" w:date="2024-05-02T15:22:00Z"/>
                <w:sz w:val="18"/>
              </w:rPr>
            </w:pPr>
          </w:p>
        </w:tc>
        <w:tc>
          <w:tcPr>
            <w:tcW w:w="5400" w:type="dxa"/>
            <w:gridSpan w:val="4"/>
            <w:tcBorders>
              <w:top w:val="nil"/>
              <w:left w:val="single" w:sz="4" w:space="0" w:color="auto"/>
              <w:bottom w:val="single" w:sz="4" w:space="0" w:color="auto"/>
              <w:right w:val="single" w:sz="18" w:space="0" w:color="auto"/>
            </w:tcBorders>
          </w:tcPr>
          <w:p w:rsidR="00E4346B" w:rsidRDefault="00E4346B" w:rsidP="00B51D12">
            <w:pPr>
              <w:shd w:val="clear" w:color="auto" w:fill="FFFFFF"/>
              <w:jc w:val="both"/>
              <w:rPr>
                <w:ins w:id="22" w:author="MF" w:date="2024-05-02T15:22:00Z"/>
                <w:sz w:val="18"/>
              </w:rPr>
            </w:pPr>
          </w:p>
        </w:tc>
        <w:tc>
          <w:tcPr>
            <w:tcW w:w="900" w:type="dxa"/>
            <w:tcBorders>
              <w:top w:val="nil"/>
              <w:left w:val="single" w:sz="18" w:space="0" w:color="auto"/>
              <w:bottom w:val="single" w:sz="4" w:space="0" w:color="auto"/>
              <w:right w:val="single" w:sz="4" w:space="0" w:color="auto"/>
            </w:tcBorders>
          </w:tcPr>
          <w:p w:rsidR="00E4346B" w:rsidRDefault="00E4346B" w:rsidP="00B51D12">
            <w:pPr>
              <w:shd w:val="clear" w:color="auto" w:fill="FFFFFF"/>
              <w:rPr>
                <w:ins w:id="23" w:author="MF" w:date="2024-05-02T15:22:00Z"/>
                <w:sz w:val="18"/>
              </w:rPr>
            </w:pPr>
            <w:ins w:id="24" w:author="MF" w:date="2024-05-02T15:22:00Z">
              <w:r>
                <w:rPr>
                  <w:sz w:val="18"/>
                </w:rPr>
                <w:t>10878</w:t>
              </w:r>
            </w:ins>
          </w:p>
        </w:tc>
        <w:tc>
          <w:tcPr>
            <w:tcW w:w="1080" w:type="dxa"/>
            <w:tcBorders>
              <w:top w:val="nil"/>
              <w:left w:val="single" w:sz="4" w:space="0" w:color="auto"/>
              <w:bottom w:val="single" w:sz="4" w:space="0" w:color="auto"/>
              <w:right w:val="single" w:sz="4" w:space="0" w:color="auto"/>
            </w:tcBorders>
          </w:tcPr>
          <w:p w:rsidR="00E4346B" w:rsidRDefault="00E4346B" w:rsidP="00B51D12">
            <w:pPr>
              <w:shd w:val="clear" w:color="auto" w:fill="FFFFFF"/>
              <w:rPr>
                <w:ins w:id="25" w:author="MF" w:date="2024-05-02T15:22:00Z"/>
                <w:sz w:val="18"/>
              </w:rPr>
            </w:pPr>
          </w:p>
        </w:tc>
        <w:tc>
          <w:tcPr>
            <w:tcW w:w="5400" w:type="dxa"/>
            <w:gridSpan w:val="4"/>
            <w:tcBorders>
              <w:top w:val="nil"/>
              <w:left w:val="single" w:sz="4" w:space="0" w:color="auto"/>
              <w:bottom w:val="single" w:sz="4" w:space="0" w:color="auto"/>
              <w:right w:val="single" w:sz="4" w:space="0" w:color="auto"/>
            </w:tcBorders>
          </w:tcPr>
          <w:p w:rsidR="00E4346B" w:rsidRPr="00F851BD" w:rsidRDefault="00E4346B" w:rsidP="00B51D12">
            <w:pPr>
              <w:pStyle w:val="Default"/>
              <w:shd w:val="clear" w:color="auto" w:fill="FFFFFF"/>
              <w:jc w:val="both"/>
              <w:rPr>
                <w:ins w:id="26" w:author="MF" w:date="2024-05-02T15:22:00Z"/>
                <w:sz w:val="18"/>
                <w:szCs w:val="18"/>
              </w:rPr>
            </w:pPr>
          </w:p>
        </w:tc>
        <w:tc>
          <w:tcPr>
            <w:tcW w:w="900" w:type="dxa"/>
            <w:tcBorders>
              <w:top w:val="nil"/>
              <w:left w:val="single" w:sz="4" w:space="0" w:color="auto"/>
              <w:bottom w:val="single" w:sz="4" w:space="0" w:color="auto"/>
              <w:right w:val="single" w:sz="4" w:space="0" w:color="auto"/>
            </w:tcBorders>
          </w:tcPr>
          <w:p w:rsidR="00E4346B" w:rsidRDefault="00E4346B" w:rsidP="00B51D12">
            <w:pPr>
              <w:shd w:val="clear" w:color="auto" w:fill="FFFFFF"/>
              <w:jc w:val="both"/>
              <w:rPr>
                <w:ins w:id="27" w:author="MF" w:date="2024-05-02T15:22:00Z"/>
                <w:sz w:val="18"/>
              </w:rPr>
            </w:pPr>
          </w:p>
        </w:tc>
        <w:tc>
          <w:tcPr>
            <w:tcW w:w="720" w:type="dxa"/>
            <w:tcBorders>
              <w:top w:val="nil"/>
              <w:left w:val="single" w:sz="4" w:space="0" w:color="auto"/>
              <w:bottom w:val="single" w:sz="4" w:space="0" w:color="auto"/>
              <w:right w:val="single" w:sz="4" w:space="0" w:color="auto"/>
            </w:tcBorders>
          </w:tcPr>
          <w:p w:rsidR="00E4346B" w:rsidRPr="00F851BD" w:rsidRDefault="00E4346B" w:rsidP="00B51D12">
            <w:pPr>
              <w:shd w:val="clear" w:color="auto" w:fill="FFFFFF"/>
              <w:jc w:val="both"/>
              <w:rPr>
                <w:ins w:id="28" w:author="MF" w:date="2024-05-02T15:22:00Z"/>
                <w:sz w:val="18"/>
              </w:rPr>
            </w:pPr>
          </w:p>
        </w:tc>
      </w:tr>
      <w:tr w:rsidR="00B51D12" w:rsidRPr="00F851BD" w:rsidTr="00B779B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36 odst. 9</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 xml:space="preserve">Pokud v důsledku naléhavosti okolností daného případu není možné dodržet požadavky stanovené v odstavcích </w:t>
            </w:r>
            <w:smartTag w:uri="urn:schemas-microsoft-com:office:smarttags" w:element="metricconverter">
              <w:smartTagPr>
                <w:attr w:name="ProductID" w:val="6 a"/>
              </w:smartTagPr>
              <w:r w:rsidRPr="00F851BD">
                <w:rPr>
                  <w:sz w:val="18"/>
                </w:rPr>
                <w:t>6 a</w:t>
              </w:r>
            </w:smartTag>
            <w:r w:rsidRPr="00F851BD">
              <w:rPr>
                <w:sz w:val="18"/>
              </w:rPr>
              <w:t xml:space="preserve"> 8, nebo se použije odstavec 2, provede se prozatímní ocenění. Toto prozatímní ocenění musí splňovat požadavky odstavce </w:t>
            </w:r>
            <w:smartTag w:uri="urn:schemas-microsoft-com:office:smarttags" w:element="metricconverter">
              <w:smartTagPr>
                <w:attr w:name="ProductID" w:val="3, a"/>
              </w:smartTagPr>
              <w:r w:rsidRPr="00F851BD">
                <w:rPr>
                  <w:sz w:val="18"/>
                </w:rPr>
                <w:t>3, a</w:t>
              </w:r>
            </w:smartTag>
            <w:r w:rsidRPr="00F851BD">
              <w:rPr>
                <w:sz w:val="18"/>
              </w:rPr>
              <w:t xml:space="preserve"> pokud je to za daných okolností přiměřeně proveditelné, i požadavky odstavců 1, </w:t>
            </w:r>
            <w:smartTag w:uri="urn:schemas-microsoft-com:office:smarttags" w:element="metricconverter">
              <w:smartTagPr>
                <w:attr w:name="ProductID" w:val="6 a"/>
              </w:smartTagPr>
              <w:r w:rsidRPr="00F851BD">
                <w:rPr>
                  <w:sz w:val="18"/>
                </w:rPr>
                <w:t>6 a</w:t>
              </w:r>
            </w:smartTag>
            <w:r w:rsidRPr="00F851BD">
              <w:rPr>
                <w:sz w:val="18"/>
              </w:rPr>
              <w:t xml:space="preserve"> 8.</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Prozatímní ocenění uvedené v tomto odstavci zahrnuje náležitě odůvodněnou rezervu na dodatečné ztráty.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Pr>
                <w:sz w:val="18"/>
                <w:szCs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§52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 xml:space="preserve">(1) </w:t>
            </w:r>
            <w:r w:rsidRPr="00816766">
              <w:rPr>
                <w:sz w:val="18"/>
                <w:szCs w:val="18"/>
              </w:rPr>
              <w:t>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Nestanoví-li tento zákon jinak, je ocenění nebo 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B098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§56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 xml:space="preserve">(1) </w:t>
            </w:r>
            <w:r w:rsidRPr="003C73D8">
              <w:rPr>
                <w:sz w:val="18"/>
                <w:szCs w:val="18"/>
              </w:rPr>
              <w:t>Není-li z důvodu neodkladnosti nebo jiných závažných okolností možné provést nezávislé ocenění podle § 52 odst. 2 nebo dodržet náležitosti ocenění podle § 54 odst. 3 a 4, nebo § 135 odst. 2, zajistí Česká národní banka vypracování předběžného odhadu majetku a dluhů povinné osoby.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Default="00B51D12" w:rsidP="00B51D12">
            <w:pPr>
              <w:shd w:val="clear" w:color="auto" w:fill="FFFFFF"/>
              <w:rPr>
                <w:sz w:val="18"/>
              </w:rPr>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Default="00B51D12" w:rsidP="00B51D12">
            <w:pPr>
              <w:shd w:val="clear" w:color="auto" w:fill="FFFFFF"/>
              <w:rPr>
                <w:sz w:val="18"/>
              </w:rPr>
            </w:pPr>
            <w:r>
              <w:rPr>
                <w:sz w:val="18"/>
              </w:rPr>
              <w:t>§56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w:t>
            </w:r>
            <w:r w:rsidRPr="00261D73">
              <w:rPr>
                <w:sz w:val="18"/>
                <w:szCs w:val="18"/>
              </w:rPr>
              <w:t>Součástí předběžného odhadu je rezerva pro dodatečné ztráty. Ustanovení § 54 odst. 3 a 4 a § 135 odst. 2 se použije přiměřeně vzhledem k okolnostem případu. Ustanovení § 53 odst. 4 až 6 se použije pro zpracování předběžného odhadu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36 odst. 10</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10. </w:t>
            </w:r>
            <w:r w:rsidRPr="00F851BD">
              <w:rPr>
                <w:sz w:val="18"/>
              </w:rPr>
              <w:t>Ocenění, které nesplňuje veškeré požadavky stanovené v tomto článku, se považuje za prozatímní, dokud nezávislá osoba neprovede ocenění, které je plně v souladu s veškerými požadavky podle tohoto článku. Uvedené konečné následné ocenění se provede, jakmile je to uskutečnitelné. Může být provedeno buď odděleně od ocenění podle článku 74, nebo současně s ním a touž nezávislou osobou, avšak jde o dvě různá ocenění.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Účelem konečného následného ocenění je: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zajistit, aby veškeré ztráty spojené s aktivy instituce nebo subjektu uvedeného v čl. 1 odst. 1 písm. b), c) nebo d) byly plně uznány v účetních knihách instituce nebo subjektu uvedeného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poskytnout informace k rozhodnutí o zvýšení hodnoty pohledávek věřitelů nebo o zvýšení hodnoty hrazeného protiplnění v souladu s odstavcem 11.</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§57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DB0982" w:rsidRDefault="00B51D12" w:rsidP="00B51D12">
            <w:pPr>
              <w:pStyle w:val="Default"/>
              <w:shd w:val="clear" w:color="auto" w:fill="FFFFFF"/>
              <w:jc w:val="both"/>
              <w:rPr>
                <w:sz w:val="18"/>
                <w:szCs w:val="18"/>
              </w:rPr>
            </w:pPr>
            <w:r w:rsidRPr="00F851BD">
              <w:rPr>
                <w:sz w:val="18"/>
                <w:szCs w:val="18"/>
              </w:rPr>
              <w:t xml:space="preserve">(1) </w:t>
            </w:r>
            <w:r w:rsidRPr="005A2785">
              <w:rPr>
                <w:sz w:val="18"/>
                <w:szCs w:val="18"/>
              </w:rPr>
              <w:t>Byl-li proveden předběžný odhad, Česká národní banka za účelem vykázání ztrát spojených s aktivy v účetnictví povinné osoby zajistí bez zbytečného odkladu provedení ocenění při splnění všech podmínek podle § 53 a 54. Toto ocenění je podkladem pro vydání rozhodnutí podle odstavců 2, 3 a 6 a může být provedeno odděleně nebo společně stejným oceňovatelem jako ocenění podle § 177 odst. 2, ale pro účely tohoto ustanovení nelze použít ocenění podle § 177 odst. 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73E9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36 odst. 11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11. </w:t>
            </w:r>
            <w:r w:rsidRPr="00F851BD">
              <w:rPr>
                <w:sz w:val="18"/>
              </w:rPr>
              <w:t>Je-li odhad čisté hodnoty aktiv instituce nebo subjektu uvedeného v čl. 1 odst. 1 písm. b), c) nebo d) podle konečného následného ocenění vyšší než odhad čisté hodnoty aktiv instituce nebo subjektu uvedeného v čl. 1 odst. 1 písm. b), c) nebo d) podle prozatímního ocenění, může orgán příslušný k řešení krize: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vykonat svou pravomoc zvýšit hodnotu pohledávek věřitelů nebo vlastníků příslušných kapitálových nástrojů, které byly odepsány v rámci nástroje rekapitalizace z vnitřních zdrojů;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uložit překlenovací instituci nebo společnosti pro správu aktiv, aby ve vztahu k aktivům, právům nebo závazkům uhradily další protiplnění instituci v režimu řešení krize, nebo případně ve vztahu k akciím nebo nástrojům účasti jejich vlastníkům.</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§57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Je-li čistá hodnota aktiv povinné osoby zjištěná při ocenění podle odstavce 1 vyšší než odhadovaná čistá hodnota aktiv povinné osoby zjištěná při předběžném odhadu, a přihlásí-li se podle § 222 odst. 3 vlastník nástrojů účasti nebo věřitel, Česká národní banka po vypršení lhůty k přihlašování podle § 222 odst. 3 </w:t>
            </w:r>
          </w:p>
          <w:p w:rsidR="00B51D12" w:rsidRPr="00F851BD" w:rsidRDefault="00B51D12" w:rsidP="00B51D12">
            <w:pPr>
              <w:pStyle w:val="Default"/>
              <w:shd w:val="clear" w:color="auto" w:fill="FFFFFF"/>
              <w:jc w:val="both"/>
              <w:rPr>
                <w:sz w:val="18"/>
                <w:szCs w:val="18"/>
              </w:rPr>
            </w:pPr>
            <w:r w:rsidRPr="00F851BD">
              <w:rPr>
                <w:sz w:val="18"/>
                <w:szCs w:val="18"/>
              </w:rPr>
              <w:t xml:space="preserve">a) v případě, že byly odepsány nástroje účasti nebo pohledávky věřitelů povinné osoby, rozhodne o zvýšení hodnoty pohledávek přihlášeným vlastníkům nástrojů účasti na povinné osobě a přihlášeným věřitelům povinné osoby, jejichž pohledávky nebo nástroje účasti byly odepsány, </w:t>
            </w:r>
          </w:p>
          <w:p w:rsidR="00B51D12" w:rsidRPr="00F851BD" w:rsidRDefault="00B51D12" w:rsidP="00B51D12">
            <w:pPr>
              <w:pStyle w:val="Default"/>
              <w:shd w:val="clear" w:color="auto" w:fill="FFFFFF"/>
              <w:jc w:val="both"/>
              <w:rPr>
                <w:sz w:val="18"/>
                <w:szCs w:val="18"/>
              </w:rPr>
            </w:pPr>
            <w:r w:rsidRPr="00F851BD">
              <w:rPr>
                <w:sz w:val="18"/>
                <w:szCs w:val="18"/>
              </w:rPr>
              <w:t>b) v případě, že došlo k přechodu nástroje účasti na povinné osobě na překlenovací instituci nebo osobu pro správu aktiv, uloží překlenovací instituci nebo osobě pro správu aktiv povinnost poskytnout další protiplnění přihlášeným vlastníkům nástrojů účasti na povinné osobě.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§57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Je-li čistá hodnota aktiv povinné osoby zjištěná při ocenění podle odstavce 1 vyšší než odhadovaná čistá hodnota aktiv povinné osoby zjištěná při předběžném odhadu a došlo k přechodu majetku nebo dluhů povinné osoby na překlenovací instituci nebo osobu pro správu aktiv, Česká národní banka uloží překlenovací instituci nebo osobě pro správu </w:t>
            </w:r>
            <w:r w:rsidRPr="00F851BD">
              <w:rPr>
                <w:sz w:val="18"/>
                <w:szCs w:val="18"/>
              </w:rPr>
              <w:lastRenderedPageBreak/>
              <w:t>aktiv povinnost, aby překlenovací instituce nebo osoba pro správu aktiv poskytla další náhradu povinné osobě.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D03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36 odst. 12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12. </w:t>
            </w:r>
            <w:r w:rsidRPr="00F851BD">
              <w:rPr>
                <w:sz w:val="18"/>
              </w:rPr>
              <w:t xml:space="preserve">Bez ohledu na odstavec 1 se prozatímní ocenění provedené v souladu s odstavci </w:t>
            </w:r>
            <w:smartTag w:uri="urn:schemas-microsoft-com:office:smarttags" w:element="metricconverter">
              <w:smartTagPr>
                <w:attr w:name="ProductID" w:val="9 a"/>
              </w:smartTagPr>
              <w:r w:rsidRPr="00F851BD">
                <w:rPr>
                  <w:sz w:val="18"/>
                </w:rPr>
                <w:t>9 a</w:t>
              </w:r>
            </w:smartTag>
            <w:r w:rsidRPr="00F851BD">
              <w:rPr>
                <w:sz w:val="18"/>
              </w:rPr>
              <w:t xml:space="preserve"> 10 považuje za platný základ k přijímání opatření k řešení krize orgány příslušnými k řešení krize, včetně převzetí kontroly nad institucí nebo subjektem uvedeným v čl. 1 odst. 1 písm. b), c) nebo d) v selhání, nebo k výkonu pravomoci k odpisu nebo konverzi kapitálových nástrojů</w:t>
            </w:r>
            <w:r w:rsidRPr="00241564">
              <w:rPr>
                <w:i/>
                <w:sz w:val="18"/>
              </w:rPr>
              <w:t xml:space="preserve"> a způsobilých závazků v souladu s článkem 59</w:t>
            </w:r>
            <w:r>
              <w:rPr>
                <w:i/>
                <w:sz w:val="18"/>
              </w:rPr>
              <w:t xml:space="preserve"> </w:t>
            </w:r>
            <w:r w:rsidRPr="00816766">
              <w:rPr>
                <w:i/>
                <w:sz w:val="18"/>
              </w:rPr>
              <w:t>(novelizováno 32019L0879)</w:t>
            </w:r>
            <w:r w:rsidRPr="00F851BD">
              <w:rPr>
                <w:sz w:val="18"/>
              </w:rPr>
              <w:t>.</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§78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373E9A" w:rsidRDefault="00B51D12" w:rsidP="00B51D12">
            <w:pPr>
              <w:pStyle w:val="Default"/>
              <w:shd w:val="clear" w:color="auto" w:fill="FFFFFF"/>
              <w:jc w:val="both"/>
              <w:rPr>
                <w:color w:val="auto"/>
                <w:sz w:val="18"/>
              </w:rPr>
            </w:pPr>
            <w:r w:rsidRPr="00F851BD">
              <w:rPr>
                <w:color w:val="auto"/>
                <w:sz w:val="18"/>
              </w:rPr>
              <w:t>(3) Závazným podkladem pro uplatnění opatření k řešení krize je ocenění nebo předběžný odhad podle § 52 odst.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25D1A" w:rsidRDefault="00B51D12" w:rsidP="00B51D12">
            <w:pPr>
              <w:rPr>
                <w:sz w:val="18"/>
                <w:szCs w:val="18"/>
              </w:rPr>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25D1A" w:rsidRDefault="00B51D12" w:rsidP="00B51D12">
            <w:pPr>
              <w:rPr>
                <w:sz w:val="18"/>
                <w:szCs w:val="18"/>
              </w:rPr>
            </w:pPr>
            <w:r>
              <w:rPr>
                <w:sz w:val="18"/>
                <w:szCs w:val="18"/>
              </w:rPr>
              <w:t>§52 odst.1</w:t>
            </w:r>
          </w:p>
        </w:tc>
        <w:tc>
          <w:tcPr>
            <w:tcW w:w="5400" w:type="dxa"/>
            <w:gridSpan w:val="4"/>
            <w:tcBorders>
              <w:top w:val="nil"/>
              <w:left w:val="single" w:sz="4" w:space="0" w:color="auto"/>
              <w:bottom w:val="single" w:sz="4" w:space="0" w:color="auto"/>
              <w:right w:val="single" w:sz="4" w:space="0" w:color="auto"/>
            </w:tcBorders>
          </w:tcPr>
          <w:p w:rsidR="00B51D12" w:rsidRPr="00F25D1A" w:rsidRDefault="00B51D12" w:rsidP="00B51D12">
            <w:pPr>
              <w:pStyle w:val="Textodstavce"/>
              <w:numPr>
                <w:ilvl w:val="0"/>
                <w:numId w:val="0"/>
              </w:numPr>
              <w:spacing w:before="0" w:after="0"/>
              <w:rPr>
                <w:sz w:val="18"/>
                <w:szCs w:val="18"/>
              </w:rPr>
            </w:pPr>
            <w:r w:rsidRPr="00907B65">
              <w:rPr>
                <w:sz w:val="18"/>
                <w:szCs w:val="18"/>
              </w:rPr>
              <w:t>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Nestanoví-li tento zákon jinak, je ocenění nebo 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tc>
        <w:tc>
          <w:tcPr>
            <w:tcW w:w="900" w:type="dxa"/>
            <w:tcBorders>
              <w:top w:val="nil"/>
              <w:left w:val="single" w:sz="4" w:space="0" w:color="auto"/>
              <w:bottom w:val="single" w:sz="4" w:space="0" w:color="auto"/>
              <w:right w:val="single" w:sz="4" w:space="0" w:color="auto"/>
            </w:tcBorders>
          </w:tcPr>
          <w:p w:rsidR="00B51D12" w:rsidRPr="00F25D1A" w:rsidRDefault="00B51D12" w:rsidP="00B51D12">
            <w:pPr>
              <w:rPr>
                <w:sz w:val="18"/>
                <w:szCs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D03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36 odst. 13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13. </w:t>
            </w:r>
            <w:r w:rsidRPr="00F851BD">
              <w:rPr>
                <w:sz w:val="18"/>
              </w:rPr>
              <w:t>Ocenění je nedílnou součástí rozhodnutí použít nástroj k řešení krize nebo vykonat pravomoc k řešení krize nebo rozhodnutí vykonat pravomoc k odpisu nebo konverzi kapitálových nástrojů</w:t>
            </w:r>
            <w:r w:rsidRPr="00241564">
              <w:rPr>
                <w:i/>
                <w:sz w:val="18"/>
              </w:rPr>
              <w:t xml:space="preserve"> a způsobilých závazků v souladu s článkem 59</w:t>
            </w:r>
            <w:r>
              <w:rPr>
                <w:i/>
                <w:sz w:val="18"/>
              </w:rPr>
              <w:t xml:space="preserve"> </w:t>
            </w:r>
            <w:r w:rsidRPr="00816766">
              <w:rPr>
                <w:i/>
                <w:sz w:val="18"/>
              </w:rPr>
              <w:t>(novelizováno 32019L0879)</w:t>
            </w:r>
            <w:r w:rsidRPr="00F851BD">
              <w:rPr>
                <w:sz w:val="18"/>
              </w:rPr>
              <w:t>. Samotné ocenění nepodléhá soudnímu přezkumu, ale může být přezkoumáno soudem společně s rozhodnutím podle článku 85.</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58</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Proti ocenění a odhadu nelze samostatně podat rozklad nebo žalobu ve správním soudnictví, ale posuzují se v rámci řízení o opravném prostředku nebo v rámci soudního řízení o žal</w:t>
            </w:r>
            <w:r>
              <w:rPr>
                <w:sz w:val="18"/>
                <w:szCs w:val="18"/>
              </w:rPr>
              <w:t>obě proti rozhodnutí, jehož jsou</w:t>
            </w:r>
            <w:r w:rsidRPr="00F851BD">
              <w:rPr>
                <w:sz w:val="18"/>
                <w:szCs w:val="18"/>
              </w:rPr>
              <w:t xml:space="preserve"> součástí.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25D1A" w:rsidRDefault="00B51D12" w:rsidP="00B51D12">
            <w:pPr>
              <w:rPr>
                <w:sz w:val="18"/>
                <w:szCs w:val="18"/>
              </w:rPr>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25D1A" w:rsidRDefault="00B51D12" w:rsidP="00B51D12">
            <w:pPr>
              <w:rPr>
                <w:sz w:val="18"/>
                <w:szCs w:val="18"/>
              </w:rPr>
            </w:pPr>
            <w:r>
              <w:rPr>
                <w:sz w:val="18"/>
                <w:szCs w:val="18"/>
              </w:rPr>
              <w:t>§52 odst.1</w:t>
            </w:r>
          </w:p>
        </w:tc>
        <w:tc>
          <w:tcPr>
            <w:tcW w:w="5400" w:type="dxa"/>
            <w:gridSpan w:val="4"/>
            <w:tcBorders>
              <w:top w:val="nil"/>
              <w:left w:val="single" w:sz="4" w:space="0" w:color="auto"/>
              <w:bottom w:val="single" w:sz="4" w:space="0" w:color="auto"/>
              <w:right w:val="single" w:sz="4" w:space="0" w:color="auto"/>
            </w:tcBorders>
          </w:tcPr>
          <w:p w:rsidR="00B51D12" w:rsidRPr="00F25D1A" w:rsidRDefault="00B51D12" w:rsidP="00B51D12">
            <w:pPr>
              <w:pStyle w:val="Textodstavce"/>
              <w:numPr>
                <w:ilvl w:val="0"/>
                <w:numId w:val="0"/>
              </w:numPr>
              <w:spacing w:before="0" w:after="0"/>
              <w:rPr>
                <w:sz w:val="18"/>
                <w:szCs w:val="18"/>
              </w:rPr>
            </w:pPr>
            <w:r w:rsidRPr="00907B65">
              <w:rPr>
                <w:sz w:val="18"/>
                <w:szCs w:val="18"/>
              </w:rPr>
              <w:t>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Nestanoví-li tento zákon jinak, je ocenění nebo 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tc>
        <w:tc>
          <w:tcPr>
            <w:tcW w:w="900" w:type="dxa"/>
            <w:tcBorders>
              <w:top w:val="nil"/>
              <w:left w:val="single" w:sz="4" w:space="0" w:color="auto"/>
              <w:bottom w:val="single" w:sz="4" w:space="0" w:color="auto"/>
              <w:right w:val="single" w:sz="4" w:space="0" w:color="auto"/>
            </w:tcBorders>
          </w:tcPr>
          <w:p w:rsidR="00B51D12" w:rsidRPr="00F25D1A" w:rsidRDefault="00B51D12" w:rsidP="00B51D12">
            <w:pPr>
              <w:rPr>
                <w:sz w:val="18"/>
                <w:szCs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36 odst. 14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14. </w:t>
            </w:r>
            <w:r w:rsidRPr="00F851BD">
              <w:rPr>
                <w:sz w:val="18"/>
              </w:rPr>
              <w:t xml:space="preserve">EBA vypracuje návrhy regulačních technických norem upřesňujících okolnosti, za kterých je určitá osoba nezávislá na orgánu příslušném k </w:t>
            </w:r>
            <w:r w:rsidRPr="00F851BD">
              <w:rPr>
                <w:sz w:val="18"/>
              </w:rPr>
              <w:lastRenderedPageBreak/>
              <w:t>řešení krize i na instituci nebo subjektu uvedeném v čl. 1 odst. 1 písm. b), c) nebo d) pro účely odstavce 1 tohoto článku a pro účely článku 74.</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sidRPr="00883989">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36 odst. 15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15. </w:t>
            </w:r>
            <w:r w:rsidRPr="00F851BD">
              <w:rPr>
                <w:sz w:val="18"/>
              </w:rPr>
              <w:t xml:space="preserve">EBA může vypracovat návrhy regulačních technických norem upřesňujících pro účely odstavců 1, </w:t>
            </w:r>
            <w:smartTag w:uri="urn:schemas-microsoft-com:office:smarttags" w:element="metricconverter">
              <w:smartTagPr>
                <w:attr w:name="ProductID" w:val="3 a"/>
              </w:smartTagPr>
              <w:r w:rsidRPr="00F851BD">
                <w:rPr>
                  <w:sz w:val="18"/>
                </w:rPr>
                <w:t>3 a</w:t>
              </w:r>
            </w:smartTag>
            <w:r w:rsidRPr="00F851BD">
              <w:rPr>
                <w:sz w:val="18"/>
              </w:rPr>
              <w:t xml:space="preserve"> 9 tohoto článku a pro účely článku 74 tato kritéria: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metodiku pro posouzení hodnoty aktiv a závazků instituce nebo subjektu uvedeného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oddělení ocenění podle článků </w:t>
            </w:r>
            <w:smartTag w:uri="urn:schemas-microsoft-com:office:smarttags" w:element="metricconverter">
              <w:smartTagPr>
                <w:attr w:name="ProductID" w:val="36 a"/>
              </w:smartTagPr>
              <w:r w:rsidRPr="00F851BD">
                <w:rPr>
                  <w:sz w:val="18"/>
                </w:rPr>
                <w:t>36 a</w:t>
              </w:r>
            </w:smartTag>
            <w:r w:rsidRPr="00F851BD">
              <w:rPr>
                <w:sz w:val="18"/>
              </w:rPr>
              <w:t xml:space="preserve"> 74;</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metodiku pro výpočet rezervy na dodatečné ztráty a její zahrnutí do prozatímního ocenění.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sidRPr="00883989">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36 odst. 16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16. </w:t>
            </w:r>
            <w:r w:rsidRPr="00F851BD">
              <w:rPr>
                <w:sz w:val="18"/>
              </w:rPr>
              <w:t>EBA předloží Komisi návrhy regulačních technických norem uvedené v odstavci 14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Komisi je svěřena pravomoc přijímat regulační technické normy uvedené v odstavcích </w:t>
            </w:r>
            <w:smartTag w:uri="urn:schemas-microsoft-com:office:smarttags" w:element="metricconverter">
              <w:smartTagPr>
                <w:attr w:name="ProductID" w:val="14 a"/>
              </w:smartTagPr>
              <w:r w:rsidRPr="00F851BD">
                <w:rPr>
                  <w:sz w:val="18"/>
                </w:rPr>
                <w:t>14 a</w:t>
              </w:r>
            </w:smartTag>
            <w:r w:rsidRPr="00F851BD">
              <w:rPr>
                <w:sz w:val="18"/>
              </w:rPr>
              <w:t xml:space="preserve"> 15 tohoto článku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t xml:space="preserve"> </w:t>
            </w:r>
            <w:r w:rsidRPr="004F3626">
              <w:rPr>
                <w:i/>
                <w:sz w:val="18"/>
                <w:szCs w:val="18"/>
              </w:rPr>
              <w:t>Ustanovení upravuje povinnosti EBA a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37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Členské státy zajistí, aby orgány příslušné k řešení krize měly nezbytné pravomoci k použití nástrojů k řešení krize na instituce a na subjekty uvedené v čl. 1 odst. 1 písm. b), c) nebo d), které splňují příslušné podmínky zahájení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§78 odst.</w:t>
            </w:r>
            <w:r w:rsidRPr="0073655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C43315" w:rsidRDefault="00B51D12" w:rsidP="00B51D12">
            <w:pPr>
              <w:rPr>
                <w:sz w:val="18"/>
              </w:rPr>
            </w:pPr>
            <w:r w:rsidRPr="00C43315">
              <w:rPr>
                <w:sz w:val="18"/>
              </w:rPr>
              <w:t>(1</w:t>
            </w:r>
            <w:r>
              <w:rPr>
                <w:sz w:val="18"/>
              </w:rPr>
              <w:t xml:space="preserve">) </w:t>
            </w:r>
            <w:r w:rsidRPr="00C43315">
              <w:rPr>
                <w:sz w:val="18"/>
              </w:rPr>
              <w:t>Česká národní banka uplatní opatření k řešení krize ve vztahu k povinné osobě, pokud</w:t>
            </w:r>
          </w:p>
          <w:p w:rsidR="00B51D12" w:rsidRPr="0073655D" w:rsidRDefault="00B51D12" w:rsidP="00B51D12">
            <w:pPr>
              <w:rPr>
                <w:sz w:val="18"/>
              </w:rPr>
            </w:pPr>
          </w:p>
          <w:p w:rsidR="00B51D12" w:rsidRPr="0073655D" w:rsidRDefault="00B51D12" w:rsidP="00B51D12">
            <w:pPr>
              <w:rPr>
                <w:sz w:val="18"/>
              </w:rPr>
            </w:pPr>
            <w:r w:rsidRPr="0073655D">
              <w:rPr>
                <w:sz w:val="18"/>
              </w:rPr>
              <w:t>a) zjistí, že povinná osoba selhává,</w:t>
            </w:r>
          </w:p>
          <w:p w:rsidR="00B51D12" w:rsidRPr="0073655D" w:rsidRDefault="00B51D12" w:rsidP="00B51D12">
            <w:pPr>
              <w:rPr>
                <w:sz w:val="18"/>
              </w:rPr>
            </w:pPr>
          </w:p>
          <w:p w:rsidR="00B51D12" w:rsidRPr="0073655D" w:rsidRDefault="00B51D12" w:rsidP="00B51D12">
            <w:pPr>
              <w:rPr>
                <w:sz w:val="18"/>
              </w:rPr>
            </w:pPr>
            <w:r w:rsidRPr="0073655D">
              <w:rPr>
                <w:sz w:val="18"/>
              </w:rPr>
              <w:t>b) s přihlédnutím ke všem okolnostem nelze důvodně předpokládat, že by opatření soukromého sektoru včetně opatření institucionálního systému ochrany, opatření k nápravě podle jiného právního předpisu6), opatření včasného zásahu podle § 37 nebo odpis a konverze kapitálových nástrojů a vnitroskupinových způsobilých závazků v přiměřené lhůtě odvrátily její selhání, a</w:t>
            </w:r>
          </w:p>
          <w:p w:rsidR="00B51D12" w:rsidRPr="0073655D" w:rsidRDefault="00B51D12" w:rsidP="00B51D12">
            <w:pPr>
              <w:rPr>
                <w:sz w:val="18"/>
              </w:rPr>
            </w:pPr>
          </w:p>
          <w:p w:rsidR="00B51D12" w:rsidRPr="00F851BD" w:rsidRDefault="00B51D12" w:rsidP="00B51D12">
            <w:pPr>
              <w:shd w:val="clear" w:color="auto" w:fill="FFFFFF"/>
              <w:jc w:val="both"/>
              <w:rPr>
                <w:sz w:val="18"/>
              </w:rPr>
            </w:pPr>
            <w:r w:rsidRPr="0073655D">
              <w:rPr>
                <w:sz w:val="18"/>
              </w:rPr>
              <w:t>c) řešení krize je ve veřejném zájmu.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37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Pokud se orgán příslušný k řešení krize rozhodne použít nástroje k řešení krize na instituci nebo subjekt uvedený v čl. 1 odst. 1 písm. b), c) nebo d) a toto opatření k řešení krize by mělo za následek ztráty, které by nesli věřitelé, nebo konverzi jejich pohledávek, vykoná orgán příslušný k řešení krize pravomoc k odpisu a konverzi kapitálových nástrojů </w:t>
            </w:r>
            <w:r w:rsidRPr="007863BE">
              <w:rPr>
                <w:i/>
                <w:sz w:val="18"/>
              </w:rPr>
              <w:t>a způsobilých závazků</w:t>
            </w:r>
            <w:r>
              <w:rPr>
                <w:sz w:val="18"/>
              </w:rPr>
              <w:t xml:space="preserve"> </w:t>
            </w:r>
            <w:r w:rsidRPr="007863BE">
              <w:rPr>
                <w:i/>
                <w:sz w:val="18"/>
              </w:rPr>
              <w:t>(novelizováno 32019L0879)</w:t>
            </w:r>
            <w:r>
              <w:rPr>
                <w:sz w:val="18"/>
              </w:rPr>
              <w:t xml:space="preserve"> </w:t>
            </w:r>
            <w:r w:rsidRPr="00F851BD">
              <w:rPr>
                <w:sz w:val="18"/>
              </w:rPr>
              <w:t>podle článku 59 bezprostředně před použitím nástroje k řešení krize nebo současně s jeho použitím.</w:t>
            </w:r>
          </w:p>
        </w:tc>
        <w:tc>
          <w:tcPr>
            <w:tcW w:w="900" w:type="dxa"/>
            <w:tcBorders>
              <w:top w:val="nil"/>
              <w:left w:val="single" w:sz="18" w:space="0" w:color="auto"/>
              <w:bottom w:val="single" w:sz="4" w:space="0" w:color="auto"/>
              <w:right w:val="single" w:sz="4" w:space="0" w:color="auto"/>
            </w:tcBorders>
          </w:tcPr>
          <w:p w:rsidR="00B51D12" w:rsidRPr="00F25D1A" w:rsidRDefault="00B51D12" w:rsidP="00B51D12">
            <w:pPr>
              <w:rPr>
                <w:sz w:val="18"/>
                <w:szCs w:val="18"/>
              </w:rPr>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25D1A" w:rsidRDefault="00B51D12" w:rsidP="00B51D12">
            <w:pPr>
              <w:rPr>
                <w:sz w:val="18"/>
                <w:szCs w:val="18"/>
              </w:rPr>
            </w:pPr>
            <w:r>
              <w:rPr>
                <w:sz w:val="18"/>
                <w:szCs w:val="18"/>
              </w:rPr>
              <w:t>§59 odst.1</w:t>
            </w:r>
          </w:p>
        </w:tc>
        <w:tc>
          <w:tcPr>
            <w:tcW w:w="5400" w:type="dxa"/>
            <w:gridSpan w:val="4"/>
            <w:tcBorders>
              <w:top w:val="nil"/>
              <w:left w:val="single" w:sz="4" w:space="0" w:color="auto"/>
              <w:bottom w:val="single" w:sz="4" w:space="0" w:color="auto"/>
              <w:right w:val="single" w:sz="4" w:space="0" w:color="auto"/>
            </w:tcBorders>
          </w:tcPr>
          <w:p w:rsidR="00B51D12" w:rsidRPr="00F25D1A" w:rsidRDefault="00B51D12" w:rsidP="00B51D12">
            <w:pPr>
              <w:jc w:val="both"/>
              <w:rPr>
                <w:sz w:val="18"/>
                <w:szCs w:val="18"/>
              </w:rPr>
            </w:pPr>
            <w:r w:rsidRPr="00ED4F10">
              <w:rPr>
                <w:sz w:val="18"/>
                <w:szCs w:val="18"/>
              </w:rPr>
              <w:t>Česká národní banka odepíše nebo konvertuje odepisovatelné kapitálové nástroje a vnitroskupinové způsobilé závazky povinné osoby dříve, než vůči povinné osobě uplatní některé opatření k řešení krize podle ustanovení tohoto zákona o přechodu činnosti na soukromého nabyvatele, přechodu činnosti na překlenovací instituci, osobě pro správu aktiv nebo o odpisu a konverzi odepisovatelných závazků, nebo zároveň s uplatněním tohoto opatření.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37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Nástroje k řešení krize uvedené v odstavci 1 jsou: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a) nástroj převodu činnosti;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nástroj překlenovací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nástroj oddělení aktiv;</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nástroj rekapitalizace z vnitřních zdrojů.</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szCs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szCs w:val="18"/>
              </w:rPr>
              <w:t>§96 odst.1</w:t>
            </w:r>
          </w:p>
        </w:tc>
        <w:tc>
          <w:tcPr>
            <w:tcW w:w="5400" w:type="dxa"/>
            <w:gridSpan w:val="4"/>
            <w:tcBorders>
              <w:top w:val="nil"/>
              <w:left w:val="single" w:sz="4" w:space="0" w:color="auto"/>
              <w:bottom w:val="single" w:sz="4" w:space="0" w:color="auto"/>
              <w:right w:val="single" w:sz="4" w:space="0" w:color="auto"/>
            </w:tcBorders>
          </w:tcPr>
          <w:p w:rsidR="00B51D12" w:rsidRPr="00C43315" w:rsidRDefault="00B51D12" w:rsidP="00B51D12">
            <w:pPr>
              <w:rPr>
                <w:sz w:val="18"/>
              </w:rPr>
            </w:pPr>
            <w:r w:rsidRPr="00C43315">
              <w:rPr>
                <w:sz w:val="18"/>
              </w:rPr>
              <w:t>(1</w:t>
            </w:r>
            <w:r>
              <w:rPr>
                <w:sz w:val="18"/>
              </w:rPr>
              <w:t xml:space="preserve">) </w:t>
            </w:r>
            <w:r w:rsidRPr="00C43315">
              <w:rPr>
                <w:sz w:val="18"/>
              </w:rPr>
              <w:t>Česká národní banka může rozhodnout o tom, že na nabyvatele, který není osobou podle § 102 odst. 2 nebo § 113 odst. 3, přechází</w:t>
            </w:r>
          </w:p>
          <w:p w:rsidR="00B51D12" w:rsidRPr="0073655D" w:rsidRDefault="00B51D12" w:rsidP="00B51D12">
            <w:pPr>
              <w:rPr>
                <w:sz w:val="18"/>
              </w:rPr>
            </w:pPr>
          </w:p>
          <w:p w:rsidR="00B51D12" w:rsidRPr="0073655D" w:rsidRDefault="00B51D12" w:rsidP="00B51D12">
            <w:pPr>
              <w:rPr>
                <w:sz w:val="18"/>
              </w:rPr>
            </w:pPr>
            <w:r w:rsidRPr="0073655D">
              <w:rPr>
                <w:sz w:val="18"/>
              </w:rPr>
              <w:t>a) nástroj účasti na povinné osobě, nebo</w:t>
            </w:r>
          </w:p>
          <w:p w:rsidR="00B51D12" w:rsidRPr="0073655D" w:rsidRDefault="00B51D12" w:rsidP="00B51D12">
            <w:pPr>
              <w:rPr>
                <w:sz w:val="18"/>
              </w:rPr>
            </w:pPr>
          </w:p>
          <w:p w:rsidR="00B51D12" w:rsidRPr="0073655D" w:rsidRDefault="00B51D12" w:rsidP="00B51D12">
            <w:pPr>
              <w:rPr>
                <w:sz w:val="18"/>
              </w:rPr>
            </w:pPr>
            <w:r w:rsidRPr="0073655D">
              <w:rPr>
                <w:sz w:val="18"/>
              </w:rPr>
              <w:t>b) majetek nebo dluhy povinné osoby nebo jejich část.</w:t>
            </w:r>
          </w:p>
          <w:p w:rsidR="00B51D12" w:rsidRPr="0073655D" w:rsidRDefault="00B51D12" w:rsidP="00B51D12">
            <w:pPr>
              <w:rPr>
                <w:sz w:val="18"/>
              </w:rPr>
            </w:pPr>
            <w:r w:rsidRPr="0073655D">
              <w:rPr>
                <w:sz w:val="18"/>
              </w:rPr>
              <w:t>§ 102 odst. 1</w:t>
            </w:r>
          </w:p>
          <w:p w:rsidR="00B51D12" w:rsidRPr="0073655D" w:rsidRDefault="00B51D12" w:rsidP="00B51D12">
            <w:pPr>
              <w:rPr>
                <w:sz w:val="18"/>
              </w:rPr>
            </w:pPr>
            <w:r w:rsidRPr="0073655D">
              <w:rPr>
                <w:sz w:val="18"/>
              </w:rPr>
              <w:t>(1) Česká národní banka může za účelem zachování zásadních činností jedné nebo více povinných osob rozhodnout o tom, že na obchodní korporaci s majetkovou účastí státu, jejímž účelem je nabytí, držení a převod nástroje účasti, majetku nebo dluhů podle písmene a) nebo b) na třetí osobu, přechází</w:t>
            </w:r>
          </w:p>
          <w:p w:rsidR="00B51D12" w:rsidRPr="0073655D" w:rsidRDefault="00B51D12" w:rsidP="00B51D12">
            <w:pPr>
              <w:rPr>
                <w:sz w:val="18"/>
              </w:rPr>
            </w:pPr>
          </w:p>
          <w:p w:rsidR="00B51D12" w:rsidRPr="0073655D" w:rsidRDefault="00B51D12" w:rsidP="00B51D12">
            <w:pPr>
              <w:rPr>
                <w:sz w:val="18"/>
              </w:rPr>
            </w:pPr>
            <w:r w:rsidRPr="0073655D">
              <w:rPr>
                <w:sz w:val="18"/>
              </w:rPr>
              <w:t>a) nástroj účasti na povinné osobě, nebo</w:t>
            </w:r>
          </w:p>
          <w:p w:rsidR="00B51D12" w:rsidRPr="0073655D" w:rsidRDefault="00B51D12" w:rsidP="00B51D12">
            <w:pPr>
              <w:rPr>
                <w:sz w:val="18"/>
              </w:rPr>
            </w:pPr>
          </w:p>
          <w:p w:rsidR="00B51D12" w:rsidRPr="0073655D" w:rsidRDefault="00B51D12" w:rsidP="00B51D12">
            <w:pPr>
              <w:rPr>
                <w:sz w:val="18"/>
              </w:rPr>
            </w:pPr>
            <w:r w:rsidRPr="0073655D">
              <w:rPr>
                <w:sz w:val="18"/>
              </w:rPr>
              <w:t>b) majetek nebo dluhy povinné osoby nebo jejich část.</w:t>
            </w:r>
          </w:p>
          <w:p w:rsidR="00B51D12" w:rsidRPr="0073655D" w:rsidRDefault="00B51D12" w:rsidP="00B51D12">
            <w:pPr>
              <w:rPr>
                <w:sz w:val="18"/>
              </w:rPr>
            </w:pPr>
            <w:r w:rsidRPr="0073655D">
              <w:rPr>
                <w:sz w:val="18"/>
              </w:rPr>
              <w:t>§ 113 odst. 1</w:t>
            </w:r>
          </w:p>
          <w:p w:rsidR="00B51D12" w:rsidRPr="0073655D" w:rsidRDefault="00B51D12" w:rsidP="00B51D12">
            <w:pPr>
              <w:rPr>
                <w:sz w:val="18"/>
              </w:rPr>
            </w:pPr>
            <w:r w:rsidRPr="0073655D">
              <w:rPr>
                <w:sz w:val="18"/>
              </w:rPr>
              <w:t>(1) Česká národní banka může rozhodnout o tom, že na jednu nebo více obchodních korporací s majetkovou účastí státu, která není osobou podle § 102 odst. 2 a jejímž účelem je nabytí, držení a převod majetku nebo dluhů podle písmene a) nebo b) na třetí osobu, přechází</w:t>
            </w:r>
          </w:p>
          <w:p w:rsidR="00B51D12" w:rsidRPr="0073655D" w:rsidRDefault="00B51D12" w:rsidP="00B51D12">
            <w:pPr>
              <w:rPr>
                <w:sz w:val="18"/>
              </w:rPr>
            </w:pPr>
          </w:p>
          <w:p w:rsidR="00B51D12" w:rsidRPr="0073655D" w:rsidRDefault="00B51D12" w:rsidP="00B51D12">
            <w:pPr>
              <w:rPr>
                <w:sz w:val="18"/>
              </w:rPr>
            </w:pPr>
            <w:r w:rsidRPr="0073655D">
              <w:rPr>
                <w:sz w:val="18"/>
              </w:rPr>
              <w:t>a) majetek nebo dluhy povinné osoby nebo jejich část, nebo</w:t>
            </w:r>
          </w:p>
          <w:p w:rsidR="00B51D12" w:rsidRPr="0073655D" w:rsidRDefault="00B51D12" w:rsidP="00B51D12">
            <w:pPr>
              <w:rPr>
                <w:sz w:val="18"/>
              </w:rPr>
            </w:pPr>
          </w:p>
          <w:p w:rsidR="00B51D12" w:rsidRPr="0073655D" w:rsidRDefault="00B51D12" w:rsidP="00B51D12">
            <w:pPr>
              <w:rPr>
                <w:sz w:val="18"/>
              </w:rPr>
            </w:pPr>
            <w:r w:rsidRPr="0073655D">
              <w:rPr>
                <w:sz w:val="18"/>
              </w:rPr>
              <w:t>b) majetek nebo dluhy překlenovací instituce nebo jejich část.</w:t>
            </w:r>
          </w:p>
          <w:p w:rsidR="00B51D12" w:rsidRPr="0073655D" w:rsidRDefault="00B51D12" w:rsidP="00B51D12">
            <w:pPr>
              <w:rPr>
                <w:sz w:val="18"/>
              </w:rPr>
            </w:pPr>
            <w:r w:rsidRPr="0073655D">
              <w:rPr>
                <w:sz w:val="18"/>
              </w:rPr>
              <w:t>§ 120 odst. 1</w:t>
            </w:r>
          </w:p>
          <w:p w:rsidR="00B51D12" w:rsidRPr="0073655D" w:rsidRDefault="00B51D12" w:rsidP="00B51D12">
            <w:pPr>
              <w:rPr>
                <w:sz w:val="18"/>
              </w:rPr>
            </w:pPr>
            <w:r w:rsidRPr="0073655D">
              <w:rPr>
                <w:sz w:val="18"/>
              </w:rPr>
              <w:t>(1) Odpis nebo konverzi odepisovatelných závazků lze provést pouze tehdy, jestliže</w:t>
            </w:r>
          </w:p>
          <w:p w:rsidR="00B51D12" w:rsidRPr="0073655D" w:rsidRDefault="00B51D12" w:rsidP="00B51D12">
            <w:pPr>
              <w:rPr>
                <w:sz w:val="18"/>
              </w:rPr>
            </w:pPr>
          </w:p>
          <w:p w:rsidR="00B51D12" w:rsidRPr="0073655D" w:rsidRDefault="00B51D12" w:rsidP="00B51D12">
            <w:pPr>
              <w:rPr>
                <w:sz w:val="18"/>
              </w:rPr>
            </w:pPr>
            <w:r w:rsidRPr="0073655D">
              <w:rPr>
                <w:sz w:val="18"/>
              </w:rPr>
              <w:t>a) je třeba rekapitalizovat povinnou osobu v rozsahu nezbytném k tomu, aby povinná osoba splňovala podmínky pro udělení povolení k činnosti, aby pokračovala v činnostech, k jejichž výkonu je oprávněna na základě tohoto povolení, a aby byla udržena dostatečná důvěra účastníků finančního trhu v povinnou osobu,</w:t>
            </w:r>
          </w:p>
          <w:p w:rsidR="00B51D12" w:rsidRPr="0073655D" w:rsidRDefault="00B51D12" w:rsidP="00B51D12">
            <w:pPr>
              <w:rPr>
                <w:sz w:val="18"/>
              </w:rPr>
            </w:pPr>
          </w:p>
          <w:p w:rsidR="00B51D12" w:rsidRPr="0073655D" w:rsidRDefault="00B51D12" w:rsidP="00B51D12">
            <w:pPr>
              <w:rPr>
                <w:sz w:val="18"/>
              </w:rPr>
            </w:pPr>
            <w:r w:rsidRPr="0073655D">
              <w:rPr>
                <w:sz w:val="18"/>
              </w:rPr>
              <w:t>b) je třeba poskytnout kapitál překlenovací instituci, na kterou mají přejít odepisovatelné závazky povinné osoby, nebo</w:t>
            </w:r>
          </w:p>
          <w:p w:rsidR="00B51D12" w:rsidRPr="0073655D" w:rsidRDefault="00B51D12" w:rsidP="00B51D12">
            <w:pPr>
              <w:rPr>
                <w:sz w:val="18"/>
              </w:rPr>
            </w:pPr>
          </w:p>
          <w:p w:rsidR="00B51D12" w:rsidRPr="00F851BD" w:rsidRDefault="00B51D12" w:rsidP="00B51D12">
            <w:pPr>
              <w:shd w:val="clear" w:color="auto" w:fill="FFFFFF"/>
              <w:jc w:val="both"/>
              <w:rPr>
                <w:i/>
                <w:sz w:val="18"/>
              </w:rPr>
            </w:pPr>
            <w:r w:rsidRPr="0073655D">
              <w:rPr>
                <w:sz w:val="18"/>
              </w:rPr>
              <w:t>c) odepisovatelné závazky povinné osoby mají přejít na jiného při přechodu činnosti na soukromého nabyvatele nebo osobu pro správu aktiv.</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lastRenderedPageBreak/>
              <w:t>P</w:t>
            </w:r>
            <w:r w:rsidRPr="004643DB">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37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4.</w:t>
            </w:r>
            <w:r w:rsidRPr="00F851BD">
              <w:rPr>
                <w:sz w:val="18"/>
              </w:rPr>
              <w:t xml:space="preserve"> S výhradou odstavce 5 mohou orgány příslušné k řešení krize použít nástroje k řešení krize jednotlivě nebo je mohou jakkoli kombinovat.</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§113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73655D">
              <w:rPr>
                <w:sz w:val="18"/>
              </w:rPr>
              <w:t>(2) Přechod podle odstavce 1 lze provést pouze současně s přechodem činnosti na soukromého nabyvatele, uplatněním režimu překlenovací instituce nebo odpisem nebo konverzí odepisovatelných závazků.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37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Nástroj oddělení aktiv mohou orgány příslušné k řešení krize použít pouze současně s jiným nástrojem k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§113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Přechod podle odstavce 1 lze provést pouze současně s přechodem činnosti na soukromého nabyvatele, uplatněním režimu překlenovací instituce nebo odpisem nebo konverzí odepisovatelných závazků.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37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 xml:space="preserve">Pokud jsou použity pouze nástroje uvedené v odst. 3 písm. a) nebo b) tohoto článku, a to pouze k částečnému převodu aktiv, práv nebo závazků instituce v režimu řešení krize, zbytková část instituce nebo subjektu uvedeného v čl. 1 odst. 1 písm. b), c) nebo d), z nichž byly aktiva, práva nebo závazky převedeny, se likviduje v běžném úpadkovém řízení. Likvidace se provede v přiměřené lhůtě s ohledem na případnou potřebu, aby daná instituce nebo subjekt uvedený v čl. 1 odst. 1 písm. b), c) nebo d) poskytovaly služby nebo podporu podle článku </w:t>
            </w:r>
            <w:smartTag w:uri="urn:schemas-microsoft-com:office:smarttags" w:element="metricconverter">
              <w:smartTagPr>
                <w:attr w:name="ProductID" w:val="65, a"/>
              </w:smartTagPr>
              <w:r w:rsidRPr="00F851BD">
                <w:rPr>
                  <w:sz w:val="18"/>
                </w:rPr>
                <w:t>65, a</w:t>
              </w:r>
            </w:smartTag>
            <w:r w:rsidRPr="00F851BD">
              <w:rPr>
                <w:sz w:val="18"/>
              </w:rPr>
              <w:t xml:space="preserve"> příjemci se tak umožnilo provozovat činnosti nebo poskytovat služby získané uvedeným převodem, a na jakýkoli jiný důvod, podle něhož je další trvání zbytkové části instituce nebo subjektu uvedeného v čl. 1 odst. 1 písm. b), c) nebo d) nezbytné pro dosažení účelu řešení krize nebo souladu se zásadami uvedenými v článku 34.</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sidRPr="00B76392">
              <w:rPr>
                <w:sz w:val="18"/>
              </w:rPr>
              <w:t>182/2006</w:t>
            </w:r>
            <w:r>
              <w:rPr>
                <w:sz w:val="18"/>
              </w:rPr>
              <w:t xml:space="preserve"> ve znění 139/2011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§367 odst.</w:t>
            </w:r>
            <w:r w:rsidRPr="0073655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73655D" w:rsidRDefault="00B51D12" w:rsidP="00B51D12">
            <w:pPr>
              <w:rPr>
                <w:sz w:val="18"/>
              </w:rPr>
            </w:pPr>
            <w:r w:rsidRPr="0073655D">
              <w:rPr>
                <w:sz w:val="18"/>
              </w:rPr>
              <w:t>(2) Osoba uvedená v odstavci 1 písm. b) a e) je v úpadku, je-li prováděno</w:t>
            </w:r>
          </w:p>
          <w:p w:rsidR="00B51D12" w:rsidRPr="0073655D" w:rsidRDefault="00B51D12" w:rsidP="00B51D12">
            <w:pPr>
              <w:rPr>
                <w:sz w:val="18"/>
              </w:rPr>
            </w:pPr>
          </w:p>
          <w:p w:rsidR="00B51D12" w:rsidRPr="0073655D" w:rsidRDefault="00B51D12" w:rsidP="00B51D12">
            <w:pPr>
              <w:rPr>
                <w:sz w:val="18"/>
              </w:rPr>
            </w:pPr>
            <w:r w:rsidRPr="0073655D">
              <w:rPr>
                <w:sz w:val="18"/>
              </w:rPr>
              <w:t>a) kolektivní řízení zahájené a sledované správními nebo soudními orgány členského státu Evropské unie nebo jiného státu tvořícího Evropský hospodářský prostor, jehož cílem je prodej majetku pod dozorem nebo dohledem těchto orgánů, včetně případů, kdy jsou řízení ukončena oddlužením nebo jiným obdobným opatřením,</w:t>
            </w:r>
          </w:p>
          <w:p w:rsidR="00B51D12" w:rsidRPr="0073655D" w:rsidRDefault="00B51D12" w:rsidP="00B51D12">
            <w:pPr>
              <w:rPr>
                <w:sz w:val="18"/>
              </w:rPr>
            </w:pPr>
          </w:p>
          <w:p w:rsidR="00B51D12" w:rsidRPr="00F851BD" w:rsidRDefault="00B51D12" w:rsidP="00B51D12">
            <w:pPr>
              <w:shd w:val="clear" w:color="auto" w:fill="FFFFFF"/>
              <w:jc w:val="both"/>
              <w:rPr>
                <w:i/>
                <w:sz w:val="18"/>
              </w:rPr>
            </w:pPr>
            <w:r w:rsidRPr="0073655D">
              <w:rPr>
                <w:sz w:val="18"/>
              </w:rPr>
              <w:t>b) opatření, jehož účelem je uchovat nebo obnovit zdravou finanční situaci osoby a které může mít vliv na již existující práva třetích osob, včetně opatření zahrnujícího možnost pozastavení plateb, pozastavení vymahatelnosti pohledávek, odložení opatření souvisejících s výkonem rozhodnutí nebo exekucí nebo krácení pohledávek.</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P</w:t>
            </w:r>
            <w:r w:rsidRPr="004643DB">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0178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37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7.</w:t>
            </w:r>
            <w:r w:rsidRPr="00F851BD">
              <w:rPr>
                <w:sz w:val="18"/>
              </w:rPr>
              <w:t xml:space="preserve"> Orgán příslušný k řešení krize a jakýkoli mechanismus financování jednající podle článku 101 může získat zpět veškeré přiměřené výdaje řádně vynaložené v souvislosti s použitím nástrojů či pravomocí k řešení krize nebo vládních nástrojů finanční stabilizace jedním nebo více z těchto způsobů: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jakožto odpočet od jakéhokoli protiplnění, které příjemce hradí instituci v režimu řešení krize nebo případně vlastníkům akcií nebo jiných nástrojů účasti;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od instituce v režimu řešení krize, jakožto přednostní věřitel,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z výnosů dosažených v důsledku ukončení provozu překlenovací instituce nebo společnosti pro správu aktiv, jakožto přednostní věřitel.</w:t>
            </w:r>
          </w:p>
        </w:tc>
        <w:tc>
          <w:tcPr>
            <w:tcW w:w="900" w:type="dxa"/>
            <w:tcBorders>
              <w:top w:val="nil"/>
              <w:left w:val="single" w:sz="18" w:space="0" w:color="auto"/>
              <w:bottom w:val="nil"/>
              <w:right w:val="single" w:sz="4" w:space="0" w:color="auto"/>
            </w:tcBorders>
          </w:tcPr>
          <w:p w:rsidR="00B51D12" w:rsidRPr="00CE2525"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§92 odst.</w:t>
            </w:r>
            <w:r w:rsidRPr="00F851BD">
              <w:rPr>
                <w:sz w:val="18"/>
              </w:rPr>
              <w: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Účelně vynaložené náklady spojené s výkonem přímé správy jsou placeny z majetku povinné osoby, u které je zavedena přímá správa.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0178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sidR="00A20961">
              <w:rPr>
                <w:sz w:val="18"/>
              </w:rPr>
              <w:t xml:space="preserve">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178</w:t>
            </w:r>
          </w:p>
        </w:tc>
        <w:tc>
          <w:tcPr>
            <w:tcW w:w="5400" w:type="dxa"/>
            <w:gridSpan w:val="4"/>
            <w:tcBorders>
              <w:top w:val="nil"/>
              <w:left w:val="single" w:sz="4" w:space="0" w:color="auto"/>
              <w:bottom w:val="nil"/>
              <w:right w:val="single" w:sz="4" w:space="0" w:color="auto"/>
            </w:tcBorders>
          </w:tcPr>
          <w:p w:rsidR="00A20961" w:rsidRPr="00A20961" w:rsidRDefault="00A20961" w:rsidP="00A20961">
            <w:pPr>
              <w:pStyle w:val="Default"/>
              <w:shd w:val="clear" w:color="auto" w:fill="FFFFFF"/>
              <w:jc w:val="both"/>
              <w:rPr>
                <w:sz w:val="18"/>
                <w:szCs w:val="18"/>
              </w:rPr>
            </w:pPr>
            <w:r w:rsidRPr="00A20961">
              <w:rPr>
                <w:sz w:val="18"/>
                <w:szCs w:val="18"/>
              </w:rPr>
              <w:t>(1) Česká národní banka, jakož i Fond pro řešení krize, mají nárok na úhradu nákladů, které vynaložily v souvislosti s uplatněním opatření k řešení krize. Náklady jsou nahrazovány v prokázané výši.</w:t>
            </w:r>
          </w:p>
          <w:p w:rsidR="00A20961" w:rsidRPr="00A20961" w:rsidRDefault="00A20961" w:rsidP="00A20961">
            <w:pPr>
              <w:pStyle w:val="Default"/>
              <w:shd w:val="clear" w:color="auto" w:fill="FFFFFF"/>
              <w:jc w:val="both"/>
              <w:rPr>
                <w:sz w:val="18"/>
                <w:szCs w:val="18"/>
              </w:rPr>
            </w:pPr>
            <w:r w:rsidRPr="00A20961">
              <w:rPr>
                <w:sz w:val="18"/>
                <w:szCs w:val="18"/>
              </w:rPr>
              <w:t>(2) Česká národní banka může uložit úhradu svých nákladů</w:t>
            </w:r>
          </w:p>
          <w:p w:rsidR="00A20961" w:rsidRPr="00A20961" w:rsidRDefault="00A20961" w:rsidP="00A20961">
            <w:pPr>
              <w:pStyle w:val="Default"/>
              <w:shd w:val="clear" w:color="auto" w:fill="FFFFFF"/>
              <w:jc w:val="both"/>
              <w:rPr>
                <w:sz w:val="18"/>
                <w:szCs w:val="18"/>
              </w:rPr>
            </w:pPr>
            <w:r w:rsidRPr="00A20961">
              <w:rPr>
                <w:sz w:val="18"/>
                <w:szCs w:val="18"/>
              </w:rPr>
              <w:t>a) povinné osobě,</w:t>
            </w:r>
          </w:p>
          <w:p w:rsidR="00A20961" w:rsidRPr="00A20961" w:rsidRDefault="00A20961" w:rsidP="00A20961">
            <w:pPr>
              <w:pStyle w:val="Default"/>
              <w:shd w:val="clear" w:color="auto" w:fill="FFFFFF"/>
              <w:jc w:val="both"/>
              <w:rPr>
                <w:sz w:val="18"/>
                <w:szCs w:val="18"/>
              </w:rPr>
            </w:pPr>
            <w:r w:rsidRPr="00A20961">
              <w:rPr>
                <w:sz w:val="18"/>
                <w:szCs w:val="18"/>
              </w:rPr>
              <w:t>b) překlenovací instituci,</w:t>
            </w:r>
          </w:p>
          <w:p w:rsidR="00A20961" w:rsidRPr="00A20961" w:rsidRDefault="00A20961" w:rsidP="00A20961">
            <w:pPr>
              <w:pStyle w:val="Default"/>
              <w:shd w:val="clear" w:color="auto" w:fill="FFFFFF"/>
              <w:jc w:val="both"/>
              <w:rPr>
                <w:sz w:val="18"/>
                <w:szCs w:val="18"/>
              </w:rPr>
            </w:pPr>
            <w:r w:rsidRPr="00A20961">
              <w:rPr>
                <w:sz w:val="18"/>
                <w:szCs w:val="18"/>
              </w:rPr>
              <w:t>c) osobě pro správu aktiv, nebo</w:t>
            </w:r>
          </w:p>
          <w:p w:rsidR="00A20961" w:rsidRPr="00A20961" w:rsidRDefault="00A20961" w:rsidP="00A20961">
            <w:pPr>
              <w:pStyle w:val="Default"/>
              <w:shd w:val="clear" w:color="auto" w:fill="FFFFFF"/>
              <w:jc w:val="both"/>
              <w:rPr>
                <w:sz w:val="18"/>
                <w:szCs w:val="18"/>
              </w:rPr>
            </w:pPr>
            <w:r w:rsidRPr="00A20961">
              <w:rPr>
                <w:sz w:val="18"/>
                <w:szCs w:val="18"/>
              </w:rPr>
              <w:t xml:space="preserve">d) původním vlastníkům nástrojů účasti na povinné osobě, došlo-li k přechodu jejich nástrojů účasti postupem podle § 96 odst. 1, § 102 odst. 1 nebo § 113 odst. 1 a je-li jim poskytnuto protiplnění; takovou úhradu </w:t>
            </w:r>
            <w:r w:rsidRPr="00A20961">
              <w:rPr>
                <w:sz w:val="18"/>
                <w:szCs w:val="18"/>
              </w:rPr>
              <w:lastRenderedPageBreak/>
              <w:t>nákladů lze uložit pouze do výše poskytovaného protiplnění a pouze způsobem podle odstavce 4.</w:t>
            </w:r>
          </w:p>
          <w:p w:rsidR="00A20961" w:rsidRPr="00A20961" w:rsidRDefault="00A20961" w:rsidP="00A20961">
            <w:pPr>
              <w:pStyle w:val="Default"/>
              <w:shd w:val="clear" w:color="auto" w:fill="FFFFFF"/>
              <w:jc w:val="both"/>
              <w:rPr>
                <w:sz w:val="18"/>
                <w:szCs w:val="18"/>
              </w:rPr>
            </w:pPr>
            <w:r w:rsidRPr="00A20961">
              <w:rPr>
                <w:sz w:val="18"/>
                <w:szCs w:val="18"/>
              </w:rPr>
              <w:t>(3) Fond pro řešení krize má právo na úhradu svých nákladů podle odstavce 1 vůči osobám uvedeným v odstavci 2.</w:t>
            </w:r>
          </w:p>
          <w:p w:rsidR="00B51D12" w:rsidRPr="00F851BD" w:rsidRDefault="00A20961" w:rsidP="00A20961">
            <w:pPr>
              <w:pStyle w:val="Default"/>
              <w:shd w:val="clear" w:color="auto" w:fill="FFFFFF"/>
              <w:jc w:val="both"/>
              <w:rPr>
                <w:sz w:val="18"/>
                <w:szCs w:val="18"/>
              </w:rPr>
            </w:pPr>
            <w:r w:rsidRPr="00A20961">
              <w:rPr>
                <w:sz w:val="18"/>
                <w:szCs w:val="18"/>
              </w:rPr>
              <w:t>(4) Česká národní banka, jakož i Fond pro řešení krize, započítají uloženou povinnost náhrady nákladů proti případnému poskytovanému protiplnění.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182/2006 ve znění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w:t>
            </w:r>
            <w:r w:rsidRPr="00F851BD">
              <w:rPr>
                <w:sz w:val="18"/>
              </w:rPr>
              <w:t>a</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Pohledávky orgánu příslušného k řešení krize vyplývající z úvěrů poskytnutých povinné osobě podle zákona upravujícího ozdravné postupy a řešení krize na finančním trhu a pohledávky vyplývající z nároku na úhradu nákladů, které orgán příslušný k řešení krize vynaložil v souvislosti s uplatněním opatření k řešení krize, se považují za pohledávky postavené na roveň pohledávkám za majetkovou podstatou.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37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8.</w:t>
            </w:r>
            <w:r w:rsidRPr="00F851BD">
              <w:rPr>
                <w:sz w:val="18"/>
              </w:rPr>
              <w:t xml:space="preserve"> Členské státy zajistí, aby se na převod aktiv, práv nebo závazků z instituce v režimu řešení krize na jiný subjekt v důsledku použití nástroje k řešení krize nebo výkonu pravomoci k řešení krize nebo použití vládních nástrojů finanční stabilizace nepoužila pravidla vnitrostátního insolvenčního práva, která se týkají neplatnosti nebo nevymahatelnosti právních aktů poškozujících věřitele.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170</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Pravidla týkající se neplatnosti, neúčinnosti nebo odporovatelnosti právních jednání z důvodu poškozování věřitelů podle zákona upravujícího likvidaci a podle insolvenčního zákona se pro účely přechodu a převodu nástrojů účasti, majetku a dluhů podle tohoto zákona nepoužijí.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37 odst. 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Členské státy mohou orgánům příslušným k řešení krize svěřit další nástroje a pravomoci vykonatelné v případě, že instituce nebo subjekt uvedený v čl. 1 odst. 1 písm. b), c) nebo d) splňují podmínky zahájení řešení krize, pokud: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při uplatnění vůči přeshraničním skupinám tyto další pravomoci nepředstavují překážku účinnému řešení na úrovni skupiny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jsou v souladu s účelem řešení krize a obecnými zásadami řešení krize uvedenými v článcích </w:t>
            </w:r>
            <w:smartTag w:uri="urn:schemas-microsoft-com:office:smarttags" w:element="metricconverter">
              <w:smartTagPr>
                <w:attr w:name="ProductID" w:val="31 a"/>
              </w:smartTagPr>
              <w:r w:rsidRPr="00F851BD">
                <w:rPr>
                  <w:sz w:val="18"/>
                </w:rPr>
                <w:t>31 a</w:t>
              </w:r>
            </w:smartTag>
            <w:r w:rsidRPr="00F851BD">
              <w:rPr>
                <w:sz w:val="18"/>
              </w:rPr>
              <w:t xml:space="preserve"> 34.</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i/>
                <w:sz w:val="18"/>
              </w:rPr>
            </w:pPr>
            <w:r w:rsidRPr="00F851BD">
              <w:rPr>
                <w:i/>
                <w:sz w:val="18"/>
              </w:rPr>
              <w:t>Fakultativní ustanovení</w:t>
            </w:r>
            <w:r w:rsidRPr="004643DB">
              <w:rPr>
                <w:i/>
                <w:sz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4643DB">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73CD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37 odst. 10</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10. </w:t>
            </w:r>
            <w:r w:rsidRPr="00F851BD">
              <w:rPr>
                <w:sz w:val="18"/>
              </w:rPr>
              <w:t xml:space="preserve">Ve velmi mimořádných situacích systémové krize může orgán příslušný k řešení krize hledat financování z alternativních finančních zdrojů prostřednictvím využití vládních nástrojů stabilizace </w:t>
            </w:r>
            <w:r w:rsidRPr="007863BE">
              <w:rPr>
                <w:sz w:val="18"/>
              </w:rPr>
              <w:t>podle článků 56 až 58</w:t>
            </w:r>
            <w:r w:rsidRPr="00F851BD">
              <w:rPr>
                <w:sz w:val="18"/>
              </w:rPr>
              <w:t>, pokud jsou splněny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akcionáři, držitelé jiných nástrojů účasti, držitelé příslušných kapitálových nástrojů a jiných </w:t>
            </w:r>
            <w:r w:rsidRPr="00D15664">
              <w:rPr>
                <w:strike/>
                <w:sz w:val="18"/>
              </w:rPr>
              <w:t>způsobilých závazků</w:t>
            </w:r>
            <w:r w:rsidRPr="00F851BD">
              <w:rPr>
                <w:sz w:val="18"/>
              </w:rPr>
              <w:t xml:space="preserve"> </w:t>
            </w:r>
            <w:r w:rsidRPr="00D15664">
              <w:rPr>
                <w:i/>
                <w:sz w:val="18"/>
              </w:rPr>
              <w:t>závazků použitelných k rekapitalizaci z vnitřních zdrojů (novelizováno 32019L0879)</w:t>
            </w:r>
            <w:r>
              <w:rPr>
                <w:sz w:val="18"/>
              </w:rPr>
              <w:t xml:space="preserve"> </w:t>
            </w:r>
            <w:r w:rsidRPr="00F851BD">
              <w:rPr>
                <w:sz w:val="18"/>
              </w:rPr>
              <w:t>odpisem, konverzí nebo jinak přispěli k absorpci ztrát a rekapitalizaci v rozsahu nejméně 8 % celkových závazků včetně kapitálu instituce v režimu řešení krize, přičemž se vychází z ocenění v souladu s článkem 36 provedeného k okamžiku opatření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b) toto financování podléhá předchozímu a konečnému schválení podle rámce Unie pro státní podporu.</w:t>
            </w:r>
          </w:p>
        </w:tc>
        <w:tc>
          <w:tcPr>
            <w:tcW w:w="900" w:type="dxa"/>
            <w:tcBorders>
              <w:top w:val="nil"/>
              <w:left w:val="single" w:sz="18" w:space="0" w:color="auto"/>
              <w:bottom w:val="nil"/>
              <w:right w:val="single" w:sz="4" w:space="0" w:color="auto"/>
            </w:tcBorders>
          </w:tcPr>
          <w:p w:rsidR="00B51D12" w:rsidRPr="00F25D1A" w:rsidRDefault="00B51D12" w:rsidP="00B51D12">
            <w:pPr>
              <w:rPr>
                <w:sz w:val="18"/>
                <w:szCs w:val="18"/>
              </w:rPr>
            </w:pPr>
            <w:r>
              <w:rPr>
                <w:sz w:val="18"/>
                <w:szCs w:val="18"/>
              </w:rPr>
              <w:lastRenderedPageBreak/>
              <w:t>374/2015 ve znění 298/2021</w:t>
            </w:r>
          </w:p>
        </w:tc>
        <w:tc>
          <w:tcPr>
            <w:tcW w:w="1080" w:type="dxa"/>
            <w:tcBorders>
              <w:top w:val="nil"/>
              <w:left w:val="single" w:sz="4" w:space="0" w:color="auto"/>
              <w:bottom w:val="nil"/>
              <w:right w:val="single" w:sz="4" w:space="0" w:color="auto"/>
            </w:tcBorders>
          </w:tcPr>
          <w:p w:rsidR="00B51D12" w:rsidRPr="00F25D1A" w:rsidRDefault="00B51D12" w:rsidP="00B51D12">
            <w:pPr>
              <w:rPr>
                <w:sz w:val="18"/>
                <w:szCs w:val="18"/>
              </w:rPr>
            </w:pPr>
            <w:r>
              <w:rPr>
                <w:sz w:val="18"/>
                <w:szCs w:val="18"/>
              </w:rPr>
              <w:t>§158 odst.1</w:t>
            </w:r>
          </w:p>
        </w:tc>
        <w:tc>
          <w:tcPr>
            <w:tcW w:w="5400" w:type="dxa"/>
            <w:gridSpan w:val="4"/>
            <w:tcBorders>
              <w:top w:val="nil"/>
              <w:left w:val="single" w:sz="4" w:space="0" w:color="auto"/>
              <w:bottom w:val="nil"/>
              <w:right w:val="single" w:sz="4" w:space="0" w:color="auto"/>
            </w:tcBorders>
          </w:tcPr>
          <w:p w:rsidR="00B51D12" w:rsidRPr="006F6C96" w:rsidRDefault="00B51D12" w:rsidP="00B51D12">
            <w:pPr>
              <w:rPr>
                <w:sz w:val="18"/>
                <w:szCs w:val="18"/>
              </w:rPr>
            </w:pPr>
            <w:r w:rsidRPr="006F6C96">
              <w:rPr>
                <w:sz w:val="18"/>
                <w:szCs w:val="18"/>
              </w:rPr>
              <w:t>Vládní stabilizační nástroje lze uplatnit vůči povinné osobě, jež splňuje podm</w:t>
            </w:r>
            <w:r>
              <w:rPr>
                <w:sz w:val="18"/>
                <w:szCs w:val="18"/>
              </w:rPr>
              <w:t xml:space="preserve">ínky podle § 78 odst. 1, pokud </w:t>
            </w:r>
          </w:p>
          <w:p w:rsidR="00B51D12" w:rsidRPr="006F6C96" w:rsidRDefault="00B51D12" w:rsidP="00B51D12">
            <w:pPr>
              <w:rPr>
                <w:sz w:val="18"/>
                <w:szCs w:val="18"/>
              </w:rPr>
            </w:pPr>
            <w:r w:rsidRPr="006F6C96">
              <w:rPr>
                <w:sz w:val="18"/>
                <w:szCs w:val="18"/>
              </w:rPr>
              <w:t>a) nasta</w:t>
            </w:r>
            <w:r>
              <w:rPr>
                <w:sz w:val="18"/>
                <w:szCs w:val="18"/>
              </w:rPr>
              <w:t xml:space="preserve">la nebo hrozí systémová krize, </w:t>
            </w:r>
          </w:p>
          <w:p w:rsidR="00B51D12" w:rsidRPr="006F6C96" w:rsidRDefault="00B51D12" w:rsidP="00B51D12">
            <w:pPr>
              <w:rPr>
                <w:sz w:val="18"/>
                <w:szCs w:val="18"/>
              </w:rPr>
            </w:pPr>
            <w:r w:rsidRPr="006F6C96">
              <w:rPr>
                <w:sz w:val="18"/>
                <w:szCs w:val="18"/>
              </w:rPr>
              <w:t xml:space="preserve">b) jiná opatření byla uplatněna v nejvyšší míře, jež je slučitelná se </w:t>
            </w:r>
            <w:r>
              <w:rPr>
                <w:sz w:val="18"/>
                <w:szCs w:val="18"/>
              </w:rPr>
              <w:t xml:space="preserve">zachováním finanční stability, </w:t>
            </w:r>
          </w:p>
          <w:p w:rsidR="00B51D12" w:rsidRPr="006F6C96" w:rsidRDefault="00B51D12" w:rsidP="00B51D12">
            <w:pPr>
              <w:rPr>
                <w:sz w:val="18"/>
                <w:szCs w:val="18"/>
              </w:rPr>
            </w:pPr>
            <w:r w:rsidRPr="006F6C96">
              <w:rPr>
                <w:sz w:val="18"/>
                <w:szCs w:val="18"/>
              </w:rPr>
              <w:t>c) uplatnění vládních stabilizačních nástrojů slo</w:t>
            </w:r>
            <w:r>
              <w:rPr>
                <w:sz w:val="18"/>
                <w:szCs w:val="18"/>
              </w:rPr>
              <w:t xml:space="preserve">uží k ochraně veřejného zájmu, </w:t>
            </w:r>
          </w:p>
          <w:p w:rsidR="00B51D12" w:rsidRPr="006F6C96" w:rsidRDefault="00B51D12" w:rsidP="00B51D12">
            <w:pPr>
              <w:rPr>
                <w:sz w:val="18"/>
                <w:szCs w:val="18"/>
              </w:rPr>
            </w:pPr>
            <w:r w:rsidRPr="006F6C96">
              <w:rPr>
                <w:sz w:val="18"/>
                <w:szCs w:val="18"/>
              </w:rPr>
              <w:t>d) vlastníci nástrojů účasti na povinné osobě a věřitelé povinné osoby se odpisem, konverzí nebo jiným způsobem podílejí na úhradě ztráty povinné osoby v celkové výši nejméně 8 % kapitálu a ce</w:t>
            </w:r>
            <w:r>
              <w:rPr>
                <w:sz w:val="18"/>
                <w:szCs w:val="18"/>
              </w:rPr>
              <w:t xml:space="preserve">lkových závazků povinné osoby, </w:t>
            </w:r>
          </w:p>
          <w:p w:rsidR="00B51D12" w:rsidRPr="006F6C96" w:rsidRDefault="00B51D12" w:rsidP="00B51D12">
            <w:pPr>
              <w:rPr>
                <w:sz w:val="18"/>
                <w:szCs w:val="18"/>
              </w:rPr>
            </w:pPr>
            <w:r w:rsidRPr="006F6C96">
              <w:rPr>
                <w:sz w:val="18"/>
                <w:szCs w:val="18"/>
              </w:rPr>
              <w:t>e) uplatnění vládních stabilizačních nástrojů je v souladu s právními předpisy4) a akty5) Evropské uni</w:t>
            </w:r>
            <w:r>
              <w:rPr>
                <w:sz w:val="18"/>
                <w:szCs w:val="18"/>
              </w:rPr>
              <w:t xml:space="preserve">e pro oblast veřejné podpory a </w:t>
            </w:r>
          </w:p>
          <w:p w:rsidR="00B51D12" w:rsidRPr="00F25D1A" w:rsidRDefault="00B51D12" w:rsidP="00B51D12">
            <w:pPr>
              <w:rPr>
                <w:sz w:val="18"/>
                <w:szCs w:val="18"/>
              </w:rPr>
            </w:pPr>
            <w:r w:rsidRPr="006F6C96">
              <w:rPr>
                <w:sz w:val="18"/>
                <w:szCs w:val="18"/>
              </w:rPr>
              <w:lastRenderedPageBreak/>
              <w:t>f) alespoň jedna z podmínek uvedených v odstavci 2 je splněna.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230</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Pokud v důsledku uplatnění opatření podle tohoto zákona může dojít k poskytnutí veřejné podpory, Česká národní banka a Ministerstvo financí spolupracují s Úřadem pro ochranu hospodářské soutěže26) ohledně uplatnění tohoto opatření. Vyžaduje-li se pro uplatnění opatření podle tohoto zákona rozhodnutí Evropské komise, že takové opatření je v souladu s vnitřním trhem, Česká národní banka neuplatní opatření do doby, než Evropská komise příslušné rozhodnutí vydá.</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73E9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38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Členské státy zajistí, aby orgány příslušné k řešení krize měly pravomoc převést na kupujícího, jenž není překlenovací institucí: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akcie nebo jiné nástroje účasti vydané institucí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veškerá nebo jakákoli aktiva, práva nebo závazky instituce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S výhradou odstavců </w:t>
            </w:r>
            <w:smartTag w:uri="urn:schemas-microsoft-com:office:smarttags" w:element="metricconverter">
              <w:smartTagPr>
                <w:attr w:name="ProductID" w:val="8 a"/>
              </w:smartTagPr>
              <w:r w:rsidRPr="00F851BD">
                <w:rPr>
                  <w:sz w:val="18"/>
                </w:rPr>
                <w:t>8 a</w:t>
              </w:r>
            </w:smartTag>
            <w:r w:rsidRPr="00F851BD">
              <w:rPr>
                <w:sz w:val="18"/>
              </w:rPr>
              <w:t xml:space="preserve"> 9 tohoto článku a článku 85 dochází k převodu uvedenému v prvním pododstavci tohoto odstavce bez získání souhlasu akcionářů instituce v režimu řešení krize nebo jakékoli třetí strany jiné než kupujícího a bez dodržení jakýchkoli jiných procesních požadavků podle práva obchodních společností nebo práva cenných papírů než těch, které jsou uvedeny v článku 39.</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§96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rozhodnout o tom, že na nabyvatele, který není osobou podle § 102 odst. 2 nebo § 113 odst. 3, přechází </w:t>
            </w:r>
          </w:p>
          <w:p w:rsidR="00B51D12" w:rsidRPr="00F851BD" w:rsidRDefault="00B51D12" w:rsidP="00B51D12">
            <w:pPr>
              <w:pStyle w:val="Default"/>
              <w:shd w:val="clear" w:color="auto" w:fill="FFFFFF"/>
              <w:jc w:val="both"/>
              <w:rPr>
                <w:sz w:val="18"/>
                <w:szCs w:val="18"/>
              </w:rPr>
            </w:pPr>
            <w:r w:rsidRPr="00F851BD">
              <w:rPr>
                <w:sz w:val="18"/>
                <w:szCs w:val="18"/>
              </w:rPr>
              <w:t xml:space="preserve">a) nástroj účasti na povinné osobě, nebo </w:t>
            </w:r>
          </w:p>
          <w:p w:rsidR="00B51D12" w:rsidRPr="00F851BD" w:rsidRDefault="00B51D12" w:rsidP="00B51D12">
            <w:pPr>
              <w:pStyle w:val="Default"/>
              <w:shd w:val="clear" w:color="auto" w:fill="FFFFFF"/>
              <w:jc w:val="both"/>
              <w:rPr>
                <w:sz w:val="18"/>
                <w:szCs w:val="18"/>
              </w:rPr>
            </w:pPr>
            <w:r w:rsidRPr="00F851BD">
              <w:rPr>
                <w:sz w:val="18"/>
                <w:szCs w:val="18"/>
              </w:rPr>
              <w:t>b) majetek nebo dluhy povinné osoby nebo jejich část.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73E9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§96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K přechodu činnosti na soukromého nabyvatele je třeba předchozího souhlasu nabyvatele. Česká národní banka může nabyvateli za tím účelem poskytnout ocenění nebo předběžný odhad podle § 52. </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Default="00B51D12" w:rsidP="00B51D12">
            <w:pPr>
              <w:shd w:val="clear" w:color="auto" w:fill="FFFFFF"/>
              <w:rPr>
                <w:sz w:val="18"/>
              </w:rPr>
            </w:pPr>
            <w:r>
              <w:rPr>
                <w:sz w:val="18"/>
              </w:rPr>
              <w:t>§96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(5) Souhlasu vlastníků nástrojů účasti na povinné osobě ani dalších osob, jejichž práva byla rozhodnutím o přechodu činnosti na soukromého nabyvatele nebo rozhodnutím o zpětném přechodu dotčena, není třeba; k dalším požadavkům zákonů upravujících přechody majetkových účastí, majetku a dluhů se nepřihlíží.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38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Převod podle odstavce 1 se provádí za obchodních podmínek, s ohledem na okolnosti a v souladu s rámcem Unie pro státní podporu.</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§96 odst.</w:t>
            </w:r>
            <w:r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Česká národní banka rozhodne o přechodu činnosti na soukromého nabyvatele za podmínek odpovídajících přiměřeně tržním podmínkám předmětu přechodu stanovených v souladu s § 52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okolnostem přechodu. Nestanoví-li Česká národní banka jinak, poskytuje nabyvatel náhradu v případě přechodu podle odstavce 1 písm. a) ve prospěch vlastníků nástrojů účasti na povinné osobě, v případě přechodu podle odstavce 1 písm. b) ve prospěch povinné osoby. Česká národní banka stanoví v rámci rozhodnutí o přechodu výši náhrady s přihlédnutím k ocenění nebo předběžnému odhadu podle § </w:t>
            </w:r>
            <w:smartTag w:uri="urn:schemas-microsoft-com:office:smarttags" w:element="metricconverter">
              <w:smartTagPr>
                <w:attr w:name="ProductID" w:val="52 a"/>
              </w:smartTagPr>
              <w:r w:rsidRPr="00F851BD">
                <w:rPr>
                  <w:sz w:val="18"/>
                  <w:szCs w:val="18"/>
                </w:rPr>
                <w:t>52 a</w:t>
              </w:r>
            </w:smartTag>
            <w:r w:rsidRPr="00F851BD">
              <w:rPr>
                <w:sz w:val="18"/>
                <w:szCs w:val="18"/>
              </w:rPr>
              <w:t xml:space="preserve"> uloží nabyvateli, aby náhradu uhradil ve lhůtě, která nesmí být delší než 1 rok od vykonatelnosti rozhodnutí.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38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V souladu s odstavcem 2 tohoto článku učiní orgány příslušné k řešení krize veškeré přiměřené kroky, aby pro převod dosáhly obchodních podmínek, které jsou v souladu s oceněním provedeným podle článku 36, s ohledem na okolnosti případu.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§96 odst.</w:t>
            </w:r>
            <w:r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Česká národní banka rozhodne o přechodu činnosti na soukromého nabyvatele za podmínek odpovídajících přiměřeně tržním podmínkám předmětu přechodu stanovených v souladu s § 52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okolnostem přechodu. Nestanoví-li Česká národní banka jinak, poskytuje nabyvatel náhradu v případě přechodu podle odstavce 1 písm. a) ve prospěch vlastníků nástrojů účasti na povinné osobě, v případě přechodu podle odstavce 1 písm. b) ve prospěch povinné osoby. Česká národní banka stanoví v rámci rozhodnutí o přechodu výši náhrady s přihlédnutím k ocenění nebo předběžnému odhadu podle § </w:t>
            </w:r>
            <w:smartTag w:uri="urn:schemas-microsoft-com:office:smarttags" w:element="metricconverter">
              <w:smartTagPr>
                <w:attr w:name="ProductID" w:val="52 a"/>
              </w:smartTagPr>
              <w:r w:rsidRPr="00F851BD">
                <w:rPr>
                  <w:sz w:val="18"/>
                  <w:szCs w:val="18"/>
                </w:rPr>
                <w:t>52 a</w:t>
              </w:r>
            </w:smartTag>
            <w:r w:rsidRPr="00F851BD">
              <w:rPr>
                <w:sz w:val="18"/>
                <w:szCs w:val="18"/>
              </w:rPr>
              <w:t xml:space="preserve"> uloží nabyvateli, aby náhradu uhradil ve lhůtě, která nesmí být delší než 1 rok od vykonatelnosti rozhodnutí.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38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S výhradou čl. 37 odst. 7 se jakékoli protiplnění uhrazené kupujícím použije ve prospěch:</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majitelů akcií nebo jiných nástrojů účasti, pokud byl převod činnosti uskutečněn převodem akcií nebo jiných nástrojů účasti vydaných institucí v režimu řešení krize z držitelů těchto akcií nebo nástrojů na kupujícího;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instituce v režimu řešení krize, pokud byl převod činnosti uskutečněn převodem některých nebo všech aktiv nebo závazků této instituce na kupujícího.</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b/>
                <w:sz w:val="18"/>
              </w:rPr>
            </w:pPr>
            <w:r w:rsidRPr="00F851BD">
              <w:rPr>
                <w:sz w:val="18"/>
              </w:rPr>
              <w:t>§</w:t>
            </w:r>
            <w:r>
              <w:rPr>
                <w:sz w:val="18"/>
              </w:rPr>
              <w:t>96 odst.</w:t>
            </w:r>
            <w:r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B51D12" w:rsidRPr="00C8706A" w:rsidRDefault="00B51D12" w:rsidP="00B51D12">
            <w:pPr>
              <w:pStyle w:val="Default"/>
              <w:shd w:val="clear" w:color="auto" w:fill="FFFFFF"/>
              <w:jc w:val="both"/>
              <w:rPr>
                <w:sz w:val="18"/>
                <w:szCs w:val="18"/>
              </w:rPr>
            </w:pPr>
            <w:r w:rsidRPr="004643DB">
              <w:rPr>
                <w:sz w:val="18"/>
                <w:szCs w:val="18"/>
              </w:rPr>
              <w:t>(6) Česká národní banka rozhodne o přechodu činnosti na soukromého nabyvatele za podmínek odpovídajících přiměřeně tržním podmínkám předmětu přechodu stanovených v souladu s § 52</w:t>
            </w:r>
            <w:r w:rsidRPr="00F851BD">
              <w:rPr>
                <w:sz w:val="18"/>
                <w:szCs w:val="18"/>
              </w:rPr>
              <w:t xml:space="preserve">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okolnostem přechodu. Nestanoví-li Česká národní banka jinak, poskytuje nabyvatel náhradu v případě přechodu podle odstavce 1 písm. a) ve prospěch vlastníků nástrojů účasti na povinné osobě, v případě přechodu podle odstavce 1 písm. b) ve prospěch povinné osoby. Česká národní banka stanoví v rámci rozhodnutí o přechodu výši náhrady s přihlédnutím k ocenění nebo předběžnému odhadu podle § </w:t>
            </w:r>
            <w:smartTag w:uri="urn:schemas-microsoft-com:office:smarttags" w:element="metricconverter">
              <w:smartTagPr>
                <w:attr w:name="ProductID" w:val="52 a"/>
              </w:smartTagPr>
              <w:r w:rsidRPr="00F851BD">
                <w:rPr>
                  <w:sz w:val="18"/>
                  <w:szCs w:val="18"/>
                </w:rPr>
                <w:t>52 a</w:t>
              </w:r>
            </w:smartTag>
            <w:r w:rsidRPr="00F851BD">
              <w:rPr>
                <w:sz w:val="18"/>
                <w:szCs w:val="18"/>
              </w:rPr>
              <w:t xml:space="preserve"> uloží nabyvateli, aby náhradu uhradil ve lhůtě, která nesmí být delší než 1 rok od vykonatelnosti rozhodnutí.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38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Při použití nástroje převodu činnosti může orgán příslušný k řešení krize vykonat pravomoc k převodu více než jednou s cílem provést další převody akcií nebo jiných nástrojů účasti vydaných institucí v režimu řešení krize anebo aktiv, práv nebo závazků této instituce.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§96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i/>
                <w:sz w:val="18"/>
              </w:rPr>
            </w:pPr>
            <w:r w:rsidRPr="0073655D">
              <w:rPr>
                <w:sz w:val="18"/>
              </w:rPr>
              <w:t>(2) Česká národní banka může rozhodnout o přechodu činnosti na soukromého nabyvatele i opakovaně.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P</w:t>
            </w:r>
            <w:r w:rsidRPr="004643DB">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38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6.</w:t>
            </w:r>
            <w:r w:rsidRPr="00F851BD">
              <w:rPr>
                <w:sz w:val="18"/>
              </w:rPr>
              <w:t xml:space="preserve"> Po použití nástroje převodu činnosti mohou orgány příslušné k řešení krize se souhlasem kupujícího vykonat pravomoci k převodu ve vztahu k aktivům, právům nebo závazkům převedeným na kupujícího s cílem převést tato aktiva, práva nebo závazky zpět na instituci v režimu řešení krize, nebo akcie nebo jiné nástroje účasti zpět na jejich původní vlastníky; instituce v režimu řešení krize nebo původní vlastníci jsou povinni taková aktiva, práva nebo závazky anebo akcie nebo jiné nástroje účasti převzít zpět.</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§96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Česká národní banka může rozhodnout o zpětném přechodu nástroje účasti na povinné osobě na původní vlastníky a o zpětném přechodu majetku nebo dluhů povinné osoby na povinnou osobu pouze se souhlasem nabyvatele podle odstavce 1, přičemž povinné osoby a původní vlastníci jsou povinni tento majetek nebo dluhy pře</w:t>
            </w:r>
            <w:r>
              <w:rPr>
                <w:sz w:val="18"/>
                <w:szCs w:val="18"/>
              </w:rPr>
              <w:t>vzít.</w:t>
            </w:r>
            <w:r w:rsidRPr="00F851BD">
              <w:rPr>
                <w:sz w:val="18"/>
                <w:szCs w:val="18"/>
              </w:rPr>
              <w:tab/>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236A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38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Kupující musí mít nezbytná povolení k provozování činnosti, kterou zakoupí, je-li převod proveden podle odstavce 1. Příslušné orgány zajistí, aby žádost o povolení byla posouzena včas, ve spojení převodem.</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Nemá-li nabyvatel podle § 96 odst. 1 potřebné povolení k činnosti nebo jiné oprávnění udělované Českou národní bankou, předloží České národní bance odpovídající žádost.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561B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375/2015 </w:t>
            </w:r>
            <w:r w:rsidRPr="00F544F2">
              <w:rPr>
                <w:sz w:val="18"/>
              </w:rPr>
              <w:t>204/2017</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7b</w:t>
            </w:r>
          </w:p>
        </w:tc>
        <w:tc>
          <w:tcPr>
            <w:tcW w:w="5400" w:type="dxa"/>
            <w:gridSpan w:val="4"/>
            <w:tcBorders>
              <w:top w:val="nil"/>
              <w:left w:val="single" w:sz="4" w:space="0" w:color="auto"/>
              <w:bottom w:val="nil"/>
              <w:right w:val="single" w:sz="4" w:space="0" w:color="auto"/>
            </w:tcBorders>
          </w:tcPr>
          <w:p w:rsidR="00B51D12" w:rsidRPr="00F544F2" w:rsidRDefault="00B51D12" w:rsidP="00B51D12">
            <w:pPr>
              <w:pStyle w:val="Default"/>
              <w:shd w:val="clear" w:color="auto" w:fill="FFFFFF"/>
              <w:jc w:val="both"/>
              <w:rPr>
                <w:sz w:val="18"/>
                <w:szCs w:val="18"/>
              </w:rPr>
            </w:pPr>
            <w:r w:rsidRPr="00F851BD">
              <w:rPr>
                <w:sz w:val="18"/>
                <w:szCs w:val="18"/>
              </w:rPr>
              <w:t xml:space="preserve">(1) </w:t>
            </w:r>
            <w:r w:rsidRPr="00F544F2">
              <w:rPr>
                <w:sz w:val="18"/>
                <w:szCs w:val="18"/>
              </w:rPr>
              <w:t>Česká národní banka může z moci úřední na časově omezenou dobu udělit licenci překlenovací instituci podle zákona upravujícího ozdravné postupy a řešení krize na finančním trhu, přestože tato instituce nesplňuje některou z podmínek pro udělení licence podle § 4.</w:t>
            </w:r>
          </w:p>
          <w:p w:rsidR="00B51D12" w:rsidRPr="00F851BD" w:rsidRDefault="00B51D12" w:rsidP="00B51D12">
            <w:pPr>
              <w:pStyle w:val="Default"/>
              <w:shd w:val="clear" w:color="auto" w:fill="FFFFFF"/>
              <w:jc w:val="both"/>
              <w:rPr>
                <w:sz w:val="18"/>
                <w:szCs w:val="18"/>
              </w:rPr>
            </w:pPr>
            <w:r w:rsidRPr="00F544F2">
              <w:rPr>
                <w:sz w:val="18"/>
                <w:szCs w:val="18"/>
              </w:rPr>
              <w:lastRenderedPageBreak/>
              <w:t>(2) Předloží-li nabyvatel majetku nebo dluhů povinné osoby podle zákona upravujícího ozdravné postupy a řešení krize na finančním trhu žádost o udělení licence, Česká národní banka žádost bez zbytečného odkladu posoudí.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256/2004 ve znění 375/2015 204/2017</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7b</w:t>
            </w:r>
          </w:p>
        </w:tc>
        <w:tc>
          <w:tcPr>
            <w:tcW w:w="5400" w:type="dxa"/>
            <w:gridSpan w:val="4"/>
            <w:tcBorders>
              <w:top w:val="nil"/>
              <w:left w:val="single" w:sz="4" w:space="0" w:color="auto"/>
              <w:bottom w:val="single" w:sz="4" w:space="0" w:color="auto"/>
              <w:right w:val="single" w:sz="4" w:space="0" w:color="auto"/>
            </w:tcBorders>
          </w:tcPr>
          <w:p w:rsidR="00B51D12" w:rsidRPr="000B4BDB" w:rsidRDefault="00B51D12" w:rsidP="00B51D12">
            <w:pPr>
              <w:shd w:val="clear" w:color="auto" w:fill="FFFFFF"/>
              <w:spacing w:line="264" w:lineRule="auto"/>
              <w:jc w:val="both"/>
              <w:rPr>
                <w:rFonts w:eastAsia="Calibri"/>
                <w:sz w:val="18"/>
                <w:szCs w:val="18"/>
              </w:rPr>
            </w:pPr>
            <w:r w:rsidRPr="00F851BD">
              <w:rPr>
                <w:rFonts w:eastAsia="Calibri"/>
                <w:sz w:val="18"/>
                <w:szCs w:val="18"/>
              </w:rPr>
              <w:t xml:space="preserve">(1) </w:t>
            </w:r>
            <w:r w:rsidRPr="000B4BDB">
              <w:rPr>
                <w:rFonts w:eastAsia="Calibri"/>
                <w:sz w:val="18"/>
                <w:szCs w:val="18"/>
              </w:rPr>
              <w:t>Česká národní banka může z moci úřední udělit povolení k činnosti obchodníka s cennými papíry překlenovací instituci podle zákona upravujícího ozdravné postupy a řešení krize na finančním trhu na časově omezenou dobu, přestože tato instituce nesplňuje některou z podmínek pro udělení povolení podle § 6.</w:t>
            </w:r>
          </w:p>
          <w:p w:rsidR="00B51D12" w:rsidRPr="00F851BD" w:rsidRDefault="00B51D12" w:rsidP="00B51D12">
            <w:pPr>
              <w:pStyle w:val="Textodstavce"/>
              <w:numPr>
                <w:ilvl w:val="0"/>
                <w:numId w:val="0"/>
              </w:numPr>
              <w:shd w:val="clear" w:color="auto" w:fill="FFFFFF"/>
              <w:spacing w:before="0" w:after="0"/>
              <w:rPr>
                <w:rFonts w:eastAsia="Calibri"/>
                <w:sz w:val="18"/>
                <w:szCs w:val="18"/>
              </w:rPr>
            </w:pPr>
            <w:r w:rsidRPr="000B4BDB">
              <w:rPr>
                <w:rFonts w:eastAsia="Calibri"/>
                <w:sz w:val="18"/>
                <w:szCs w:val="18"/>
              </w:rPr>
              <w:t>(2) Česká národní banka rozhodne o žádosti nabyvatele majetku nebo dluhů povinné osoby podle zákona upravujícího ozdravné postupy a řešení krize na finančním trhu o povolení k činnosti obchodníka s cennými papíry p</w:t>
            </w:r>
            <w:r>
              <w:rPr>
                <w:rFonts w:eastAsia="Calibri"/>
                <w:sz w:val="18"/>
                <w:szCs w:val="18"/>
              </w:rPr>
              <w:t>odle § 6 bez zbytečného odkladu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83BA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38 odst. 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 xml:space="preserve">Odchylně od článků 22 až 25 směrnice 2013/36/EU, od požadavku informování příslušných orgánů podle článku 26 směrnice 2013/36/EU, od čl. 10 odst. 3, čl. 11 odst. </w:t>
            </w:r>
            <w:smartTag w:uri="urn:schemas-microsoft-com:office:smarttags" w:element="metricconverter">
              <w:smartTagPr>
                <w:attr w:name="ProductID" w:val="1 a"/>
              </w:smartTagPr>
              <w:r w:rsidRPr="00F851BD">
                <w:rPr>
                  <w:sz w:val="18"/>
                </w:rPr>
                <w:t>1 a</w:t>
              </w:r>
            </w:smartTag>
            <w:r w:rsidRPr="00F851BD">
              <w:rPr>
                <w:sz w:val="18"/>
              </w:rPr>
              <w:t xml:space="preserve"> </w:t>
            </w:r>
            <w:smartTag w:uri="urn:schemas-microsoft-com:office:smarttags" w:element="metricconverter">
              <w:smartTagPr>
                <w:attr w:name="ProductID" w:val="2 a"/>
              </w:smartTagPr>
              <w:r w:rsidRPr="00F851BD">
                <w:rPr>
                  <w:sz w:val="18"/>
                </w:rPr>
                <w:t>2 a</w:t>
              </w:r>
            </w:smartTag>
            <w:r w:rsidRPr="00F851BD">
              <w:rPr>
                <w:sz w:val="18"/>
              </w:rPr>
              <w:t xml:space="preserve"> článků </w:t>
            </w:r>
            <w:smartTag w:uri="urn:schemas-microsoft-com:office:smarttags" w:element="metricconverter">
              <w:smartTagPr>
                <w:attr w:name="ProductID" w:val="12 a"/>
              </w:smartTagPr>
              <w:r w:rsidRPr="00F851BD">
                <w:rPr>
                  <w:sz w:val="18"/>
                </w:rPr>
                <w:t>12 a</w:t>
              </w:r>
            </w:smartTag>
            <w:r w:rsidRPr="00F851BD">
              <w:rPr>
                <w:sz w:val="18"/>
              </w:rPr>
              <w:t xml:space="preserve"> 13 směrnice 2014/65/EU a od požadavku hlášení podle čl. 11 odst. 3 uvedené směrnice, pokud by převod akcií nebo jiných nástrojů účasti na základě použití nástroje převodu činnosti měl za následek nabytí nebo zvýšení kvalifikované účasti v instituci druhu uvedeného v čl. 22 odst. 1 směrnice 2013/36/EU nebo čl. 11 odst. 1 směrnice 2014/65/EU, provede příslušný orgán uvedené instituce posouzení požadované podle uvedených článků včas a způsobem, jenž nezdržuje použití nástroje převodu činnosti ani nebrání tomu, aby opatření k řešení krize dosáhla relevantních účelů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§99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Vyžaduje-li nabytí předmětu přechodu podle § 96 odst. 1 písm. a) souhlas České národní banky podle jiného právního předpisu6), nabyvatel je povinen takovou žádost o souhlas podat.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561B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230/2009 135/2014 375/2015 </w:t>
            </w:r>
            <w:r w:rsidRPr="00F544F2">
              <w:rPr>
                <w:sz w:val="18"/>
              </w:rPr>
              <w:t>338/2020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§20 odst.</w:t>
            </w:r>
            <w:r w:rsidRPr="00F851BD">
              <w:rPr>
                <w:sz w:val="18"/>
              </w:rPr>
              <w:t>7</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bCs/>
                <w:sz w:val="18"/>
                <w:szCs w:val="18"/>
              </w:rPr>
              <w:t xml:space="preserve">(7) </w:t>
            </w:r>
            <w:r w:rsidRPr="00F544F2">
              <w:rPr>
                <w:bCs/>
                <w:sz w:val="18"/>
                <w:szCs w:val="18"/>
              </w:rPr>
              <w:t>Česká národní banka vydá rozhodnutí o žádosti nejpozději do 60 pracovních dnů ode dne odeslání písemného potvrzení o doručení úplné žádosti podle odstavce 4. Pokud Česká národní banka v této lhůtě rozhodnutí nevydá, platí, že souhlas byl udělen. To neplatí v případě žádosti o souhlas podané podle odstavce 12. Souvisí-li rozhodnutí o žádosti s přechodem činnosti na soukromého nabyvatele podle zákona upravujícího ozdravné postupy a řešení krize na finančním trhu, postupuje Česká národní banka tak, aby realizace přechodu této činnosti nebyla zpožděna a aby nebylo bráněno dosažení účelu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07F0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87/1995 ve znění 230/2009 135/2014 338/2020</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§2b odst.</w:t>
            </w:r>
            <w:r w:rsidRPr="00F851BD">
              <w:rPr>
                <w:sz w:val="18"/>
              </w:rPr>
              <w:t>7</w:t>
            </w:r>
          </w:p>
        </w:tc>
        <w:tc>
          <w:tcPr>
            <w:tcW w:w="5400" w:type="dxa"/>
            <w:gridSpan w:val="4"/>
            <w:tcBorders>
              <w:top w:val="nil"/>
              <w:left w:val="single" w:sz="4" w:space="0" w:color="auto"/>
              <w:bottom w:val="nil"/>
              <w:right w:val="single" w:sz="4" w:space="0" w:color="auto"/>
            </w:tcBorders>
          </w:tcPr>
          <w:p w:rsidR="00B51D12" w:rsidRPr="00C8706A" w:rsidRDefault="00B51D12" w:rsidP="00B51D12">
            <w:pPr>
              <w:shd w:val="clear" w:color="auto" w:fill="FFFFFF"/>
              <w:jc w:val="both"/>
              <w:rPr>
                <w:sz w:val="18"/>
                <w:szCs w:val="18"/>
              </w:rPr>
            </w:pPr>
            <w:r w:rsidRPr="00F851BD">
              <w:rPr>
                <w:sz w:val="18"/>
                <w:szCs w:val="18"/>
              </w:rPr>
              <w:t xml:space="preserve">(7) </w:t>
            </w:r>
            <w:r w:rsidRPr="00037A7A">
              <w:rPr>
                <w:sz w:val="18"/>
                <w:szCs w:val="18"/>
              </w:rPr>
              <w:t xml:space="preserve">Česká národní banka vydá rozhodnutí o žádosti nejpozději do 60 pracovních dnů ode dne odeslání písemného potvrzení o doručení úplné žádosti podle odstavce 4. Pokud Česká národní banka v této lhůtě rozhodnutí nevydá, platí, že souhlas byl udělen. To neplatí v případě žádosti o souhlas podané podle odstavce 15. Souvisí-li rozhodnutí o žádosti s přechodem činnosti na soukromého nabyvatele podle zákona upravujícího ozdravné postupy a řešení krize na finančním trhu, postupuje </w:t>
            </w:r>
            <w:r w:rsidRPr="00037A7A">
              <w:rPr>
                <w:sz w:val="18"/>
                <w:szCs w:val="18"/>
              </w:rPr>
              <w:lastRenderedPageBreak/>
              <w:t>Česká národní banka tak, aby realizace přechodu této činnosti nebyla zpožděna a aby nebylo bráněno dosažení účelu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 xml:space="preserve">256/2004 ve znění 230/2009188/2011 375/2015 </w:t>
            </w:r>
            <w:r w:rsidRPr="00F544F2">
              <w:rPr>
                <w:sz w:val="18"/>
              </w:rPr>
              <w:t>204/2017</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§10d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Pr>
                <w:rFonts w:eastAsia="Calibri"/>
                <w:sz w:val="18"/>
                <w:szCs w:val="18"/>
              </w:rPr>
              <w:t>(2) Č</w:t>
            </w:r>
            <w:r w:rsidRPr="000B4BDB">
              <w:rPr>
                <w:rFonts w:eastAsia="Calibri"/>
                <w:sz w:val="18"/>
                <w:szCs w:val="18"/>
              </w:rPr>
              <w:t>eská národní banka vydá rozhodnutí o žádosti nejpozději do 60 pracovních dnů ode dne odeslání písemného potvrzení o přijetí úplné žádosti podle odstavce 1. Pokud Česká národní banka v této lhůtě rozhodnutí nevydá, platí, že souhlas byl udělen. To neplatí v případě žádosti o souhlas podané podle § 10c odst. 2. Souvisí-li rozhodnutí o žádosti s přechodem činnosti na soukromého nabyvatele podle zákona upravujícího ozdravné postupy a řešení krize na finančním trhu, postupuje Česká národní banka tak, aby realizace přechodu této činnosti nebyla zpožděna a aby nebylo bráněno dosažení účelu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38 odst. 9</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9.</w:t>
            </w:r>
            <w:r w:rsidRPr="00F851BD">
              <w:rPr>
                <w:sz w:val="18"/>
              </w:rPr>
              <w:t xml:space="preserve"> Členské státy zajistí, aby se v případě, že příslušný orgán dané instituce nedokončil posouzení uvedené v odstavci 8 ke dni převodu akcií nebo jiných nástrojů účasti na základě použití nástroje převodu činnosti orgánem příslušným k řešení krize, použila tato ustanovení: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uvedený převod akcií nebo jiných nástrojů účasti na nabyvatele má okamžitý právní účinek;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 průběhu lhůty pro posouzení a jakékoli lhůty pro odprodej akcií nebo jiných nástrojů účasti stanovené v písmeni f) je pozastaveno hlasovací právo nabyvatele spojené s těmito akciemi nebo jinými nástroji účasti a toto právo má pouze orgán příslušný k řešení krize, který je není povinen vykonat a nenese žádnou odpovědnost za výkon nebo zdržení se výkonu takového hlasovacího práva;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c) v průběhu lhůty pro posouzení nebo jakékoli lhůty pro odprodej akcií nebo jiných nástrojů účasti stanovené v písmeni f) se na tyto převody akcií nebo jiných nástrojů účasti nepoužijí sankce ani jiná opatření za porušení požadavků týkajících se nabývání nebo zcizování kvalifikovaných účastí uvedené v článcích 66, </w:t>
            </w:r>
            <w:smartTag w:uri="urn:schemas-microsoft-com:office:smarttags" w:element="metricconverter">
              <w:smartTagPr>
                <w:attr w:name="ProductID" w:val="67 a"/>
              </w:smartTagPr>
              <w:r w:rsidRPr="00F851BD">
                <w:rPr>
                  <w:sz w:val="18"/>
                </w:rPr>
                <w:t>67 a</w:t>
              </w:r>
            </w:smartTag>
            <w:r w:rsidRPr="00F851BD">
              <w:rPr>
                <w:sz w:val="18"/>
              </w:rPr>
              <w:t xml:space="preserve"> 68 směrnice 2013/36/EU;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bezprostředně po dokončení posouzení příslušný orgán písemně oznámí orgánu příslušnému k řešení krize a nabyvateli, zda takový převod akcií nebo jiných nástrojů účasti na nabyvatele schvaluje nebo s ním v souladu s čl. 22 odst. 5 směrnice 2013/36/EU nesouhlasí;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schválí-li příslušný orgán takový převod akcií nebo jiných nástrojů účasti na nabyvatele, má se za to, že nabyvatel plně nabývá hlasovacího práva spojeného s těmito akciemi nebo jinými nástroji účasti bezprostředně poté, co orgán příslušný k řešení krize a nabyvatel obdrželi oznámení o tomto schválení od příslušného orgánu;</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f) nesouhlasí-li příslušný orgán s takovým převodem akcií nebo jiných nástrojů účasti na nabyvatele: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hlasovací právo spojené s danými akciemi nebo jinými nástroji účasti stanovené v písmeni b) zůstává plně platné a účinné;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orgán příslušný k řešení krize může po nabyvateli požadovat, aby dané akcie nebo jiné nástroje účasti odprodal ve lhůtě, kterou za tímto účelem orgán příslušný k řešení krize stanoví s přihlédnutím k převažujícím tržním podmínkám;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iii) pokud nabyvatel dané akcie nebo jiné nástroje účasti neodprodá ve lhůtě stanovené orgánem příslušným k řešení krize, může příslušný orgán se souhlasem orgánu příslušného k řešení krize nabyvateli uložit sankce a jiná opatření za porušení požadavků týkajících se nabývání nebo zcizování kvalifikovaných účastí uvedených v článcích 66, </w:t>
            </w:r>
            <w:smartTag w:uri="urn:schemas-microsoft-com:office:smarttags" w:element="metricconverter">
              <w:smartTagPr>
                <w:attr w:name="ProductID" w:val="67 a"/>
              </w:smartTagPr>
              <w:r w:rsidRPr="00F851BD">
                <w:rPr>
                  <w:sz w:val="18"/>
                </w:rPr>
                <w:t>67 a</w:t>
              </w:r>
            </w:smartTag>
            <w:r w:rsidRPr="00F851BD">
              <w:rPr>
                <w:sz w:val="18"/>
              </w:rPr>
              <w:t xml:space="preserve"> 68 směrnice 2013/36/EU.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99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Nabylo-li rozhodnutí o přechodu podle § 96 odst. 1 písm. a) vykonatelnosti bez předchozího souhlasu uděleného Českou národní bankou, je do doby nabytí vykonatelnosti rozhodnutí o žádosti podle odstavce 1 nebo do marného uplynutí lhůty podle odstavce 3 pozastaven výkon hlasovacích práv nabyvatele a Česká národní banka může vykonávat tato hlasovací práva na základě vlastního uvážení. Česká národní banka nenese odpovědnost za škodu způsobenou výkonem hlasovacích práv nebo zdržením se výkonu hlasovacích práv. Sankční ustanovení jiných právních předpisů6)za nedodržení nebo porušení povinností pro případ nabytí nebo změny kvalifikované účasti na povinné osobě nebo ovládnutí povinné osoby se neuplatní do vydání rozhodnutí o žádosti podle odstavce 1 nebo marného uplynutí lhůty pro převod z nabyvatele na další osobu podle odstavce 3, nastane-li později než vydání rozhodnutí podle odstavce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99 odst.</w:t>
            </w:r>
            <w:r>
              <w:rPr>
                <w:sz w:val="18"/>
              </w:rPr>
              <w:t>3</w:t>
            </w:r>
          </w:p>
        </w:tc>
        <w:tc>
          <w:tcPr>
            <w:tcW w:w="5400" w:type="dxa"/>
            <w:gridSpan w:val="4"/>
            <w:tcBorders>
              <w:top w:val="nil"/>
              <w:left w:val="single" w:sz="4" w:space="0" w:color="auto"/>
              <w:bottom w:val="nil"/>
              <w:right w:val="single" w:sz="4" w:space="0" w:color="auto"/>
            </w:tcBorders>
          </w:tcPr>
          <w:p w:rsidR="00B51D12" w:rsidRPr="00C8706A" w:rsidRDefault="00B51D12" w:rsidP="00B51D12">
            <w:pPr>
              <w:pStyle w:val="Default"/>
              <w:shd w:val="clear" w:color="auto" w:fill="FFFFFF"/>
              <w:jc w:val="both"/>
              <w:rPr>
                <w:sz w:val="18"/>
                <w:szCs w:val="18"/>
              </w:rPr>
            </w:pPr>
            <w:r w:rsidRPr="00C8706A">
              <w:rPr>
                <w:sz w:val="18"/>
                <w:szCs w:val="18"/>
              </w:rPr>
              <w:t>(3) Nabylo-li rozhodnutí o přechodu podle § 96 odst. 1 písm. a) vykonatelnosti bez předchozího souhlasu uděleného Českou národní bankou a Česká národní banka nevyhověla žádosti podle odstavce 1, může s přihlédnutím k tržním podmínkám stanovit lhůtu pro převod z nabyvatele na další osobu a nabyvatel je povinen převod ve stanovené lhůtě provést.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99 odst.</w:t>
            </w:r>
            <w:r>
              <w:rPr>
                <w:sz w:val="18"/>
              </w:rPr>
              <w:t>5</w:t>
            </w:r>
          </w:p>
        </w:tc>
        <w:tc>
          <w:tcPr>
            <w:tcW w:w="5400" w:type="dxa"/>
            <w:gridSpan w:val="4"/>
            <w:tcBorders>
              <w:top w:val="nil"/>
              <w:left w:val="single" w:sz="4" w:space="0" w:color="auto"/>
              <w:bottom w:val="nil"/>
              <w:right w:val="single" w:sz="4" w:space="0" w:color="auto"/>
            </w:tcBorders>
          </w:tcPr>
          <w:p w:rsidR="00B51D12" w:rsidRPr="00C8706A" w:rsidRDefault="00B51D12" w:rsidP="00B51D12">
            <w:pPr>
              <w:pStyle w:val="Default"/>
              <w:shd w:val="clear" w:color="auto" w:fill="FFFFFF"/>
              <w:jc w:val="both"/>
              <w:rPr>
                <w:sz w:val="18"/>
                <w:szCs w:val="18"/>
              </w:rPr>
            </w:pPr>
            <w:r w:rsidRPr="00C8706A">
              <w:rPr>
                <w:sz w:val="18"/>
                <w:szCs w:val="18"/>
              </w:rPr>
              <w:t>(5) Nabyl-li přechod podle § 96 odst. 1 písm. a) účinnosti bez předchozího souhlasu uděleného Českou národní bankou a Česká národní banka vyhoví žádosti podle odstavce 1, nabývá nabyvatel hlasovací práva k předmětu přechodu oznámením rozhodnutí o žádosti.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A449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144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Odpis nebo konverze nabývají účinku bez ohledu na rozhodnutí České národní banky podle odstavce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144 odst.</w:t>
            </w:r>
            <w:r>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Ustanovení § 99 odst. 2 až 5 se použijí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54059" w:rsidRPr="00F851BD" w:rsidTr="00F851BD">
        <w:tc>
          <w:tcPr>
            <w:tcW w:w="144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r w:rsidRPr="00F851BD">
              <w:rPr>
                <w:sz w:val="18"/>
              </w:rPr>
              <w:t>Článek 38 odst. 10</w:t>
            </w:r>
          </w:p>
        </w:tc>
        <w:tc>
          <w:tcPr>
            <w:tcW w:w="5400" w:type="dxa"/>
            <w:gridSpan w:val="4"/>
            <w:tcBorders>
              <w:top w:val="single" w:sz="4" w:space="0" w:color="auto"/>
              <w:left w:val="single" w:sz="4" w:space="0" w:color="auto"/>
              <w:bottom w:val="nil"/>
              <w:right w:val="single" w:sz="18" w:space="0" w:color="auto"/>
            </w:tcBorders>
          </w:tcPr>
          <w:p w:rsidR="00D54059" w:rsidRPr="00F851BD" w:rsidRDefault="00D54059" w:rsidP="00D54059">
            <w:pPr>
              <w:shd w:val="clear" w:color="auto" w:fill="FFFFFF"/>
              <w:jc w:val="both"/>
              <w:rPr>
                <w:sz w:val="18"/>
              </w:rPr>
            </w:pPr>
            <w:r>
              <w:rPr>
                <w:sz w:val="18"/>
              </w:rPr>
              <w:t xml:space="preserve">10. </w:t>
            </w:r>
            <w:r w:rsidRPr="00F851BD">
              <w:rPr>
                <w:sz w:val="18"/>
              </w:rPr>
              <w:t>Převody provedené na základě nástroje převodu činnosti podléhají zárukám uvedeným v hlavě IV kapitole VII.</w:t>
            </w:r>
          </w:p>
        </w:tc>
        <w:tc>
          <w:tcPr>
            <w:tcW w:w="900" w:type="dxa"/>
            <w:tcBorders>
              <w:top w:val="single" w:sz="4" w:space="0" w:color="auto"/>
              <w:left w:val="single" w:sz="18" w:space="0" w:color="auto"/>
              <w:bottom w:val="nil"/>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rPr>
                <w:sz w:val="18"/>
              </w:rPr>
            </w:pPr>
            <w:r>
              <w:rPr>
                <w:sz w:val="18"/>
              </w:rPr>
              <w:t>§177 odst.1</w:t>
            </w:r>
          </w:p>
        </w:tc>
        <w:tc>
          <w:tcPr>
            <w:tcW w:w="5400" w:type="dxa"/>
            <w:gridSpan w:val="4"/>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r w:rsidRPr="0073655D">
              <w:rPr>
                <w:sz w:val="18"/>
              </w:rPr>
              <w:t xml:space="preserve">(1) </w:t>
            </w:r>
            <w:r w:rsidRPr="00D54059">
              <w:rPr>
                <w:sz w:val="18"/>
              </w:rPr>
              <w:t>Česká národní banka v nejkratší možné době, nejpozději do 1 roku od uplatnění opatření k řešení krize nebo odpisu a konverze kapitálových nástrojů a vnitroskupinových způsobilých závazků, rozhodne o majetkovém dorovnání vlastníků nástrojů účasti na povinné osobě a věřitelů povinné osoby přihlášených podle § 222 odst. 3 (dále jen „rozhodnutí o dorovnání“). Byly-li splněny podmínky pro spoluúčast Fondu pojištění vkladů podle § 221, o majetkovém dorovnání ve vztahu k němu rozhodne Česká národní banka vždy.</w:t>
            </w:r>
          </w:p>
        </w:tc>
        <w:tc>
          <w:tcPr>
            <w:tcW w:w="90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r>
      <w:tr w:rsidR="00D54059" w:rsidRPr="00F851BD" w:rsidTr="00F851BD">
        <w:tc>
          <w:tcPr>
            <w:tcW w:w="144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D54059" w:rsidRPr="00F851BD" w:rsidRDefault="00D54059" w:rsidP="00D54059">
            <w:pPr>
              <w:shd w:val="clear" w:color="auto" w:fill="FFFFFF"/>
              <w:jc w:val="both"/>
              <w:rPr>
                <w:sz w:val="18"/>
              </w:rPr>
            </w:pPr>
          </w:p>
        </w:tc>
        <w:tc>
          <w:tcPr>
            <w:tcW w:w="900" w:type="dxa"/>
            <w:tcBorders>
              <w:top w:val="nil"/>
              <w:left w:val="single" w:sz="18" w:space="0" w:color="auto"/>
              <w:bottom w:val="nil"/>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D54059" w:rsidRPr="00F851BD" w:rsidRDefault="00D54059" w:rsidP="00D54059">
            <w:pPr>
              <w:shd w:val="clear" w:color="auto" w:fill="FFFFFF"/>
              <w:rPr>
                <w:sz w:val="18"/>
              </w:rPr>
            </w:pPr>
            <w:r w:rsidRPr="00F851BD">
              <w:rPr>
                <w:sz w:val="18"/>
              </w:rPr>
              <w:t>§</w:t>
            </w:r>
            <w:r>
              <w:rPr>
                <w:sz w:val="18"/>
              </w:rPr>
              <w:t>177 odst.</w:t>
            </w:r>
            <w:r w:rsidRPr="00F851BD">
              <w:rPr>
                <w:sz w:val="18"/>
              </w:rPr>
              <w:t>2</w:t>
            </w:r>
          </w:p>
        </w:tc>
        <w:tc>
          <w:tcPr>
            <w:tcW w:w="5400" w:type="dxa"/>
            <w:gridSpan w:val="4"/>
            <w:tcBorders>
              <w:top w:val="nil"/>
              <w:left w:val="single" w:sz="4" w:space="0" w:color="auto"/>
              <w:bottom w:val="nil"/>
              <w:right w:val="single" w:sz="4" w:space="0" w:color="auto"/>
            </w:tcBorders>
          </w:tcPr>
          <w:p w:rsidR="00D54059" w:rsidRPr="00D54059" w:rsidRDefault="00D54059" w:rsidP="00D54059">
            <w:pPr>
              <w:pStyle w:val="Default"/>
              <w:shd w:val="clear" w:color="auto" w:fill="FFFFFF"/>
              <w:jc w:val="both"/>
              <w:rPr>
                <w:sz w:val="18"/>
                <w:szCs w:val="18"/>
              </w:rPr>
            </w:pPr>
            <w:r w:rsidRPr="00F851BD">
              <w:rPr>
                <w:sz w:val="18"/>
                <w:szCs w:val="18"/>
              </w:rPr>
              <w:t xml:space="preserve">(2) </w:t>
            </w:r>
            <w:r w:rsidRPr="00D54059">
              <w:rPr>
                <w:sz w:val="18"/>
                <w:szCs w:val="18"/>
              </w:rPr>
              <w:t>Podkladem pro rozhodnutí o dorovnání je ocenění vypracované nezávislým oceňovatelem; toto ocenění obsahuje</w:t>
            </w:r>
          </w:p>
          <w:p w:rsidR="00D54059" w:rsidRPr="00D54059" w:rsidRDefault="00D54059" w:rsidP="00D54059">
            <w:pPr>
              <w:pStyle w:val="Default"/>
              <w:shd w:val="clear" w:color="auto" w:fill="FFFFFF"/>
              <w:jc w:val="both"/>
              <w:rPr>
                <w:sz w:val="18"/>
                <w:szCs w:val="18"/>
              </w:rPr>
            </w:pPr>
            <w:r w:rsidRPr="00D54059">
              <w:rPr>
                <w:sz w:val="18"/>
                <w:szCs w:val="18"/>
              </w:rPr>
              <w:lastRenderedPageBreak/>
              <w:t>a) skutečné zacházení, jehož předmětem byli vlastníci nástroje účasti na povinné osobě a věřitelé povinné osoby; toto skutečné zacházení musí zohlednit náhradu nebo dodatečné protiplnění, o které bylo rozhodnuto podle § 57,</w:t>
            </w:r>
          </w:p>
          <w:p w:rsidR="00D54059" w:rsidRPr="00D54059" w:rsidRDefault="00D54059" w:rsidP="00D54059">
            <w:pPr>
              <w:pStyle w:val="Default"/>
              <w:shd w:val="clear" w:color="auto" w:fill="FFFFFF"/>
              <w:jc w:val="both"/>
              <w:rPr>
                <w:sz w:val="18"/>
                <w:szCs w:val="18"/>
              </w:rPr>
            </w:pPr>
            <w:r w:rsidRPr="00D54059">
              <w:rPr>
                <w:sz w:val="18"/>
                <w:szCs w:val="18"/>
              </w:rPr>
              <w:t>b) hypotetické zacházení, jehož předmětem by byli vlastníci nástroje účasti na povinné osobě a věřitelé povinné osoby, kdyby o majetku povinné osoby bylo zahájeno insolvenční řízení v okamžiku uplatnění opatření k řešení krize, snížení položek kmenového kapitálu tier 1 nebo odpisu a konverze kapitálových nástrojů a vnitroskupinových způsobilých závazků, a</w:t>
            </w:r>
          </w:p>
          <w:p w:rsidR="00D54059" w:rsidRPr="00116B55" w:rsidRDefault="00D54059" w:rsidP="00D54059">
            <w:pPr>
              <w:pStyle w:val="Default"/>
              <w:shd w:val="clear" w:color="auto" w:fill="FFFFFF"/>
              <w:jc w:val="both"/>
              <w:rPr>
                <w:color w:val="auto"/>
                <w:sz w:val="18"/>
                <w:szCs w:val="18"/>
              </w:rPr>
            </w:pPr>
            <w:r w:rsidRPr="00D54059">
              <w:rPr>
                <w:sz w:val="18"/>
                <w:szCs w:val="18"/>
              </w:rPr>
              <w:t>c) stanovení přesné ztráty nebo zisku každého z vlastníků nástrojů účasti a každého z věřitelů vyjádřeného v penězích plynoucího z toho, že s vlastníky nástrojů účasti na povinné osobě a věřiteli povinné osoby bylo zacházeno podle písmene a) a nikoliv podle písmene b) a odůvodnění výše této ztráty nebo zisku.</w:t>
            </w:r>
          </w:p>
        </w:tc>
        <w:tc>
          <w:tcPr>
            <w:tcW w:w="900" w:type="dxa"/>
            <w:tcBorders>
              <w:top w:val="nil"/>
              <w:left w:val="single" w:sz="4" w:space="0" w:color="auto"/>
              <w:bottom w:val="nil"/>
              <w:right w:val="single" w:sz="4" w:space="0" w:color="auto"/>
            </w:tcBorders>
          </w:tcPr>
          <w:p w:rsidR="00D54059" w:rsidRPr="00F851BD" w:rsidDel="00101B12" w:rsidRDefault="00D54059" w:rsidP="00D54059">
            <w:pPr>
              <w:shd w:val="clear" w:color="auto" w:fill="FFFFFF"/>
              <w:jc w:val="both"/>
              <w:rPr>
                <w:sz w:val="18"/>
              </w:rPr>
            </w:pPr>
          </w:p>
        </w:tc>
        <w:tc>
          <w:tcPr>
            <w:tcW w:w="72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§177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Vyplývá-li z ocenění, že přihlášeným vlastníkům nástrojů účasti, přihlášeným věřitelům povinné osoby nebo Fondu pojištění vkladů vznikla ztráta podle odstavce 2 písm. c), Česká národní banka rozhodne, že jim přísluší dorovnání v penězích ve výši jejich ztráty podle odstavce 2 písm. c). Česká národní banka oznámí toto rozhodnutí Fondu pro řešení krize, který do 90 dnů ode dne nabytí právní moci tohoto rozhodnutí zahájí výplatu dorovnání ve výši určené rozhodnutím o dorovnání.</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§177 odst.6</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Pro účely ocenění podle odstavce 2 se § 52 až </w:t>
            </w:r>
            <w:smartTag w:uri="urn:schemas-microsoft-com:office:smarttags" w:element="metricconverter">
              <w:smartTagPr>
                <w:attr w:name="ProductID" w:val="54 a"/>
              </w:smartTagPr>
              <w:r w:rsidRPr="00F851BD">
                <w:rPr>
                  <w:sz w:val="18"/>
                  <w:szCs w:val="18"/>
                </w:rPr>
                <w:t>54 a</w:t>
              </w:r>
            </w:smartTag>
            <w:r w:rsidRPr="00F851BD">
              <w:rPr>
                <w:sz w:val="18"/>
                <w:szCs w:val="18"/>
              </w:rPr>
              <w:t xml:space="preserve"> § 58 použijí obdobně. V ocenění se nepřihlíží k případné veřejné podpoře.</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Rozhodne-li Česká národní banka o přechodu pohledávek nebo dluhů plynoucích ze závazku podle § 173 odst. 2 písm. b) až d), nesmí dojít k přechodu pouze některých práv a povinností plynoucích z tohoto závazku. Při uplatnění opatření k řešení krize podle § 164 písm. d) nesmí dojít ke změně nebo zániku práv a povinností plynoucích z tohoto vztahu.</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Česká národní banka nesmí ve vztahu k závazku podle § 173 odst. 2 písm. a) rozhodnout o přechodu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zajištění bez současného předmětu zajištěné pohledávky a výnosů ze zajištění, </w:t>
            </w:r>
          </w:p>
          <w:p w:rsidR="00B51D12" w:rsidRPr="00F851BD" w:rsidRDefault="00B51D12" w:rsidP="00B51D12">
            <w:pPr>
              <w:pStyle w:val="Default"/>
              <w:shd w:val="clear" w:color="auto" w:fill="FFFFFF"/>
              <w:jc w:val="both"/>
              <w:rPr>
                <w:sz w:val="18"/>
                <w:szCs w:val="18"/>
              </w:rPr>
            </w:pPr>
            <w:r w:rsidRPr="00F851BD">
              <w:rPr>
                <w:sz w:val="18"/>
                <w:szCs w:val="18"/>
              </w:rPr>
              <w:t xml:space="preserve">b) zajištěné pohledávky bez současného přechodu výnosů ze zajištění, </w:t>
            </w:r>
          </w:p>
          <w:p w:rsidR="00B51D12" w:rsidRPr="00F851BD" w:rsidRDefault="00B51D12" w:rsidP="00B51D12">
            <w:pPr>
              <w:pStyle w:val="Default"/>
              <w:shd w:val="clear" w:color="auto" w:fill="FFFFFF"/>
              <w:jc w:val="both"/>
              <w:rPr>
                <w:sz w:val="18"/>
                <w:szCs w:val="18"/>
              </w:rPr>
            </w:pPr>
            <w:r w:rsidRPr="00F851BD">
              <w:rPr>
                <w:sz w:val="18"/>
                <w:szCs w:val="18"/>
              </w:rPr>
              <w:t>c) převést výnosy ze zajištění bez současného převodu předmětu zajištěné pohledávky.</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§171 odst.5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Rozhodne-li Česká národní banka o úplném nebo částečném přechodu práv nebo povinností plynoucích ze závazků uvedených v § 173 odst. 2 písm. e) a f), jejichž stranou je dotčená povinná osoba, nesmí dojít k přechodu pouze některých, nýbrž všech práv a povinností plynoucích z daného závazku nebo jeho části.</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§173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Pro účely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se za přechod považuje jakýkoliv přechod pohledávek nebo dluhů povinné osoby na jinou osobu.</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§173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Omezením podle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podléhají, bez ohledu na počet jejich stran, je-li důvod jejich vzniku a trvání smluvní nebo zákonný a řídí-li se v celku nebo částečně zahraničním právním řádem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zajištěné dluhy, </w:t>
            </w:r>
          </w:p>
          <w:p w:rsidR="00B51D12" w:rsidRPr="00F851BD" w:rsidRDefault="00B51D12" w:rsidP="00B51D12">
            <w:pPr>
              <w:pStyle w:val="Default"/>
              <w:shd w:val="clear" w:color="auto" w:fill="FFFFFF"/>
              <w:jc w:val="both"/>
              <w:rPr>
                <w:sz w:val="18"/>
                <w:szCs w:val="18"/>
              </w:rPr>
            </w:pPr>
            <w:r w:rsidRPr="00F851BD">
              <w:rPr>
                <w:sz w:val="18"/>
                <w:szCs w:val="18"/>
              </w:rPr>
              <w:t xml:space="preserve">b) finanční zajištění, jež má povahu převodu finančního kolaterálu, </w:t>
            </w:r>
          </w:p>
          <w:p w:rsidR="00B51D12" w:rsidRPr="00F851BD" w:rsidRDefault="00B51D12" w:rsidP="00B51D12">
            <w:pPr>
              <w:pStyle w:val="Default"/>
              <w:shd w:val="clear" w:color="auto" w:fill="FFFFFF"/>
              <w:jc w:val="both"/>
              <w:rPr>
                <w:sz w:val="18"/>
                <w:szCs w:val="18"/>
              </w:rPr>
            </w:pPr>
            <w:r w:rsidRPr="00F851BD">
              <w:rPr>
                <w:sz w:val="18"/>
                <w:szCs w:val="18"/>
              </w:rPr>
              <w:t xml:space="preserve">c) dohoda o započtení, podle které je možné započíst 2 nebo více vzájemných pohledávek povinné osoby a protistrany, </w:t>
            </w:r>
          </w:p>
          <w:p w:rsidR="00B51D12" w:rsidRPr="00F851BD" w:rsidRDefault="00B51D12" w:rsidP="00B51D12">
            <w:pPr>
              <w:pStyle w:val="Default"/>
              <w:shd w:val="clear" w:color="auto" w:fill="FFFFFF"/>
              <w:jc w:val="both"/>
              <w:rPr>
                <w:sz w:val="18"/>
                <w:szCs w:val="18"/>
              </w:rPr>
            </w:pPr>
            <w:r w:rsidRPr="00F851BD">
              <w:rPr>
                <w:sz w:val="18"/>
                <w:szCs w:val="18"/>
              </w:rPr>
              <w:t xml:space="preserve">d) započtení vzájemných pohledávek, na základě kterého dojde k vypořádání nebo zúčtování vzájemných pohledávek tak, že výsledkem bude jediná pohledávka jedné smluvní strany a jí odpovídající dluh druhé smluvní strany uhradit výslednou částku, včetně závěrečného vyrovnání, </w:t>
            </w:r>
          </w:p>
          <w:p w:rsidR="00B51D12" w:rsidRPr="00F851BD" w:rsidRDefault="00B51D12" w:rsidP="00B51D12">
            <w:pPr>
              <w:pStyle w:val="Default"/>
              <w:shd w:val="clear" w:color="auto" w:fill="FFFFFF"/>
              <w:jc w:val="both"/>
              <w:rPr>
                <w:sz w:val="18"/>
                <w:szCs w:val="18"/>
              </w:rPr>
            </w:pPr>
            <w:r w:rsidRPr="00F851BD">
              <w:rPr>
                <w:sz w:val="18"/>
                <w:szCs w:val="18"/>
              </w:rPr>
              <w:t xml:space="preserve">e) kryté dluhopisy, </w:t>
            </w:r>
          </w:p>
          <w:p w:rsidR="00B51D12" w:rsidRPr="00F851BD" w:rsidRDefault="00B51D12" w:rsidP="00B51D12">
            <w:pPr>
              <w:pStyle w:val="Default"/>
              <w:shd w:val="clear" w:color="auto" w:fill="FFFFFF"/>
              <w:jc w:val="both"/>
              <w:rPr>
                <w:sz w:val="18"/>
                <w:szCs w:val="18"/>
              </w:rPr>
            </w:pPr>
            <w:r w:rsidRPr="00F851BD">
              <w:rPr>
                <w:sz w:val="18"/>
                <w:szCs w:val="18"/>
              </w:rPr>
              <w:t xml:space="preserve">f) dohoda o strukturovaném financování, včetně sekuritizace a nástrojů pro snížení rizika (hedging) tvořících neoddělitelnou část souboru majetku určeného ke krytí a zajištěných </w:t>
            </w:r>
            <w:r w:rsidRPr="00F851BD">
              <w:rPr>
                <w:color w:val="auto"/>
                <w:sz w:val="18"/>
                <w:szCs w:val="18"/>
              </w:rPr>
              <w:t>obdobným způsobem jako kryté dluhopisy; to zahrnuje poskytnutí a přijetí majetkové jistoty stranou dohody nebo správcem, zmocněnc</w:t>
            </w:r>
            <w:r>
              <w:rPr>
                <w:color w:val="auto"/>
                <w:sz w:val="18"/>
                <w:szCs w:val="18"/>
              </w:rPr>
              <w:t>em nebo jinou pověřenou osobou.</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171 odst.</w:t>
            </w:r>
            <w:r>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Rozhodne-li Česká národní banka o přechodu pohledávek nebo dluhů plynoucích ze závazku podle § 173 odst. 2 písm. b) až d), nesmí dojít k přechodu pouze některých práv a povinností plynoucích z tohoto závazku. Při uplatnění opatření k řešení krize podle § 164 písm. d) nesmí dojít ke změně nebo zániku práv a povinností plynoucích z tohoto vztahu.</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171 odst.</w:t>
            </w:r>
            <w:r>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Předmětem omezení odstavce 1 jsou pouze pohledávky, které jsou podle dohody způsobilé k započtení.</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171 odst.</w:t>
            </w:r>
            <w:r>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Česká národní banka nesmí ve vztahu k závazku podle § 173 odst. 2 písm. a) rozhodnout o přechodu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zajištění bez současného předmětu zajištěné pohledávky a výnosů ze zajištění, </w:t>
            </w:r>
          </w:p>
          <w:p w:rsidR="00B51D12" w:rsidRPr="00F851BD" w:rsidRDefault="00B51D12" w:rsidP="00B51D12">
            <w:pPr>
              <w:pStyle w:val="Default"/>
              <w:shd w:val="clear" w:color="auto" w:fill="FFFFFF"/>
              <w:jc w:val="both"/>
              <w:rPr>
                <w:sz w:val="18"/>
                <w:szCs w:val="18"/>
              </w:rPr>
            </w:pPr>
            <w:r w:rsidRPr="00F851BD">
              <w:rPr>
                <w:sz w:val="18"/>
                <w:szCs w:val="18"/>
              </w:rPr>
              <w:t xml:space="preserve">b) zajištěné pohledávky bez současného přechodu výnosů ze zajištění, </w:t>
            </w:r>
          </w:p>
          <w:p w:rsidR="00B51D12" w:rsidRPr="00F851BD" w:rsidRDefault="00B51D12" w:rsidP="00B51D12">
            <w:pPr>
              <w:pStyle w:val="Default"/>
              <w:shd w:val="clear" w:color="auto" w:fill="FFFFFF"/>
              <w:jc w:val="both"/>
              <w:rPr>
                <w:sz w:val="18"/>
                <w:szCs w:val="18"/>
              </w:rPr>
            </w:pPr>
            <w:r w:rsidRPr="00F851BD">
              <w:rPr>
                <w:sz w:val="18"/>
                <w:szCs w:val="18"/>
              </w:rPr>
              <w:t>c) převést výnosy ze zajištění bez současného převodu předmětu zajištěné pohledávky.</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sidR="00D54059">
              <w:rPr>
                <w:sz w:val="18"/>
              </w:rPr>
              <w:t xml:space="preserve"> ve znění 298/20</w:t>
            </w:r>
            <w:r>
              <w:rPr>
                <w:sz w:val="18"/>
              </w:rPr>
              <w:t>2</w:t>
            </w:r>
            <w:r w:rsidR="00D54059">
              <w:rPr>
                <w:sz w:val="18"/>
              </w:rPr>
              <w:t>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171 odst.</w:t>
            </w:r>
            <w:r>
              <w:rPr>
                <w:sz w:val="18"/>
              </w:rPr>
              <w: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w:t>
            </w:r>
            <w:r w:rsidRPr="00A9044D">
              <w:rPr>
                <w:sz w:val="18"/>
                <w:szCs w:val="18"/>
              </w:rPr>
              <w:t>Česká národní banka dále nesmí ve vztahu k závazku podle odstavce 3 uplatnit opatření k řešení krize podle § 164 písm. a) až d) nebo f) nebo g) tak, že dojde k zániku zajištění pohledávky.</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171 odst.</w:t>
            </w:r>
            <w:r>
              <w:rPr>
                <w:sz w:val="18"/>
              </w:rPr>
              <w:t>6</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(6) Česká národní banka nesmí ve vztahu k závazku podle odstavce 5 uplatnit opatření k řešení krize podle § 164 písm. a) až d) nebo f) nebo g) tak, že dojde ke změně nebo zániku práv a povinností plynoucích z tohoto závazku nebo jeho části.</w:t>
            </w:r>
          </w:p>
        </w:tc>
        <w:tc>
          <w:tcPr>
            <w:tcW w:w="900" w:type="dxa"/>
            <w:tcBorders>
              <w:top w:val="nil"/>
              <w:left w:val="single" w:sz="4" w:space="0" w:color="auto"/>
              <w:bottom w:val="nil"/>
              <w:right w:val="single" w:sz="4" w:space="0" w:color="auto"/>
            </w:tcBorders>
          </w:tcPr>
          <w:p w:rsidR="00B51D12" w:rsidRPr="00F851BD" w:rsidDel="00101B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D54059" w:rsidRPr="00F851BD" w:rsidTr="00F851BD">
        <w:tc>
          <w:tcPr>
            <w:tcW w:w="144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D54059" w:rsidRPr="00F851BD" w:rsidRDefault="00D54059" w:rsidP="00D54059">
            <w:pPr>
              <w:shd w:val="clear" w:color="auto" w:fill="FFFFFF"/>
              <w:jc w:val="both"/>
              <w:rPr>
                <w:sz w:val="18"/>
              </w:rPr>
            </w:pPr>
          </w:p>
        </w:tc>
        <w:tc>
          <w:tcPr>
            <w:tcW w:w="900" w:type="dxa"/>
            <w:tcBorders>
              <w:top w:val="nil"/>
              <w:left w:val="single" w:sz="18" w:space="0" w:color="auto"/>
              <w:bottom w:val="nil"/>
              <w:right w:val="single" w:sz="4" w:space="0" w:color="auto"/>
            </w:tcBorders>
          </w:tcPr>
          <w:p w:rsidR="00D54059" w:rsidRPr="00F851BD" w:rsidRDefault="00D54059" w:rsidP="00D54059">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D54059" w:rsidRPr="00F851BD" w:rsidRDefault="00D54059" w:rsidP="00D54059">
            <w:pPr>
              <w:shd w:val="clear" w:color="auto" w:fill="FFFFFF"/>
              <w:rPr>
                <w:sz w:val="18"/>
              </w:rPr>
            </w:pPr>
            <w:r>
              <w:rPr>
                <w:sz w:val="18"/>
              </w:rPr>
              <w:t>§</w:t>
            </w:r>
            <w:r w:rsidRPr="00F851BD">
              <w:rPr>
                <w:sz w:val="18"/>
              </w:rPr>
              <w:t>171 odst.7</w:t>
            </w:r>
          </w:p>
        </w:tc>
        <w:tc>
          <w:tcPr>
            <w:tcW w:w="5400" w:type="dxa"/>
            <w:gridSpan w:val="4"/>
            <w:tcBorders>
              <w:top w:val="nil"/>
              <w:left w:val="single" w:sz="4" w:space="0" w:color="auto"/>
              <w:bottom w:val="nil"/>
              <w:right w:val="single" w:sz="4" w:space="0" w:color="auto"/>
            </w:tcBorders>
          </w:tcPr>
          <w:p w:rsidR="00D54059" w:rsidRPr="00D54059" w:rsidRDefault="00D54059" w:rsidP="00D54059">
            <w:pPr>
              <w:pStyle w:val="Default"/>
              <w:shd w:val="clear" w:color="auto" w:fill="FFFFFF"/>
              <w:jc w:val="both"/>
              <w:rPr>
                <w:sz w:val="18"/>
                <w:szCs w:val="18"/>
              </w:rPr>
            </w:pPr>
            <w:r w:rsidRPr="00F851BD">
              <w:rPr>
                <w:sz w:val="18"/>
                <w:szCs w:val="18"/>
              </w:rPr>
              <w:t xml:space="preserve">(7) </w:t>
            </w:r>
            <w:r>
              <w:rPr>
                <w:sz w:val="18"/>
                <w:szCs w:val="18"/>
              </w:rPr>
              <w:t>J</w:t>
            </w:r>
            <w:r w:rsidRPr="00D54059">
              <w:rPr>
                <w:sz w:val="18"/>
                <w:szCs w:val="18"/>
              </w:rPr>
              <w:t>e-li to nutné pro zachování dostupnosti krytých pohledávek z vkladů, Česká národní banka může bez ohledu na ustanovení v odstavcích 1 až 6 rozhodnout o</w:t>
            </w:r>
          </w:p>
          <w:p w:rsidR="00D54059" w:rsidRPr="00D54059" w:rsidRDefault="00D54059" w:rsidP="00D54059">
            <w:pPr>
              <w:pStyle w:val="Default"/>
              <w:shd w:val="clear" w:color="auto" w:fill="FFFFFF"/>
              <w:jc w:val="both"/>
              <w:rPr>
                <w:sz w:val="18"/>
                <w:szCs w:val="18"/>
              </w:rPr>
            </w:pPr>
            <w:r w:rsidRPr="00D54059">
              <w:rPr>
                <w:sz w:val="18"/>
                <w:szCs w:val="18"/>
              </w:rPr>
              <w:t>a) přechodu krytých pohledávek z vkladů, jež jsou předmětem jakéhokoliv závazku uvedeného v odstavcích 1 až 6 bez současného přechodu práv a povinností plynoucích z tohoto závazku, nebo</w:t>
            </w:r>
          </w:p>
          <w:p w:rsidR="00D54059" w:rsidRPr="00F851BD" w:rsidRDefault="00D54059" w:rsidP="00D54059">
            <w:pPr>
              <w:pStyle w:val="Default"/>
              <w:shd w:val="clear" w:color="auto" w:fill="FFFFFF"/>
              <w:jc w:val="both"/>
              <w:rPr>
                <w:sz w:val="18"/>
                <w:szCs w:val="18"/>
              </w:rPr>
            </w:pPr>
            <w:r w:rsidRPr="00D54059">
              <w:rPr>
                <w:sz w:val="18"/>
                <w:szCs w:val="18"/>
              </w:rPr>
              <w:t>b) přechodu, změně nebo zániku práv či povinností povinné osoby bez současného přechodu krytých pohledávek z vkladů.</w:t>
            </w:r>
          </w:p>
        </w:tc>
        <w:tc>
          <w:tcPr>
            <w:tcW w:w="900" w:type="dxa"/>
            <w:tcBorders>
              <w:top w:val="nil"/>
              <w:left w:val="single" w:sz="4" w:space="0" w:color="auto"/>
              <w:bottom w:val="nil"/>
              <w:right w:val="single" w:sz="4" w:space="0" w:color="auto"/>
            </w:tcBorders>
          </w:tcPr>
          <w:p w:rsidR="00D54059" w:rsidRPr="00F851BD" w:rsidDel="00101B12" w:rsidRDefault="00D54059" w:rsidP="00D54059">
            <w:pPr>
              <w:shd w:val="clear" w:color="auto" w:fill="FFFFFF"/>
              <w:jc w:val="both"/>
              <w:rPr>
                <w:sz w:val="18"/>
              </w:rPr>
            </w:pPr>
          </w:p>
        </w:tc>
        <w:tc>
          <w:tcPr>
            <w:tcW w:w="72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38 odst. 11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11. </w:t>
            </w:r>
            <w:r w:rsidRPr="00F851BD">
              <w:rPr>
                <w:sz w:val="18"/>
              </w:rPr>
              <w:t>Pro účely výkonu práva poskytovat služby nebo se usadit v jiném členském státě v souladu se směrnicí 2013/36/EU nebo směrnicí 2014/65/EU se kupující považuje za pokračování instituce v režimu řešení krize a může i nadále vykonávat veškerá taková práva, jež tato instituce vykonávala ve vztahu k převedeným aktivům, právům nebo závazkům.</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Dnem nabytí účinnosti přechodu činnosti podle § 96 odst. 1 písm. b) vstupuje nabyvatel do právního postavení povinné osoby v rozsahu výkonu činností souvisejících s provozováním předmětu přechodu, včetně členství v clearingovém systému, účastenství nebo nepřímého účastenství v platebních a vypořádacích systémech, evropském regulovaném trhu, Garančním fondu obchodníků s cennými papíry a Fondu pojištění vkladů.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F78E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38 odst. 12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12. </w:t>
            </w:r>
            <w:r w:rsidRPr="00F851BD">
              <w:rPr>
                <w:sz w:val="18"/>
              </w:rPr>
              <w:t>Členské státy zajistí, aby kupující uvedený v odstavci 1 mohl nadále vykonávat práva instituce v režimu řešení krize na členství v platebních a zúčtovacích systémech a systémech vypořádání, na burzách cenných papírů, v systémech pro odškodnění investorů a systémech pojištění vkladů a na přístup k nim za předpokladu, že splňuje kritéria pro členství a účast pro účast v těchto systémec</w:t>
            </w:r>
            <w:smartTag w:uri="urn:schemas-microsoft-com:office:smarttags" w:element="PersonName">
              <w:r w:rsidRPr="00F851BD">
                <w:rPr>
                  <w:sz w:val="18"/>
                </w:rPr>
                <w:t>h.</w:t>
              </w:r>
            </w:smartTag>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Bez ohledu na první pododstavec členské státy zajistí, aby: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přístup nemohl být odepřen z důvodu, že kupující nemá rating od ratingové agentury nebo tento rating neodpovídá úrovním ratingu požadovaným pro udělení přístupu k systémům uvedeným v prvním pododstavci;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pokud kupující nesplňuje kritéria pro členství nebo účast v příslušném platebním a zúčtovacím systému nebo systému vypořádání, na burze cenných papírů, v systému pro odškodnění investorů nebo systému pojištění vkladů, byla práva uvedená v prvním pododstavci vykonávána po dobu, kterou může stanovit orgán příslušný k řešení krize, jež nepřesáhne 24 měsíců a již lze prodloužit na žádost kupujícího podanou orgánu příslušnému k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§100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Dnem nabytí účinnosti přechodu činnosti podle § 96 odst. 1 písm. b) vstupuje nabyvatel do právního postavení povinné osoby v rozsahu výkonu činností souvisejících s provozováním předmětu přechodu, včetně členství v clearingovém systému, účastenství nebo nepřímého účastenství v platebních a vypořádacích systémech, evropském regulovaném trhu, Garančním fondu obchodníků s cennými papíry a Fondu pojištění vkladů.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F78E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§100 odst.2</w:t>
            </w:r>
          </w:p>
        </w:tc>
        <w:tc>
          <w:tcPr>
            <w:tcW w:w="5400" w:type="dxa"/>
            <w:gridSpan w:val="4"/>
            <w:tcBorders>
              <w:top w:val="nil"/>
              <w:left w:val="single" w:sz="4" w:space="0" w:color="auto"/>
              <w:bottom w:val="nil"/>
              <w:right w:val="single" w:sz="4" w:space="0" w:color="auto"/>
            </w:tcBorders>
          </w:tcPr>
          <w:p w:rsidR="00B51D12" w:rsidRPr="003F78E1" w:rsidRDefault="00B51D12" w:rsidP="00B51D12">
            <w:pPr>
              <w:pStyle w:val="Default"/>
              <w:shd w:val="clear" w:color="auto" w:fill="FFFFFF"/>
              <w:jc w:val="both"/>
              <w:rPr>
                <w:color w:val="auto"/>
                <w:sz w:val="18"/>
                <w:szCs w:val="18"/>
              </w:rPr>
            </w:pPr>
            <w:r w:rsidRPr="00F851BD">
              <w:rPr>
                <w:sz w:val="18"/>
                <w:szCs w:val="18"/>
              </w:rPr>
              <w:t xml:space="preserve">(2) Členství nabyvatele v clearingovém systému, jeho účastenství nebo nepřímé účastenství v platebních a vypořádacích systémech, na evropském regulovaném trhu nebo </w:t>
            </w:r>
            <w:r w:rsidRPr="00F851BD">
              <w:rPr>
                <w:color w:val="auto"/>
                <w:sz w:val="18"/>
                <w:szCs w:val="18"/>
              </w:rPr>
              <w:t>v mnohostranném obchodním systému, v Garančním fondu obchodníků s cennými papíry a Fondu pojištění vkladů nelze podmiňovat hodnocením nabyvatele ratingovou agenturou.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§100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Nesplňuje-li nabyvatel podmínky členství v clearingovém systému, účastenství nebo nepřímého účastenství v platebních a vypořádacích systémech, na evropském regulovaném trhu nebo v mnohostranném obchodním systému, v Garančním fondu obchodníků s cennými papíry a Fondu pojištění vkladů, může Česká národní banka stanovit lhůtu, během níž nabyvatel může být členem takových systémů, aniž by podmínky pro členství nebo účastenství splňoval. Lhůta nesmí být delší než 24 měsíců. Česká národní banka může na žádost nabyvatele lhůtu prodloužit.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38 odst. 13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13. </w:t>
            </w:r>
            <w:r w:rsidRPr="00F851BD">
              <w:rPr>
                <w:sz w:val="18"/>
              </w:rPr>
              <w:t>Aniž je dotčena hlava IV kapitola VII, nemají akcionáři nebo věřitelé instituce v režimu řešení krize a ostatní třetí strany, jejichž aktiva, práva nebo závazky nejsou převedeny, ve vztahu k převedeným aktivům, právům nebo závazkům ani v souvislosti s nimi žádná práva.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101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1641B6">
              <w:rPr>
                <w:sz w:val="18"/>
                <w:szCs w:val="18"/>
              </w:rPr>
              <w:t>Vlastníci nástroje účasti na povinné osobě nebo věřitelé povinné osoby a jiné osoby, jejichž majetek, nebo dluhy, u nichž nedošlo k přechodu podle § 96 odst. 1, pozbývají všechna práva ve vztahu k majetku a dluhům, které byly předmětem přechodu. Tím nejsou dotčeny jejich právo na přiměřenou náhradu podle § 96 odst. 6, postup podle § 171 až 173 a právo na dorovnání podle § 177.</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39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S výhradou odstavce 3 tohoto článku orgán příslušný k řešení krize při použití nástroje převodu činnosti na instituci nebo subjekt uvedený v čl. 1 odst. 1 písm. b), c) nebo d) uvede na trh ta aktiva, práva, závazky, akcie nebo jiné nástroje účasti této instituce, které má v úmyslu převést, nebo přijme opatření pro jejich uvedení na tr</w:t>
            </w:r>
            <w:smartTag w:uri="urn:schemas-microsoft-com:office:smarttags" w:element="PersonName">
              <w:r w:rsidRPr="00F851BD">
                <w:rPr>
                  <w:sz w:val="18"/>
                </w:rPr>
                <w:t>h.</w:t>
              </w:r>
            </w:smartTag>
            <w:r w:rsidRPr="00F851BD">
              <w:rPr>
                <w:sz w:val="18"/>
              </w:rPr>
              <w:t xml:space="preserve"> Soubory práv, aktiv a závazků lze uvádět na trh odděleně.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§97 odst.</w:t>
            </w:r>
            <w:r w:rsidRPr="00F851BD">
              <w:rPr>
                <w:sz w:val="18"/>
              </w:rPr>
              <w:t>1</w:t>
            </w:r>
            <w:r>
              <w:rPr>
                <w:sz w:val="18"/>
              </w:rPr>
              <w:t xml:space="preserve"> písm.</w:t>
            </w:r>
            <w:r w:rsidRPr="00F851BD">
              <w:rPr>
                <w:sz w:val="18"/>
              </w:rPr>
              <w:t>a)</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Při přechodu činnosti na soukromého nabyvatele je Česká národní banka povinna, </w:t>
            </w:r>
          </w:p>
          <w:p w:rsidR="00B51D12" w:rsidRPr="00F851BD" w:rsidRDefault="00B51D12" w:rsidP="00B51D12">
            <w:pPr>
              <w:pStyle w:val="Default"/>
              <w:shd w:val="clear" w:color="auto" w:fill="FFFFFF"/>
              <w:jc w:val="both"/>
              <w:rPr>
                <w:sz w:val="18"/>
                <w:szCs w:val="18"/>
              </w:rPr>
            </w:pPr>
            <w:r w:rsidRPr="00F851BD">
              <w:rPr>
                <w:sz w:val="18"/>
                <w:szCs w:val="18"/>
              </w:rPr>
              <w:t>a) nabídnout předmět přechodu širšímu okruhu potenciálních zájemců,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C19B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39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2.</w:t>
            </w:r>
            <w:r w:rsidRPr="00F851BD">
              <w:rPr>
                <w:sz w:val="18"/>
              </w:rPr>
              <w:t xml:space="preserve"> Aniž je případně dotčen rámec Unie pro státní podporu, uskuteční se uvedení na trh podle odstavce 1 v souladu s těmito kritérii: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je co nejtransparentnější a podstatně nezkresluje aktiva, práva, závazky, akcie nebo jiní nástroje účasti této instituce, jež příslušný orgán hodlá převést, s ohledem na okolnosti a zejména na potřebu udržet finanční stabilitu;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nepřiměřeně neupřednostňuje ani nediskriminuje konkrétní potenciální kupující;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je prosté jakéhokoli střetu zájmů;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neposkytuje potenciálnímu kupujícímu jakoukoli neoprávněnou výhodu;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zohledňuje potřebu uskutečnit rychlá opatření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usiluje o dosažení nejvyšší možné prodejní ceny za dotčené akcie nebo jiné nástroje účasti, aktiva, práva nebo závazky.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S výhradou prvního pododstavce písm. b) nebrání zásady uvedené v tomto odstavci orgánu příslušnému k řešení krize oslovit konkrétní potenciální kupující.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Zveřejnění skutečnosti, že instituce nebo subjekt uvedený v čl. 1 odst. 1 písm. b), c) nebo d) této směrnice jsou uvedeny na trh, jež by jinak bylo vyžadováno v souladu s čl. 17 odst. 1 nařízení (EU) č. 596/2014, lze pozdržet v souladu s čl. 17 odst. 4 nebo 5 uvedeného nařízení.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97 odst.1</w:t>
            </w:r>
          </w:p>
        </w:tc>
        <w:tc>
          <w:tcPr>
            <w:tcW w:w="5400" w:type="dxa"/>
            <w:gridSpan w:val="4"/>
            <w:tcBorders>
              <w:top w:val="nil"/>
              <w:left w:val="single" w:sz="4" w:space="0" w:color="auto"/>
              <w:bottom w:val="nil"/>
              <w:right w:val="single" w:sz="4" w:space="0" w:color="auto"/>
            </w:tcBorders>
          </w:tcPr>
          <w:p w:rsidR="00B51D12" w:rsidRPr="000C19BC" w:rsidRDefault="00B51D12" w:rsidP="00B51D12">
            <w:pPr>
              <w:pStyle w:val="Default"/>
              <w:shd w:val="clear" w:color="auto" w:fill="FFFFFF"/>
              <w:jc w:val="both"/>
              <w:rPr>
                <w:sz w:val="18"/>
                <w:szCs w:val="18"/>
              </w:rPr>
            </w:pPr>
            <w:r w:rsidRPr="000C19BC">
              <w:rPr>
                <w:sz w:val="18"/>
                <w:szCs w:val="18"/>
              </w:rPr>
              <w:t>(1) Při přechodu činnosti na soukromého nabyvatele</w:t>
            </w:r>
            <w:r>
              <w:rPr>
                <w:sz w:val="18"/>
                <w:szCs w:val="18"/>
              </w:rPr>
              <w:t xml:space="preserve"> je Česká národní banka povinna</w:t>
            </w:r>
          </w:p>
          <w:p w:rsidR="00B51D12" w:rsidRPr="000C19BC" w:rsidRDefault="00B51D12" w:rsidP="00B51D12">
            <w:pPr>
              <w:pStyle w:val="Default"/>
              <w:shd w:val="clear" w:color="auto" w:fill="FFFFFF"/>
              <w:jc w:val="both"/>
              <w:rPr>
                <w:sz w:val="18"/>
                <w:szCs w:val="18"/>
              </w:rPr>
            </w:pPr>
            <w:r w:rsidRPr="000C19BC">
              <w:rPr>
                <w:sz w:val="18"/>
                <w:szCs w:val="18"/>
              </w:rPr>
              <w:t>a) nabídnout předmět přechodu širším</w:t>
            </w:r>
            <w:r>
              <w:rPr>
                <w:sz w:val="18"/>
                <w:szCs w:val="18"/>
              </w:rPr>
              <w:t>u okruhu potenciálních zájemců,</w:t>
            </w:r>
          </w:p>
          <w:p w:rsidR="00B51D12" w:rsidRPr="000C19BC" w:rsidRDefault="00B51D12" w:rsidP="00B51D12">
            <w:pPr>
              <w:pStyle w:val="Default"/>
              <w:shd w:val="clear" w:color="auto" w:fill="FFFFFF"/>
              <w:jc w:val="both"/>
              <w:rPr>
                <w:sz w:val="18"/>
                <w:szCs w:val="18"/>
              </w:rPr>
            </w:pPr>
            <w:r w:rsidRPr="000C19BC">
              <w:rPr>
                <w:sz w:val="18"/>
                <w:szCs w:val="18"/>
              </w:rPr>
              <w:t>b) dodržet zásady transparentnosti a zákazu zkreslení údajů týkajících se předmětu přechodu, s přihlédnutím k okolnostem a možném</w:t>
            </w:r>
            <w:r>
              <w:rPr>
                <w:sz w:val="18"/>
                <w:szCs w:val="18"/>
              </w:rPr>
              <w:t>u dopadu na finanční stabilitu,</w:t>
            </w:r>
          </w:p>
          <w:p w:rsidR="00B51D12" w:rsidRDefault="00B51D12" w:rsidP="00B51D12">
            <w:pPr>
              <w:pStyle w:val="Default"/>
              <w:shd w:val="clear" w:color="auto" w:fill="FFFFFF"/>
              <w:jc w:val="both"/>
              <w:rPr>
                <w:sz w:val="18"/>
                <w:szCs w:val="18"/>
              </w:rPr>
            </w:pPr>
            <w:r w:rsidRPr="000C19BC">
              <w:rPr>
                <w:sz w:val="18"/>
                <w:szCs w:val="18"/>
              </w:rPr>
              <w:t>c) zavést postupy pro zamezení vzniku možného střetu veřejného zájmu se zájmy osobními tak, aby osoby pověřené výko</w:t>
            </w:r>
            <w:r>
              <w:rPr>
                <w:sz w:val="18"/>
                <w:szCs w:val="18"/>
              </w:rPr>
              <w:t>nem pravomocí k řešení k</w:t>
            </w:r>
            <w:r w:rsidRPr="000C19BC">
              <w:rPr>
                <w:sz w:val="18"/>
                <w:szCs w:val="18"/>
              </w:rPr>
              <w:t>rize nebyly k předmětu přechodu činnosti nebo ke členům vedoucích orgánů a osobám ve vrcholném vedení povinné osoby ve vztahu, který vzbuzuje důvodné pochybnosti o řád</w:t>
            </w:r>
            <w:r>
              <w:rPr>
                <w:sz w:val="18"/>
                <w:szCs w:val="18"/>
              </w:rPr>
              <w:t>ném výkonu svěřených pravomocí,</w:t>
            </w:r>
          </w:p>
          <w:p w:rsidR="00B51D12" w:rsidRPr="000C19BC" w:rsidRDefault="00B51D12" w:rsidP="00B51D12">
            <w:pPr>
              <w:pStyle w:val="Default"/>
              <w:shd w:val="clear" w:color="auto" w:fill="FFFFFF"/>
              <w:jc w:val="both"/>
              <w:rPr>
                <w:sz w:val="18"/>
                <w:szCs w:val="18"/>
              </w:rPr>
            </w:pPr>
            <w:r w:rsidRPr="000C19BC">
              <w:rPr>
                <w:sz w:val="18"/>
                <w:szCs w:val="18"/>
              </w:rPr>
              <w:t>d) dodržet zásady rovného zacházení a zákazu diskriminace zájemců a zajistit, aby nebyla poskytnuta některému zájemci ne</w:t>
            </w:r>
            <w:r>
              <w:rPr>
                <w:sz w:val="18"/>
                <w:szCs w:val="18"/>
              </w:rPr>
              <w:t>bo zájemcům nepřiměřená výhoda,</w:t>
            </w:r>
          </w:p>
          <w:p w:rsidR="00B51D12" w:rsidRPr="000C19BC" w:rsidRDefault="00B51D12" w:rsidP="00B51D12">
            <w:pPr>
              <w:pStyle w:val="Default"/>
              <w:shd w:val="clear" w:color="auto" w:fill="FFFFFF"/>
              <w:jc w:val="both"/>
              <w:rPr>
                <w:sz w:val="18"/>
                <w:szCs w:val="18"/>
              </w:rPr>
            </w:pPr>
            <w:r w:rsidRPr="000C19BC">
              <w:rPr>
                <w:sz w:val="18"/>
                <w:szCs w:val="18"/>
              </w:rPr>
              <w:t>e) pos</w:t>
            </w:r>
            <w:r>
              <w:rPr>
                <w:sz w:val="18"/>
                <w:szCs w:val="18"/>
              </w:rPr>
              <w:t>tupovat bez zbytečných průtahů,</w:t>
            </w:r>
          </w:p>
          <w:p w:rsidR="00B51D12" w:rsidRPr="00F851BD" w:rsidRDefault="00B51D12" w:rsidP="00B51D12">
            <w:pPr>
              <w:pStyle w:val="Default"/>
              <w:shd w:val="clear" w:color="auto" w:fill="FFFFFF"/>
              <w:jc w:val="both"/>
              <w:rPr>
                <w:sz w:val="18"/>
                <w:szCs w:val="18"/>
              </w:rPr>
            </w:pPr>
            <w:r w:rsidRPr="000C19BC">
              <w:rPr>
                <w:sz w:val="18"/>
                <w:szCs w:val="18"/>
              </w:rPr>
              <w:t>f) usilovat o provedení přechodu činnosti za nejvyšší možnou náhradu.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F851BD">
              <w:rPr>
                <w:sz w:val="18"/>
              </w:rPr>
              <w:t>§</w:t>
            </w:r>
            <w:r>
              <w:rPr>
                <w:sz w:val="18"/>
              </w:rPr>
              <w:t>97 odst.2</w:t>
            </w:r>
          </w:p>
        </w:tc>
        <w:tc>
          <w:tcPr>
            <w:tcW w:w="5400" w:type="dxa"/>
            <w:gridSpan w:val="4"/>
            <w:tcBorders>
              <w:top w:val="nil"/>
              <w:left w:val="single" w:sz="4" w:space="0" w:color="auto"/>
              <w:bottom w:val="single" w:sz="4" w:space="0" w:color="auto"/>
              <w:right w:val="single" w:sz="4" w:space="0" w:color="auto"/>
            </w:tcBorders>
          </w:tcPr>
          <w:p w:rsidR="00B51D12" w:rsidRPr="000C19BC" w:rsidRDefault="00B51D12" w:rsidP="00B51D12">
            <w:pPr>
              <w:pStyle w:val="Default"/>
              <w:shd w:val="clear" w:color="auto" w:fill="FFFFFF"/>
              <w:jc w:val="both"/>
              <w:rPr>
                <w:sz w:val="18"/>
                <w:szCs w:val="18"/>
              </w:rPr>
            </w:pPr>
            <w:r w:rsidRPr="00F851BD">
              <w:rPr>
                <w:sz w:val="18"/>
                <w:szCs w:val="18"/>
              </w:rPr>
              <w:t xml:space="preserve">(2) </w:t>
            </w:r>
            <w:r w:rsidRPr="003A2309">
              <w:rPr>
                <w:sz w:val="18"/>
                <w:szCs w:val="18"/>
              </w:rPr>
              <w:t>Vyžaduje-li postup při veřejné nabídce předmětu přechodu činnosti na soukromého nabyvatele zveřejnění vnitřních informací podle čl. 17 odst. 1 nařízení Evropského parlamentu a Rady (EU) č. 596/2014</w:t>
            </w:r>
            <w:r w:rsidRPr="001641B6">
              <w:rPr>
                <w:sz w:val="18"/>
                <w:szCs w:val="18"/>
                <w:vertAlign w:val="superscript"/>
              </w:rPr>
              <w:t>30)</w:t>
            </w:r>
            <w:r w:rsidRPr="003A2309">
              <w:rPr>
                <w:sz w:val="18"/>
                <w:szCs w:val="18"/>
              </w:rPr>
              <w:t>, je možné odložení zveřejnění podle čl. 17 odst. 4 nebo odst. 5 nařízení Evropského parlamentu a Rady (EU) č. 596/2014</w:t>
            </w:r>
            <w:r w:rsidRPr="001641B6">
              <w:rPr>
                <w:sz w:val="18"/>
                <w:szCs w:val="18"/>
                <w:vertAlign w:val="superscript"/>
              </w:rPr>
              <w:t>30)</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39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Orgán příslušný k řešení krize může použít nástroj převodu činnosti, aniž by splnil požadavky na uvedení na trh podle odstavce 1, pokud shledá, že by splnění uvedených požadavků pravděpodobně ohrozilo jeden nebo více účelů řešení krize, a zejména pokud jsou splněny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domnívá se, že existuje podstatné ohrožení finanční stability způsobené nebo zhoršené selháním nebo pravděpodobným selháním instituce v režimu řešení krize;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domnívá se, že by splnění uvedených požadavků pravděpodobně oslabilo účinnost nástroje převodu činnosti při řešení tohoto ohrožení nebo dosažení účelu řešení krize uvedeného v čl. 31 odst. 2 písm. b).</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§97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Lze-li důvodně předpokládat, že by dodržení postupu při přechodu činnosti podle odstavce 1 vedlo ke zmaření účelu řešení krize, a to zejména tím, že by v důsledku selhání povinné osoby došlo k narušení nebo ohrožení finanční stability a zároveň by postup podle odstavce 1 nezajistil náležitou ochranu finanční stability, lze se od postupu podle odstavce 1 odchýlit.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39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4. EBA do 3. července 2015 vydá obecné pokyny v souladu s článkem 16 nařízení (EU) č. 1093/2010 upřesňující faktické okolnosti, jež představují podstatné ohrožení, a aspekty týkající se účinnosti nástroje převodu činnosti uvedené v odst. 3 písm. a) a b).</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rsidRPr="00883989">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D59C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40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 účelem uplatňování nástroje překlenovací instituce a s ohledem na potřebu udržet zásadní funkce v rámci překlenovací instituce zajistí, aby orgány příslušné k řešení krize měly pravomoci převést na překlenovací instituci: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akcie nebo jiné nástroje účasti vydané jednou nebo více institucemi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veškerá nebo jakákoli aktiva, práva nebo závazky jedné nebo více institucí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S výhradou článku 85 může k převodu uvedenému v prvním pododstavci dojít bez získání souhlasu akcionářů institucí v režimu řešení krize nebo jakékoli třetí strany jiné než překlenovací instituce a bez dodržení jakýchkoli procesních požadavků podle práva obchodních společností nebo práva cenných papírů</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§102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za účelem zachování zásadních činností jedné nebo více povinných osob rozhodnout o tom, že na obchodní korporaci s majetkovou účastí státu, jejímž účelem je nabytí, držení a převod nástroje účasti, majetku nebo dluhů podle písmen a) nebo b) na třetí osobu, přechází </w:t>
            </w:r>
          </w:p>
          <w:p w:rsidR="00B51D12" w:rsidRPr="00F851BD" w:rsidRDefault="00B51D12" w:rsidP="00B51D12">
            <w:pPr>
              <w:pStyle w:val="Default"/>
              <w:shd w:val="clear" w:color="auto" w:fill="FFFFFF"/>
              <w:jc w:val="both"/>
              <w:rPr>
                <w:sz w:val="18"/>
                <w:szCs w:val="18"/>
              </w:rPr>
            </w:pPr>
            <w:r w:rsidRPr="00F851BD">
              <w:rPr>
                <w:sz w:val="18"/>
                <w:szCs w:val="18"/>
              </w:rPr>
              <w:t xml:space="preserve">a) nástroj účasti na povinné osobě, nebo </w:t>
            </w:r>
          </w:p>
          <w:p w:rsidR="00B51D12" w:rsidRPr="00F851BD" w:rsidRDefault="00B51D12" w:rsidP="00B51D12">
            <w:pPr>
              <w:pStyle w:val="Default"/>
              <w:shd w:val="clear" w:color="auto" w:fill="FFFFFF"/>
              <w:jc w:val="both"/>
              <w:rPr>
                <w:sz w:val="18"/>
                <w:szCs w:val="18"/>
              </w:rPr>
            </w:pPr>
            <w:r w:rsidRPr="00F851BD">
              <w:rPr>
                <w:sz w:val="18"/>
                <w:szCs w:val="18"/>
              </w:rPr>
              <w:t>b) majetek nebo dluhy povinné osoby nebo jejich část.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415665">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104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K nabytí vykonatelnosti rozhodnutí o přechodu podle § 102 odst. 1 je třeba předchozího souhlasu obchodní korporace s majetkovou účastí státu, na kterou mají nástroje účasti, majetek nebo závazky přejít. Česká národní banka může této obchodní korporaci za tím účelem poskytnout ocenění nebo předběžný odhad podle § 52. Souhlasu vlastníků nástroje účasti na povinné osobě ani dalších osob, jejichž práva jsou přechodem dotčena, není třeba.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15665">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40 odst. 2</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Překlenovací instituce je právnická osoba, která splňuje všechny tyto požadavky: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je zcela nebo částečně vlastněna jedním nebo více veřejnými orgány, mezi něž může patřit orgán příslušný k řešení krize nebo mechanismus financování k řešení krizí, a je ovládána orgánem příslušným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je vytvořena za účelem získání a držení některých nebo všech akcií nebo jiných nástrojů účasti vydaných institucí v režimu řešení krize nebo některých nebo všech aktiv, práv a závazků jedné nebo více institucí v režimu řešení krize za účelem zachování přístupu k zásadním funkcím a prodeji instituce nebo subjektu uvedeného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Použitím nástroje rekapitalizace z vnitřních zdrojů pro účel uvedený v čl. 43 odst. 2 písm. b) nesmí být dotčena schopnost orgánu příslušného k řešení krize ovládat překlenovací instituci.</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§102 odst.</w:t>
            </w:r>
            <w:r w:rsidRPr="00F851BD">
              <w:rPr>
                <w:sz w:val="18"/>
              </w:rPr>
              <w:t>1</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za účelem zachování zásadních činností jedné nebo více povinných osob rozhodnout o tom, že na obchodní korporaci s majetkovou účastí státu, jejímž účelem je nabytí, držení a převod nástroje účasti, majetku nebo dluhů podle písmen a) nebo b) na třetí osobu, přechází </w:t>
            </w:r>
          </w:p>
          <w:p w:rsidR="00B51D12" w:rsidRPr="00F851BD" w:rsidRDefault="00B51D12" w:rsidP="00B51D12">
            <w:pPr>
              <w:pStyle w:val="Default"/>
              <w:shd w:val="clear" w:color="auto" w:fill="FFFFFF"/>
              <w:jc w:val="both"/>
              <w:rPr>
                <w:sz w:val="18"/>
                <w:szCs w:val="18"/>
              </w:rPr>
            </w:pPr>
            <w:r w:rsidRPr="00F851BD">
              <w:rPr>
                <w:sz w:val="18"/>
                <w:szCs w:val="18"/>
              </w:rPr>
              <w:t xml:space="preserve">a) nástroj účasti na povinné osobě, nebo </w:t>
            </w:r>
          </w:p>
          <w:p w:rsidR="00B51D12" w:rsidRPr="00F851BD" w:rsidRDefault="00B51D12" w:rsidP="00B51D12">
            <w:pPr>
              <w:pStyle w:val="Default"/>
              <w:shd w:val="clear" w:color="auto" w:fill="FFFFFF"/>
              <w:jc w:val="both"/>
              <w:rPr>
                <w:sz w:val="18"/>
                <w:szCs w:val="18"/>
              </w:rPr>
            </w:pPr>
            <w:r w:rsidRPr="00F851BD">
              <w:rPr>
                <w:sz w:val="18"/>
                <w:szCs w:val="18"/>
              </w:rPr>
              <w:t>b) majetek nebo dluhy povinné osoby nebo jejich část.</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415665">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§103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Ministerstvo financí při výkonu působnosti podle odstavce 1 písm. a) konzultuje s Českou národní bankou.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C19BC">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40 odst. 3</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Při použití nástroje překlenovací instituce orgán příslušný k řešení krize zajistí, aby celková hodnota závazků převedených na překlenovací instituci nepřekročila celkovou hodnotu práv a aktiv převedených z instituce v režimu řešení krize nebo poskytnutých z jiných zdrojů.</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182/2018</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§103 odst.4</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1641B6">
              <w:rPr>
                <w:sz w:val="18"/>
                <w:szCs w:val="18"/>
              </w:rPr>
              <w:t>(4) Bezprostředně po přechodu podle § 102 odst. 1 písm. b) nesmí výše dluhů, které na překlenovací instituci přešly, převyšovat hodnotu jejího majetku.</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19BC">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§103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1641B6">
              <w:rPr>
                <w:sz w:val="18"/>
                <w:szCs w:val="18"/>
              </w:rPr>
              <w:t xml:space="preserve">(5) V případě přechodu podle § 102 odst. 1 písm. a) poskytne překlenovací instituce náhradu ve prospěch původních vlastníků nástrojů účasti na povinné osobě, v případě přechodu podle § 102 odst. 1 písm. b), poskytne překlenovací instituce náhradu ve prospěch povinné osoby. Česká národní banka stanoví v rámci rozhodnutí o přechodu výši náhrady s přihlédnutím k ocenění nebo předběžnému odhadu podle § 52 a uloží </w:t>
            </w:r>
            <w:r w:rsidRPr="001641B6">
              <w:rPr>
                <w:sz w:val="18"/>
                <w:szCs w:val="18"/>
              </w:rPr>
              <w:lastRenderedPageBreak/>
              <w:t>překlenovací instituci, aby náhradu uhradila ve lhůtě, která nesmí být delší než 1 rok od vykonatelnosti rozhodnutí.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C19BC">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40 odst. 4</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4.</w:t>
            </w:r>
            <w:r w:rsidRPr="00F851BD">
              <w:rPr>
                <w:sz w:val="18"/>
              </w:rPr>
              <w:t xml:space="preserve"> S výhradou čl. 37 odst. 7 se jakékoli protiplnění uhrazené překlenovací institucí použije ve prospěch:</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majitelů akcií nebo jiných nástrojů účasti, pokud byl převod na překlenovací instituci uskutečněn převodem akcií nebo jiných nástrojů účasti vydaných institucí v režimu řešení krize z držitelů těchto akcií nebo nástrojů na překlenovací instituci;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instituce v režimu řešení krize, pokud byl převod na překlenovací instituci uskutečněn převodem některých nebo všech aktiv nebo závazků instituce v režimu řešení krize na překlenovací instituci.</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182/2018</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10</w:t>
            </w:r>
            <w:r>
              <w:rPr>
                <w:sz w:val="18"/>
              </w:rPr>
              <w:t>3 odst.</w:t>
            </w:r>
            <w:r w:rsidRPr="00F851BD">
              <w:rPr>
                <w:sz w:val="18"/>
              </w:rPr>
              <w:t>3</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Pr="001641B6">
              <w:rPr>
                <w:sz w:val="18"/>
                <w:szCs w:val="18"/>
              </w:rPr>
              <w:t>Zavedením režimu překlenovací instituce mají společníci právo na podíl na zisku, právo na podíl na likvidačním zůstatku a právo požadovat informace, jejichž poskytnutí neohrozí naplnění účelu řešení krize podle § 75. Ustanovení o dalších právech společníků podle občanského zákoníku a zákona upravujícího právní poměry obchodních společností a družstev se pro účely režimu překlenovací instituce neuplatní. Tímto není dotčen odstavec 1 písm. a).</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19B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§103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1641B6">
              <w:rPr>
                <w:sz w:val="18"/>
                <w:szCs w:val="18"/>
              </w:rPr>
              <w:t>(4) Bezprostředně po přechodu podle § 102 odst. 1 písm. b) nesmí výše dluhů, které na překlenovací instituci přešly, převyšovat hodnotu jejího majetku.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C19BC">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§103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1641B6">
              <w:rPr>
                <w:sz w:val="18"/>
                <w:szCs w:val="18"/>
              </w:rPr>
              <w:t>(5) V případě přechodu podle § 102 odst. 1 písm. a) poskytne překlenovací instituce náhradu ve prospěch původních vlastníků nástrojů účasti na povinné osobě, v případě přechodu podle § 102 odst. 1 písm. b), poskytne překlenovací instituce náhradu ve prospěch povinné osoby. Česká národní banka stanoví v rámci rozhodnutí o přechodu výši náhrady s přihlédnutím k ocenění nebo předběžnému odhadu podle § 52 a uloží překlenovací instituci, aby náhradu uhradila ve lhůtě, která nesmí být delší než 1 rok od vykonatelnosti rozhodnutí.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01522">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40 odst. 5</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5.</w:t>
            </w:r>
            <w:r w:rsidRPr="00F851BD">
              <w:rPr>
                <w:sz w:val="18"/>
              </w:rPr>
              <w:t xml:space="preserve"> Při použití nástroje překlenovací instituce může orgán příslušný k řešení krize vykonat pravomoc k převodu více než jednou s cílem provést další převody akcií nebo jiných nástrojů účasti vydaných institucí v režimu řešení krize anebo aktiv, práv nebo závazků této instituce.</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§105 odst.4</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i/>
                <w:sz w:val="18"/>
                <w:szCs w:val="18"/>
              </w:rPr>
            </w:pPr>
            <w:r w:rsidRPr="0073655D">
              <w:rPr>
                <w:sz w:val="18"/>
              </w:rPr>
              <w:t>(4) Při postupu podle odstavce 2 nebo 3 se § 96, pokud jde o postup při přechodu činnosti na soukromého nabyvatele, použije přiměřeně.</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P</w:t>
            </w:r>
            <w:r w:rsidRPr="004643DB">
              <w:rPr>
                <w:sz w:val="18"/>
              </w:rPr>
              <w:t>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01522">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40 odst. 6</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6.</w:t>
            </w:r>
            <w:r w:rsidRPr="00F851BD">
              <w:rPr>
                <w:sz w:val="18"/>
              </w:rPr>
              <w:t xml:space="preserve"> Po použití nástroje překlenovací instituce může orgán příslušný k řešení krize: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převádět práva, aktiva nebo závazky zpět z překlenovací instituce na instituci v režimu řešení krize anebo akcie nebo jiné nástroje účasti zpět na jejich původní vlastníky; instituce v režimu řešení krize nebo původní vlastníci jsou povinni tato aktiva, práva nebo závazky anebo akcie nebo jiné nástroje účasti převzít zpět, pokud jsou splněny podmínky stanovené v odstavci 7;</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převádět akcie nebo jiné nástroje účasti nebo aktiva, práva nebo závazky z překlenovací instituce na třetí stranu.</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§105 odst.5</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856826">
              <w:rPr>
                <w:sz w:val="18"/>
                <w:szCs w:val="18"/>
              </w:rPr>
              <w:t>(5) Česká národní banka může rozhodnout o zpětném přechodu majetku nebo dluhů z překlenovací instituce na povinnou osobu nebo jejího právního nástupce a o zpětném přechodu nástrojů účasti na povinné osobě na původní vlastníky nebo jejich právní nástupce, stanoví-li Česká národní banka tuto možnost v rozhodnutí o přechodu podle § 102 odst. 1 ve vztahu k takovému majetku, dluhům a nástrojům účasti. Současně rozhodne na základě ocenění nebo předběžného odhadu podle § 52 o povinnosti vrátit odpovídající část dříve přiznané náhrady nebo o povinnosti poskytnout v odpovídajícím rozsahu dodatečnou náhradu. Souhlasu povinné osoby nebo původních vlastníků není třeba. K zajištění povinnosti vrátit odpovídající část dříve přiznané náhrady může Česká národní banka uložit Garančnímu systému vydat záruku podle § 212 odst. 1 písm. a).</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93E18">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40 odst. 7</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Orgány příslušné k řešení krize mohou převádět akcie nebo jiné nástroje účasti anebo aktiva, práva nebo závazky zpět z překlenovací instituce v jednom z těchto případů: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možnost převést konkrétní akcie nebo jiné nástroje účasti, aktiva, práva nebo závazky zpět je výslovně uvedena v nástroji, jímž byl převod proveden;</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konkrétní akcie nebo jiné nástroje účasti, aktiva, práva nebo závazky ve skutečnosti nepatří do tříd akcií nebo jiných nástrojů účasti, aktiv, práv nebo závazků uvedených v nástroji, jímž byl převod proveden, nebo nesplňují podmínky pro převod uvedených akcií nebo jiných nástrojů účasti, aktiv, práv nebo závazků tímto nástrojem stanovené.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Tento zpětný převod může být proveden v jakékoli lhůtě uvedené v tomto nástroji a musí splňovat veškeré další relevantní podmínky v něm uvedené.</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§105 odst.5</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856826">
              <w:rPr>
                <w:sz w:val="18"/>
                <w:szCs w:val="18"/>
              </w:rPr>
              <w:t>(5) Česká národní banka může rozhodnout o zpětném přechodu majetku nebo dluhů z překlenovací instituce na povinnou osobu nebo jejího právního nástupce a o zpětném přechodu nástrojů účasti na povinné osobě na původní vlastníky nebo jejich právní nástupce, stanoví-li Česká národní banka tuto možnost v rozhodnutí o přechodu podle § 102 odst. 1 ve vztahu k takovému majetku, dluhům a nástrojům účasti. Současně rozhodne na základě ocenění nebo předběžného odhadu podle § 52 o povinnosti vrátit odpovídající část dříve přiznané náhrady nebo o povinnosti poskytnout v odpovídajícím rozsahu dodatečnou náhradu. Souhlasu povinné osoby nebo původních vlastníků není třeba. K zajištění povinnosti vrátit odpovídající část dříve přiznané náhrady může Česká národní banka uložit Garančnímu systému vydat záruku podle § 212 odst. 1 písm. a).</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493E18">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§105 odst.6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856826">
              <w:rPr>
                <w:sz w:val="18"/>
                <w:szCs w:val="18"/>
              </w:rPr>
              <w:t>(6) Česká národní banka může rozhodnout o zpětném přechodu majetku nebo dluhů z překlenovací instituce na povinnou osobu nebo jejího právního nástupce a o zpětném přechodu nástrojů účasti na povinné osobě na původní vlastníky nebo jejich právní nástupce rovněž, přešel-li rozhodnutím o přechodu podle § 102 odst. 1 nástroj účasti nebo majetek nebo dluh, který neměl být do předmětu přechodu zahrnut, jelikož jeho druh neodpovídá nebo jinak nesplňuje podmínky pro přechod podle § 96 až 99. Souhlasu povinné osoby nebo původních vlastníků není třeba.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54059" w:rsidRPr="00F851BD" w:rsidTr="00201522">
        <w:tc>
          <w:tcPr>
            <w:tcW w:w="144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r w:rsidRPr="00F851BD">
              <w:rPr>
                <w:sz w:val="18"/>
              </w:rPr>
              <w:t>Článek 40 odst. 8</w:t>
            </w:r>
          </w:p>
        </w:tc>
        <w:tc>
          <w:tcPr>
            <w:tcW w:w="5400" w:type="dxa"/>
            <w:gridSpan w:val="4"/>
            <w:tcBorders>
              <w:top w:val="single" w:sz="4" w:space="0" w:color="auto"/>
              <w:left w:val="single" w:sz="4" w:space="0" w:color="auto"/>
              <w:bottom w:val="nil"/>
              <w:right w:val="single" w:sz="18" w:space="0" w:color="auto"/>
            </w:tcBorders>
          </w:tcPr>
          <w:p w:rsidR="00D54059" w:rsidRPr="00F851BD" w:rsidRDefault="00D54059" w:rsidP="00D54059">
            <w:pPr>
              <w:shd w:val="clear" w:color="auto" w:fill="FFFFFF"/>
              <w:jc w:val="both"/>
              <w:rPr>
                <w:sz w:val="18"/>
              </w:rPr>
            </w:pPr>
            <w:r>
              <w:rPr>
                <w:sz w:val="18"/>
              </w:rPr>
              <w:t>8.</w:t>
            </w:r>
            <w:r w:rsidRPr="00F851BD">
              <w:rPr>
                <w:sz w:val="18"/>
              </w:rPr>
              <w:t xml:space="preserve"> Převody mezi institucí v režimu řešení krize nebo původními vlastníky akcií nebo jiných nástrojů účasti na jedné straně a překlenovací institucí na straně druhé podléhají zárukám uvedeným v hlavě IV kapitole VII.</w:t>
            </w:r>
          </w:p>
          <w:p w:rsidR="00D54059" w:rsidRPr="00F851BD" w:rsidRDefault="00D54059" w:rsidP="00D54059">
            <w:pPr>
              <w:shd w:val="clear" w:color="auto" w:fill="FFFFFF"/>
              <w:jc w:val="both"/>
              <w:rPr>
                <w:sz w:val="18"/>
              </w:rPr>
            </w:pPr>
          </w:p>
        </w:tc>
        <w:tc>
          <w:tcPr>
            <w:tcW w:w="900" w:type="dxa"/>
            <w:tcBorders>
              <w:top w:val="single" w:sz="4" w:space="0" w:color="auto"/>
              <w:left w:val="single" w:sz="18" w:space="0" w:color="auto"/>
              <w:bottom w:val="nil"/>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rPr>
                <w:sz w:val="18"/>
              </w:rPr>
            </w:pPr>
            <w:r>
              <w:rPr>
                <w:sz w:val="18"/>
              </w:rPr>
              <w:t>§177 odst.1</w:t>
            </w:r>
          </w:p>
        </w:tc>
        <w:tc>
          <w:tcPr>
            <w:tcW w:w="5400" w:type="dxa"/>
            <w:gridSpan w:val="4"/>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r w:rsidRPr="0073655D">
              <w:rPr>
                <w:sz w:val="18"/>
              </w:rPr>
              <w:t xml:space="preserve">(1) </w:t>
            </w:r>
            <w:r w:rsidRPr="00D54059">
              <w:rPr>
                <w:sz w:val="18"/>
              </w:rPr>
              <w:t>Česká národní banka v nejkratší možné době, nejpozději do 1 roku od uplatnění opatření k řešení krize nebo odpisu a konverze kapitálových nástrojů a vnitroskupinových způsobilých závazků, rozhodne o majetkovém dorovnání vlastníků nástrojů účasti na povinné osobě a věřitelů povinné osoby přihlášených podle § 222 odst. 3 (dále jen „rozhodnutí o dorovnání“). Byly-li splněny podmínky pro spoluúčast Fondu pojištění vkladů podle § 221, o majetkovém dorovnání ve vztahu k němu rozhodne Česká národní banka vždy.</w:t>
            </w:r>
          </w:p>
        </w:tc>
        <w:tc>
          <w:tcPr>
            <w:tcW w:w="90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r>
      <w:tr w:rsidR="00D54059" w:rsidRPr="00F851BD" w:rsidTr="009D59CB">
        <w:tc>
          <w:tcPr>
            <w:tcW w:w="144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D54059" w:rsidRPr="00F851BD" w:rsidRDefault="00D54059" w:rsidP="00D54059">
            <w:pPr>
              <w:shd w:val="clear" w:color="auto" w:fill="FFFFFF"/>
              <w:jc w:val="both"/>
              <w:rPr>
                <w:sz w:val="18"/>
              </w:rPr>
            </w:pPr>
          </w:p>
        </w:tc>
        <w:tc>
          <w:tcPr>
            <w:tcW w:w="900" w:type="dxa"/>
            <w:tcBorders>
              <w:top w:val="nil"/>
              <w:left w:val="single" w:sz="18" w:space="0" w:color="auto"/>
              <w:bottom w:val="nil"/>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D54059" w:rsidRPr="00F851BD" w:rsidRDefault="00D54059" w:rsidP="00D54059">
            <w:pPr>
              <w:shd w:val="clear" w:color="auto" w:fill="FFFFFF"/>
              <w:rPr>
                <w:sz w:val="18"/>
              </w:rPr>
            </w:pPr>
            <w:r w:rsidRPr="00F851BD">
              <w:rPr>
                <w:sz w:val="18"/>
              </w:rPr>
              <w:t>§</w:t>
            </w:r>
            <w:r>
              <w:rPr>
                <w:sz w:val="18"/>
              </w:rPr>
              <w:t>177 odst.</w:t>
            </w:r>
            <w:r w:rsidRPr="00F851BD">
              <w:rPr>
                <w:sz w:val="18"/>
              </w:rPr>
              <w:t>2</w:t>
            </w:r>
          </w:p>
        </w:tc>
        <w:tc>
          <w:tcPr>
            <w:tcW w:w="5400" w:type="dxa"/>
            <w:gridSpan w:val="4"/>
            <w:tcBorders>
              <w:top w:val="nil"/>
              <w:left w:val="single" w:sz="4" w:space="0" w:color="auto"/>
              <w:bottom w:val="nil"/>
              <w:right w:val="single" w:sz="4" w:space="0" w:color="auto"/>
            </w:tcBorders>
          </w:tcPr>
          <w:p w:rsidR="00D54059" w:rsidRPr="00D54059" w:rsidRDefault="00D54059" w:rsidP="00D54059">
            <w:pPr>
              <w:pStyle w:val="Default"/>
              <w:shd w:val="clear" w:color="auto" w:fill="FFFFFF"/>
              <w:jc w:val="both"/>
              <w:rPr>
                <w:sz w:val="18"/>
                <w:szCs w:val="18"/>
              </w:rPr>
            </w:pPr>
            <w:r w:rsidRPr="00F851BD">
              <w:rPr>
                <w:sz w:val="18"/>
                <w:szCs w:val="18"/>
              </w:rPr>
              <w:t xml:space="preserve">(2) </w:t>
            </w:r>
            <w:r w:rsidRPr="00D54059">
              <w:rPr>
                <w:sz w:val="18"/>
                <w:szCs w:val="18"/>
              </w:rPr>
              <w:t>Podkladem pro rozhodnutí o dorovnání je ocenění vypracované nezávislým oceňovatelem; toto ocenění obsahuje</w:t>
            </w:r>
          </w:p>
          <w:p w:rsidR="00D54059" w:rsidRPr="00D54059" w:rsidRDefault="00D54059" w:rsidP="00D54059">
            <w:pPr>
              <w:pStyle w:val="Default"/>
              <w:shd w:val="clear" w:color="auto" w:fill="FFFFFF"/>
              <w:jc w:val="both"/>
              <w:rPr>
                <w:sz w:val="18"/>
                <w:szCs w:val="18"/>
              </w:rPr>
            </w:pPr>
            <w:r w:rsidRPr="00D54059">
              <w:rPr>
                <w:sz w:val="18"/>
                <w:szCs w:val="18"/>
              </w:rPr>
              <w:t>a) skutečné zacházení, jehož předmětem byli vlastníci nástroje účasti na povinné osobě a věřitelé povinné osoby; toto skutečné zacházení musí zohlednit náhradu nebo dodatečné protiplnění, o které bylo rozhodnuto podle § 57,</w:t>
            </w:r>
          </w:p>
          <w:p w:rsidR="00D54059" w:rsidRPr="00D54059" w:rsidRDefault="00D54059" w:rsidP="00D54059">
            <w:pPr>
              <w:pStyle w:val="Default"/>
              <w:shd w:val="clear" w:color="auto" w:fill="FFFFFF"/>
              <w:jc w:val="both"/>
              <w:rPr>
                <w:sz w:val="18"/>
                <w:szCs w:val="18"/>
              </w:rPr>
            </w:pPr>
            <w:r w:rsidRPr="00D54059">
              <w:rPr>
                <w:sz w:val="18"/>
                <w:szCs w:val="18"/>
              </w:rPr>
              <w:t xml:space="preserve">b) hypotetické zacházení, jehož předmětem by byli vlastníci nástroje účasti na povinné osobě a věřitelé povinné osoby, kdyby o majetku povinné osoby bylo zahájeno insolvenční řízení v okamžiku uplatnění </w:t>
            </w:r>
            <w:r w:rsidRPr="00D54059">
              <w:rPr>
                <w:sz w:val="18"/>
                <w:szCs w:val="18"/>
              </w:rPr>
              <w:lastRenderedPageBreak/>
              <w:t>opatření k řešení krize, snížení položek kmenového kapitálu tier 1 nebo odpisu a konverze kapitálových nástrojů a vnitroskupinových způsobilých závazků, a</w:t>
            </w:r>
          </w:p>
          <w:p w:rsidR="00D54059" w:rsidRPr="00116B55" w:rsidRDefault="00D54059" w:rsidP="00D54059">
            <w:pPr>
              <w:pStyle w:val="Default"/>
              <w:shd w:val="clear" w:color="auto" w:fill="FFFFFF"/>
              <w:jc w:val="both"/>
              <w:rPr>
                <w:color w:val="auto"/>
                <w:sz w:val="18"/>
                <w:szCs w:val="18"/>
              </w:rPr>
            </w:pPr>
            <w:r w:rsidRPr="00D54059">
              <w:rPr>
                <w:sz w:val="18"/>
                <w:szCs w:val="18"/>
              </w:rPr>
              <w:t>c) stanovení přesné ztráty nebo zisku každého z vlastníků nástrojů účasti a každého z věřitelů vyjádřeného v penězích plynoucího z toho, že s vlastníky nástrojů účasti na povinné osobě a věřiteli povinné osoby bylo zacházeno podle písmene a) a nikoliv podle písmene b) a odůvodnění výše této ztráty nebo zisku.</w:t>
            </w:r>
          </w:p>
        </w:tc>
        <w:tc>
          <w:tcPr>
            <w:tcW w:w="900" w:type="dxa"/>
            <w:tcBorders>
              <w:top w:val="nil"/>
              <w:left w:val="single" w:sz="4" w:space="0" w:color="auto"/>
              <w:bottom w:val="nil"/>
              <w:right w:val="single" w:sz="4" w:space="0" w:color="auto"/>
            </w:tcBorders>
          </w:tcPr>
          <w:p w:rsidR="00D54059" w:rsidRPr="00F851BD" w:rsidDel="00280EC5" w:rsidRDefault="00D54059" w:rsidP="00D54059">
            <w:pPr>
              <w:shd w:val="clear" w:color="auto" w:fill="FFFFFF"/>
              <w:jc w:val="both"/>
              <w:rPr>
                <w:sz w:val="18"/>
              </w:rPr>
            </w:pPr>
          </w:p>
        </w:tc>
        <w:tc>
          <w:tcPr>
            <w:tcW w:w="72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r>
      <w:tr w:rsidR="00B51D12" w:rsidRPr="00F851BD" w:rsidTr="009D59C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§177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Vyplývá-li z ocenění, že přihlášeným vlastníkům nástrojů účasti, přihlášeným věřitelům povinné osoby nebo Fondu pojištění vkladů vznikla ztráta podle odstavce 2 písm. c), Česká národní banka rozhodne, že jim přísluší dorovnání v penězích ve výši jejich ztráty podle odstavce 2 písm. c). Česká národní banka oznámí toto rozhodnutí Fondu pro řešení krize, který do 90 dnů ode dne nabytí právní moci tohoto rozhodnutí zahájí výplatu dorovnání ve výši určené rozhodnutím o dorovnání.</w:t>
            </w:r>
          </w:p>
        </w:tc>
        <w:tc>
          <w:tcPr>
            <w:tcW w:w="900" w:type="dxa"/>
            <w:tcBorders>
              <w:top w:val="nil"/>
              <w:left w:val="single" w:sz="4" w:space="0" w:color="auto"/>
              <w:bottom w:val="nil"/>
              <w:right w:val="single" w:sz="4" w:space="0" w:color="auto"/>
            </w:tcBorders>
          </w:tcPr>
          <w:p w:rsidR="00B51D12" w:rsidRPr="00F851BD" w:rsidDel="00280EC5"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D59C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§177 odst.6</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Pro účely ocenění podle odstavce 2 se § 52 až </w:t>
            </w:r>
            <w:smartTag w:uri="urn:schemas-microsoft-com:office:smarttags" w:element="metricconverter">
              <w:smartTagPr>
                <w:attr w:name="ProductID" w:val="54 a"/>
              </w:smartTagPr>
              <w:r w:rsidRPr="00F851BD">
                <w:rPr>
                  <w:sz w:val="18"/>
                  <w:szCs w:val="18"/>
                </w:rPr>
                <w:t>54 a</w:t>
              </w:r>
            </w:smartTag>
            <w:r w:rsidRPr="00F851BD">
              <w:rPr>
                <w:sz w:val="18"/>
                <w:szCs w:val="18"/>
              </w:rPr>
              <w:t xml:space="preserve"> § 58 použijí obdobně. V ocenění se nepřihlíží k případné veřejné podpoře.</w:t>
            </w:r>
          </w:p>
        </w:tc>
        <w:tc>
          <w:tcPr>
            <w:tcW w:w="900" w:type="dxa"/>
            <w:tcBorders>
              <w:top w:val="nil"/>
              <w:left w:val="single" w:sz="4" w:space="0" w:color="auto"/>
              <w:bottom w:val="nil"/>
              <w:right w:val="single" w:sz="4" w:space="0" w:color="auto"/>
            </w:tcBorders>
          </w:tcPr>
          <w:p w:rsidR="00B51D12" w:rsidRPr="00F851BD" w:rsidDel="00280EC5"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D59C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§171</w:t>
            </w:r>
          </w:p>
        </w:tc>
        <w:tc>
          <w:tcPr>
            <w:tcW w:w="5400" w:type="dxa"/>
            <w:gridSpan w:val="4"/>
            <w:tcBorders>
              <w:top w:val="nil"/>
              <w:left w:val="single" w:sz="4" w:space="0" w:color="auto"/>
              <w:bottom w:val="nil"/>
              <w:right w:val="single" w:sz="4" w:space="0" w:color="auto"/>
            </w:tcBorders>
          </w:tcPr>
          <w:p w:rsidR="0066068E" w:rsidRPr="0066068E" w:rsidRDefault="0066068E" w:rsidP="0066068E">
            <w:pPr>
              <w:pStyle w:val="Default"/>
              <w:shd w:val="clear" w:color="auto" w:fill="FFFFFF"/>
              <w:jc w:val="both"/>
              <w:rPr>
                <w:sz w:val="18"/>
                <w:szCs w:val="18"/>
              </w:rPr>
            </w:pPr>
            <w:r w:rsidRPr="0066068E">
              <w:rPr>
                <w:sz w:val="18"/>
                <w:szCs w:val="18"/>
              </w:rPr>
              <w:t>(1) Rozhodne-li Česká národní banka o přechodu pohledávek nebo dluhů plynoucích ze závazku podle § 173 odst. 2 písm. b) až d), nesmí dojít k přechodu pouze některých práv a povinností plynoucích z tohoto závazku. Při uplatnění opatření k řešení krize podle § 164 písm. d) nesmí dojít ke změně nebo zániku práv a povinností plynoucích z tohoto vztahu.</w:t>
            </w:r>
          </w:p>
          <w:p w:rsidR="0066068E" w:rsidRPr="0066068E" w:rsidRDefault="0066068E" w:rsidP="0066068E">
            <w:pPr>
              <w:pStyle w:val="Default"/>
              <w:shd w:val="clear" w:color="auto" w:fill="FFFFFF"/>
              <w:jc w:val="both"/>
              <w:rPr>
                <w:sz w:val="18"/>
                <w:szCs w:val="18"/>
              </w:rPr>
            </w:pPr>
            <w:r w:rsidRPr="0066068E">
              <w:rPr>
                <w:sz w:val="18"/>
                <w:szCs w:val="18"/>
              </w:rPr>
              <w:t>(2) Předmětem omezení odstavce 1 jsou pouze pohledávky, které jsou podle dohody způsobilé k započtení.</w:t>
            </w:r>
          </w:p>
          <w:p w:rsidR="0066068E" w:rsidRPr="0066068E" w:rsidRDefault="0066068E" w:rsidP="0066068E">
            <w:pPr>
              <w:pStyle w:val="Default"/>
              <w:shd w:val="clear" w:color="auto" w:fill="FFFFFF"/>
              <w:jc w:val="both"/>
              <w:rPr>
                <w:sz w:val="18"/>
                <w:szCs w:val="18"/>
              </w:rPr>
            </w:pPr>
            <w:r w:rsidRPr="0066068E">
              <w:rPr>
                <w:sz w:val="18"/>
                <w:szCs w:val="18"/>
              </w:rPr>
              <w:t>(3) Česká národní banka nesmí ve vztahu k závazku podle § 173 odst. 2 písm. a) rozhodnout o přechodu</w:t>
            </w:r>
          </w:p>
          <w:p w:rsidR="0066068E" w:rsidRPr="0066068E" w:rsidRDefault="0066068E" w:rsidP="0066068E">
            <w:pPr>
              <w:pStyle w:val="Default"/>
              <w:shd w:val="clear" w:color="auto" w:fill="FFFFFF"/>
              <w:jc w:val="both"/>
              <w:rPr>
                <w:sz w:val="18"/>
                <w:szCs w:val="18"/>
              </w:rPr>
            </w:pPr>
            <w:r w:rsidRPr="0066068E">
              <w:rPr>
                <w:sz w:val="18"/>
                <w:szCs w:val="18"/>
              </w:rPr>
              <w:t>a) zajištění bez současného předmětu zajištěné pohledávky a výnosů ze zajištění,</w:t>
            </w:r>
          </w:p>
          <w:p w:rsidR="0066068E" w:rsidRPr="0066068E" w:rsidRDefault="0066068E" w:rsidP="0066068E">
            <w:pPr>
              <w:pStyle w:val="Default"/>
              <w:shd w:val="clear" w:color="auto" w:fill="FFFFFF"/>
              <w:jc w:val="both"/>
              <w:rPr>
                <w:sz w:val="18"/>
                <w:szCs w:val="18"/>
              </w:rPr>
            </w:pPr>
            <w:r w:rsidRPr="0066068E">
              <w:rPr>
                <w:sz w:val="18"/>
                <w:szCs w:val="18"/>
              </w:rPr>
              <w:t>b) zajištěné pohledávky bez současného přechodu výnosů ze zajištění,</w:t>
            </w:r>
          </w:p>
          <w:p w:rsidR="0066068E" w:rsidRPr="0066068E" w:rsidRDefault="0066068E" w:rsidP="0066068E">
            <w:pPr>
              <w:pStyle w:val="Default"/>
              <w:shd w:val="clear" w:color="auto" w:fill="FFFFFF"/>
              <w:jc w:val="both"/>
              <w:rPr>
                <w:sz w:val="18"/>
                <w:szCs w:val="18"/>
              </w:rPr>
            </w:pPr>
            <w:r w:rsidRPr="0066068E">
              <w:rPr>
                <w:sz w:val="18"/>
                <w:szCs w:val="18"/>
              </w:rPr>
              <w:t>c) převést výnosy ze zajištění bez současného převodu předmětu zajištěné pohledávky.</w:t>
            </w:r>
          </w:p>
          <w:p w:rsidR="0066068E" w:rsidRPr="0066068E" w:rsidRDefault="0066068E" w:rsidP="0066068E">
            <w:pPr>
              <w:pStyle w:val="Default"/>
              <w:shd w:val="clear" w:color="auto" w:fill="FFFFFF"/>
              <w:jc w:val="both"/>
              <w:rPr>
                <w:sz w:val="18"/>
                <w:szCs w:val="18"/>
              </w:rPr>
            </w:pPr>
            <w:r w:rsidRPr="0066068E">
              <w:rPr>
                <w:sz w:val="18"/>
                <w:szCs w:val="18"/>
              </w:rPr>
              <w:t>(4) Česká národní banka dále nesmí ve vztahu k závazku podle odstavce 3 uplatnit opatření k řešení krize podle § 164 písm. a) až d) nebo f) nebo g) tak, že dojde k zániku zajištění pohledávky.</w:t>
            </w:r>
          </w:p>
          <w:p w:rsidR="0066068E" w:rsidRPr="0066068E" w:rsidRDefault="0066068E" w:rsidP="0066068E">
            <w:pPr>
              <w:pStyle w:val="Default"/>
              <w:shd w:val="clear" w:color="auto" w:fill="FFFFFF"/>
              <w:jc w:val="both"/>
              <w:rPr>
                <w:sz w:val="18"/>
                <w:szCs w:val="18"/>
              </w:rPr>
            </w:pPr>
            <w:r w:rsidRPr="0066068E">
              <w:rPr>
                <w:sz w:val="18"/>
                <w:szCs w:val="18"/>
              </w:rPr>
              <w:t>(5) Rozhodne-li Česká národní banka o úplném nebo částečném přechodu práv nebo povinností plynoucích ze závazků uvedených v § 173 odst. 2 písm. e) a f), jejichž stranou je dotčená povinná osoba, nesmí dojít k přechodu pouze některých, nýbrž všech práv a povinností plynoucích z daného závazku nebo jeho části.</w:t>
            </w:r>
          </w:p>
          <w:p w:rsidR="0066068E" w:rsidRPr="0066068E" w:rsidRDefault="0066068E" w:rsidP="0066068E">
            <w:pPr>
              <w:pStyle w:val="Default"/>
              <w:shd w:val="clear" w:color="auto" w:fill="FFFFFF"/>
              <w:jc w:val="both"/>
              <w:rPr>
                <w:sz w:val="18"/>
                <w:szCs w:val="18"/>
              </w:rPr>
            </w:pPr>
            <w:r w:rsidRPr="0066068E">
              <w:rPr>
                <w:sz w:val="18"/>
                <w:szCs w:val="18"/>
              </w:rPr>
              <w:t xml:space="preserve">(6) Česká národní banka nesmí ve vztahu k závazku podle odstavce 5 uplatnit opatření k řešení krize podle § 164 písm. a) až d) nebo f) nebo g) </w:t>
            </w:r>
            <w:r w:rsidRPr="0066068E">
              <w:rPr>
                <w:sz w:val="18"/>
                <w:szCs w:val="18"/>
              </w:rPr>
              <w:lastRenderedPageBreak/>
              <w:t>tak, že dojde ke změně nebo zániku práv a povinností plynoucích z tohoto závazku nebo jeho části.</w:t>
            </w:r>
          </w:p>
          <w:p w:rsidR="0066068E" w:rsidRPr="0066068E" w:rsidRDefault="0066068E" w:rsidP="0066068E">
            <w:pPr>
              <w:pStyle w:val="Default"/>
              <w:shd w:val="clear" w:color="auto" w:fill="FFFFFF"/>
              <w:jc w:val="both"/>
              <w:rPr>
                <w:sz w:val="18"/>
                <w:szCs w:val="18"/>
              </w:rPr>
            </w:pPr>
            <w:r w:rsidRPr="0066068E">
              <w:rPr>
                <w:sz w:val="18"/>
                <w:szCs w:val="18"/>
              </w:rPr>
              <w:t>(7) Je-li to nutné pro zachování dostupnosti krytých pohledávek z vkladů, Česká národní banka může bez ohledu na ustanovení v odstavcích 1 až 6 rozhodnout o</w:t>
            </w:r>
          </w:p>
          <w:p w:rsidR="0066068E" w:rsidRPr="0066068E" w:rsidRDefault="0066068E" w:rsidP="0066068E">
            <w:pPr>
              <w:pStyle w:val="Default"/>
              <w:shd w:val="clear" w:color="auto" w:fill="FFFFFF"/>
              <w:jc w:val="both"/>
              <w:rPr>
                <w:sz w:val="18"/>
                <w:szCs w:val="18"/>
              </w:rPr>
            </w:pPr>
            <w:r w:rsidRPr="0066068E">
              <w:rPr>
                <w:sz w:val="18"/>
                <w:szCs w:val="18"/>
              </w:rPr>
              <w:t>a) přechodu krytých pohledávek z vkladů, jež jsou předmětem jakéhokoliv závazku uvedeného v odstavcích 1 až 6 bez současného přechodu práv a povinností plynoucích z tohoto závazku, nebo</w:t>
            </w:r>
          </w:p>
          <w:p w:rsidR="00B51D12" w:rsidRPr="00F851BD" w:rsidRDefault="0066068E" w:rsidP="0066068E">
            <w:pPr>
              <w:pStyle w:val="Default"/>
              <w:shd w:val="clear" w:color="auto" w:fill="FFFFFF"/>
              <w:jc w:val="both"/>
              <w:rPr>
                <w:sz w:val="18"/>
                <w:szCs w:val="18"/>
              </w:rPr>
            </w:pPr>
            <w:r w:rsidRPr="0066068E">
              <w:rPr>
                <w:sz w:val="18"/>
                <w:szCs w:val="18"/>
              </w:rPr>
              <w:t>b) přechodu, změně nebo zániku práv či povinností povinné osoby bez současného přechodu krytých pohledávek z vkladů.</w:t>
            </w:r>
          </w:p>
        </w:tc>
        <w:tc>
          <w:tcPr>
            <w:tcW w:w="900" w:type="dxa"/>
            <w:tcBorders>
              <w:top w:val="nil"/>
              <w:left w:val="single" w:sz="4" w:space="0" w:color="auto"/>
              <w:bottom w:val="nil"/>
              <w:right w:val="single" w:sz="4" w:space="0" w:color="auto"/>
            </w:tcBorders>
          </w:tcPr>
          <w:p w:rsidR="00B51D12" w:rsidRPr="00F851BD" w:rsidDel="00280EC5"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D59C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§173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Pro účely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se za přechod považuje jakýkoliv přechod pohledávek nebo dluhů povinné osoby na jinou osobu.</w:t>
            </w:r>
          </w:p>
        </w:tc>
        <w:tc>
          <w:tcPr>
            <w:tcW w:w="900" w:type="dxa"/>
            <w:tcBorders>
              <w:top w:val="nil"/>
              <w:left w:val="single" w:sz="4" w:space="0" w:color="auto"/>
              <w:bottom w:val="nil"/>
              <w:right w:val="single" w:sz="4" w:space="0" w:color="auto"/>
            </w:tcBorders>
          </w:tcPr>
          <w:p w:rsidR="00B51D12" w:rsidRPr="00F851BD" w:rsidDel="00280EC5"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D59C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§173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Omezením podle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podléhají, bez ohledu na počet jejich stran, je-li důvod jejich vzniku a trvání smluvní nebo zákonný a řídí-li se v celku nebo částečně zahraničním právním řádem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zajištěné dluhy, </w:t>
            </w:r>
          </w:p>
          <w:p w:rsidR="00B51D12" w:rsidRPr="00F851BD" w:rsidRDefault="00B51D12" w:rsidP="00B51D12">
            <w:pPr>
              <w:pStyle w:val="Default"/>
              <w:shd w:val="clear" w:color="auto" w:fill="FFFFFF"/>
              <w:jc w:val="both"/>
              <w:rPr>
                <w:sz w:val="18"/>
                <w:szCs w:val="18"/>
              </w:rPr>
            </w:pPr>
            <w:r w:rsidRPr="00F851BD">
              <w:rPr>
                <w:sz w:val="18"/>
                <w:szCs w:val="18"/>
              </w:rPr>
              <w:t xml:space="preserve">b) finanční zajištění, jež má povahu převodu finančního kolaterálu, </w:t>
            </w:r>
          </w:p>
          <w:p w:rsidR="00B51D12" w:rsidRPr="00F851BD" w:rsidRDefault="00B51D12" w:rsidP="00B51D12">
            <w:pPr>
              <w:pStyle w:val="Default"/>
              <w:shd w:val="clear" w:color="auto" w:fill="FFFFFF"/>
              <w:jc w:val="both"/>
              <w:rPr>
                <w:sz w:val="18"/>
                <w:szCs w:val="18"/>
              </w:rPr>
            </w:pPr>
            <w:r w:rsidRPr="00F851BD">
              <w:rPr>
                <w:sz w:val="18"/>
                <w:szCs w:val="18"/>
              </w:rPr>
              <w:t xml:space="preserve">c) dohoda o započtení, podle které je možné započíst 2 nebo více vzájemných pohledávek povinné osoby a protistrany, </w:t>
            </w:r>
          </w:p>
          <w:p w:rsidR="00B51D12" w:rsidRPr="00F851BD" w:rsidRDefault="00B51D12" w:rsidP="00B51D12">
            <w:pPr>
              <w:pStyle w:val="Default"/>
              <w:shd w:val="clear" w:color="auto" w:fill="FFFFFF"/>
              <w:jc w:val="both"/>
              <w:rPr>
                <w:sz w:val="18"/>
                <w:szCs w:val="18"/>
              </w:rPr>
            </w:pPr>
            <w:r w:rsidRPr="00F851BD">
              <w:rPr>
                <w:sz w:val="18"/>
                <w:szCs w:val="18"/>
              </w:rPr>
              <w:t xml:space="preserve">d) započtení vzájemných pohledávek, na základě kterého dojde k vypořádání nebo zúčtování vzájemných pohledávek tak, že výsledkem bude jediná pohledávka jedné smluvní strany a jí odpovídající dluh druhé smluvní strany uhradit výslednou částku, včetně závěrečného vyrovnání, </w:t>
            </w:r>
          </w:p>
          <w:p w:rsidR="00B51D12" w:rsidRPr="00F851BD" w:rsidRDefault="00B51D12" w:rsidP="00B51D12">
            <w:pPr>
              <w:pStyle w:val="Default"/>
              <w:shd w:val="clear" w:color="auto" w:fill="FFFFFF"/>
              <w:jc w:val="both"/>
              <w:rPr>
                <w:sz w:val="18"/>
                <w:szCs w:val="18"/>
              </w:rPr>
            </w:pPr>
            <w:r w:rsidRPr="00F851BD">
              <w:rPr>
                <w:sz w:val="18"/>
                <w:szCs w:val="18"/>
              </w:rPr>
              <w:t xml:space="preserve">e) kryté dluhopisy, </w:t>
            </w:r>
          </w:p>
          <w:p w:rsidR="00B51D12" w:rsidRPr="00F851BD" w:rsidRDefault="00B51D12" w:rsidP="00B51D12">
            <w:pPr>
              <w:pStyle w:val="Default"/>
              <w:shd w:val="clear" w:color="auto" w:fill="FFFFFF"/>
              <w:jc w:val="both"/>
              <w:rPr>
                <w:sz w:val="18"/>
                <w:szCs w:val="18"/>
              </w:rPr>
            </w:pPr>
            <w:r w:rsidRPr="00F851BD">
              <w:rPr>
                <w:sz w:val="18"/>
                <w:szCs w:val="18"/>
              </w:rPr>
              <w:t xml:space="preserve">f) dohoda o strukturovaném financování, včetně sekuritizace a nástrojů pro snížení rizika (hedging) tvořících neoddělitelnou část souboru majetku určeného ke krytí a zajištěných </w:t>
            </w:r>
            <w:r w:rsidRPr="00F851BD">
              <w:rPr>
                <w:color w:val="auto"/>
                <w:sz w:val="18"/>
                <w:szCs w:val="18"/>
              </w:rPr>
              <w:t>obdobným způsobem jako kryté dluhopisy; to zahrnuje poskytnutí a přijetí majetkové jistoty stranou dohody nebo správcem, zmocněncem nebo jinou pověřenou osobou.</w:t>
            </w:r>
          </w:p>
        </w:tc>
        <w:tc>
          <w:tcPr>
            <w:tcW w:w="900" w:type="dxa"/>
            <w:tcBorders>
              <w:top w:val="nil"/>
              <w:left w:val="single" w:sz="4" w:space="0" w:color="auto"/>
              <w:bottom w:val="nil"/>
              <w:right w:val="single" w:sz="4" w:space="0" w:color="auto"/>
            </w:tcBorders>
          </w:tcPr>
          <w:p w:rsidR="00B51D12" w:rsidRPr="00F851BD" w:rsidDel="00280EC5"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201522">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40 odst. 9</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Pro účely výkonu práva poskytovat služby nebo se usadit v jiném členském státě v souladu se směrnicí 2013/36/EU nebo směrnicí 2014/65/EU se překlenovací instituce považuje za pokračování instituce v režimu řešení krize a může i nadále vykonávat veškerá taková práva, jež instituce v režimu řešení krize vykonávala ve vztahu k převedeným aktivům, právům nebo závazkům.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Pro jiné účely mohou orgány příslušné k řešení krize vyžadovat, aby se překlenovací instituce považovala za pokračování instituce v režimu řešení krize a mohla i nadále vykonávat veškerá taková práva, jež instituce v režimu řešení krize vykonávala ve vztahu k převedeným aktivům, právům nebo závazkům.</w:t>
            </w:r>
          </w:p>
          <w:p w:rsidR="00B51D12" w:rsidRPr="00F851BD" w:rsidRDefault="00B51D12" w:rsidP="00B51D12">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107</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Dnem nabytí vykonatelnosti rozhodnutí o přechodu podle § 102 odst. 1 písm. b) vstupuje překlenovací instituce do právního postavení povinné osoby v rozsahu výkonu činností souvisejících s provozováním předmětu přechodu, včetně členství v clearingovém systému, účastenství nebo nepřímém účastenství v platebních a vypořádacích systémech, na evropském regulovaném trhu nebo v mnohostranném obchodním systému, v Garančním fondu obchodníků s cennými papíry a Fondu pojištění vkladů. </w:t>
            </w:r>
          </w:p>
          <w:p w:rsidR="00B51D12" w:rsidRPr="00F851BD" w:rsidRDefault="00B51D12" w:rsidP="00B51D12">
            <w:pPr>
              <w:pStyle w:val="Default"/>
              <w:shd w:val="clear" w:color="auto" w:fill="FFFFFF"/>
              <w:jc w:val="both"/>
              <w:rPr>
                <w:sz w:val="18"/>
                <w:szCs w:val="18"/>
              </w:rPr>
            </w:pPr>
            <w:r w:rsidRPr="00F851BD">
              <w:rPr>
                <w:sz w:val="18"/>
                <w:szCs w:val="18"/>
              </w:rPr>
              <w:t xml:space="preserve">(2) Členství překlenovací instituce v clearingovém systému, její účastenství nebo nepřímé účastenství v platebních a vypořádacích systémech, na evropském regulovaném trhu nebo v mnohostranném obchodním systému, v Garančním fondu obchodníků s cennými papíry a </w:t>
            </w:r>
            <w:r w:rsidRPr="00F851BD">
              <w:rPr>
                <w:sz w:val="18"/>
                <w:szCs w:val="18"/>
              </w:rPr>
              <w:lastRenderedPageBreak/>
              <w:t xml:space="preserve">Fondu pojištění vkladů nelze podmiňovat hodnocením ratingovou agenturou. </w:t>
            </w:r>
          </w:p>
          <w:p w:rsidR="00B51D12" w:rsidRPr="00F851BD" w:rsidRDefault="00B51D12" w:rsidP="00B51D12">
            <w:pPr>
              <w:pStyle w:val="Default"/>
              <w:shd w:val="clear" w:color="auto" w:fill="FFFFFF"/>
              <w:jc w:val="both"/>
              <w:rPr>
                <w:sz w:val="18"/>
                <w:szCs w:val="18"/>
              </w:rPr>
            </w:pPr>
            <w:r w:rsidRPr="00F851BD">
              <w:rPr>
                <w:sz w:val="18"/>
                <w:szCs w:val="18"/>
              </w:rPr>
              <w:t>(3) Nesplňuje-li překlenovací instituce podmínky členství v clearingovém systému, účastenství nebo nepřímého účastenství v platebních a vypořádacích systémech, na evropském regulovaném trhu nebo v mnohostranném obchodním systému, v Garančním fondu obchodníků s cennými papíry a Fondu pojištění vkladů, může Česká národní banka stanovit lhůtu, během níž překlenovací instituce může být členem takových systémů, aniž by podmínky pro členství nebo účastenství splňovala. Lhůta nesmí být delší než 24 měsíců. Česká národní banka může na žádost překlenovací instituce lhůtu prodloužit.</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780975">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40 odst. 10</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10. </w:t>
            </w:r>
            <w:r w:rsidRPr="00F851BD">
              <w:rPr>
                <w:sz w:val="18"/>
              </w:rPr>
              <w:t>Členské státy zajistí, aby překlenovací instituce mohla nadále vykonávat práva instituce v režimu řešení krize na členství v platebních a zúčtovacích systémech a systémech vypořádání, na burzách cenných papírů, v systémech pro odškodnění investorů a systémech pojištění vkladů a na přístup k nim za předpokladu, že splňuje kritéria pro členství a účast pro účast v těchto systémec</w:t>
            </w:r>
            <w:smartTag w:uri="urn:schemas-microsoft-com:office:smarttags" w:element="PersonName">
              <w:r w:rsidRPr="00F851BD">
                <w:rPr>
                  <w:sz w:val="18"/>
                </w:rPr>
                <w:t>h.</w:t>
              </w:r>
            </w:smartTag>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Bez ohledu na první pododstavec členské státy zajistí, aby: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přístup nemohl být odepřen z důvodu, že překlenovací instituce nemá rating od ratingové agentury nebo tento rating neodpovídá úrovním ratingu požadovaným pro udělení přístupu k systémům uvedeným v prvním pododstavci;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pokud překlenovací instituce nesplňuje kritéria pro členství nebo účast v příslušném platebním a zúčtovacím systému nebo systému vypořádání, na burze cenných papírů, v systému pro odškodnění investorů nebo systému pojištění vkladů, byla práva uvedená v prvním pododstavci vykonávána po dobu, kterou může stanovit orgán příslušný k řešení krize, jež nepřesáhne 24 měsíců a již lze prodloužit na žádost překlenovací instituce podanou orgánu příslušnému k řešení krize.</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107</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Dnem nabytí vykonatelnosti rozhodnutí o přechodu podle § 102 odst. 1 písm. b) vstupuje překlenovací instituce do právního postavení povinné osoby v rozsahu výkonu činností souvisejících s provozováním předmětu přechodu, včetně členství v clearingovém systému, účastenství nebo nepřímém účastenství v platebních a vypořádacích systémech, na evropském regulovaném trhu nebo v mnohostranném obchodním systému, v Garančním fondu obchodníků s cennými papíry a Fondu pojištění vkladů. </w:t>
            </w:r>
          </w:p>
          <w:p w:rsidR="00B51D12" w:rsidRPr="00F851BD" w:rsidRDefault="00B51D12" w:rsidP="00B51D12">
            <w:pPr>
              <w:pStyle w:val="Default"/>
              <w:shd w:val="clear" w:color="auto" w:fill="FFFFFF"/>
              <w:jc w:val="both"/>
              <w:rPr>
                <w:sz w:val="18"/>
                <w:szCs w:val="18"/>
              </w:rPr>
            </w:pPr>
            <w:r w:rsidRPr="00F851BD">
              <w:rPr>
                <w:sz w:val="18"/>
                <w:szCs w:val="18"/>
              </w:rPr>
              <w:t xml:space="preserve">(2) Členství překlenovací instituce v clearingovém systému, její účastenství nebo nepřímé účastenství v platebních a vypořádacích systémech, na evropském regulovaném trhu nebo v mnohostranném obchodním systému, v Garančním fondu obchodníků s cennými papíry a Fondu pojištění vkladů nelze podmiňovat hodnocením ratingovou agenturou. </w:t>
            </w:r>
          </w:p>
          <w:p w:rsidR="00B51D12" w:rsidRPr="00F851BD" w:rsidRDefault="00B51D12" w:rsidP="00B51D12">
            <w:pPr>
              <w:pStyle w:val="Default"/>
              <w:shd w:val="clear" w:color="auto" w:fill="FFFFFF"/>
              <w:jc w:val="both"/>
              <w:rPr>
                <w:sz w:val="18"/>
                <w:szCs w:val="18"/>
              </w:rPr>
            </w:pPr>
            <w:r w:rsidRPr="00F851BD">
              <w:rPr>
                <w:sz w:val="18"/>
                <w:szCs w:val="18"/>
              </w:rPr>
              <w:t>(3) Nesplňuje-li překlenovací instituce podmínky členství v clearingovém systému, účastenství nebo nepřímého účastenství v platebních a vypořádacích systémech, na evropském regulovaném trhu nebo v mnohostranném obchodním systému, v Garančním fondu obchodníků s cennými papíry a Fondu pojištění vkladů, může Česká národní banka stanovit lhůtu, během níž překlenovací instituce může být členem takových systémů, aniž by podmínky pro členství nebo účastenství splňovala. Lhůta nesmí být delší než 24 měsíců. Česká národní banka může na žádost překlenovací instituce lhůtu prodloužit.</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780975">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40 odst. 11</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11. </w:t>
            </w:r>
            <w:r w:rsidRPr="00F851BD">
              <w:rPr>
                <w:sz w:val="18"/>
              </w:rPr>
              <w:t>Aniž je dotčena hlava IV kapitola VII, nemají akcionáři nebo věřitelé instituce v režimu řešení krize a ostatní třetí strany, jejichž aktiva, práva nebo závazky nejsou převedeny na překlenovací instituci, ve vztahu k aktivům, právům nebo závazkům převedeným na překlenovací instituci nebo k jejímu vedoucímu orgánu nebo vrcholnému vedení ani v souvislosti s nimi žádná práva.</w:t>
            </w:r>
          </w:p>
          <w:p w:rsidR="00B51D12" w:rsidRPr="00F851BD" w:rsidRDefault="00B51D12" w:rsidP="00B51D12">
            <w:pPr>
              <w:shd w:val="clear" w:color="auto" w:fill="FFFFFF"/>
              <w:jc w:val="both"/>
              <w:rPr>
                <w:sz w:val="18"/>
              </w:rPr>
            </w:pP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108</w:t>
            </w:r>
          </w:p>
        </w:tc>
        <w:tc>
          <w:tcPr>
            <w:tcW w:w="5400" w:type="dxa"/>
            <w:gridSpan w:val="4"/>
            <w:tcBorders>
              <w:top w:val="single" w:sz="4" w:space="0" w:color="auto"/>
              <w:left w:val="single" w:sz="4" w:space="0" w:color="auto"/>
              <w:bottom w:val="single" w:sz="4" w:space="0" w:color="auto"/>
              <w:right w:val="single" w:sz="4" w:space="0" w:color="auto"/>
            </w:tcBorders>
          </w:tcPr>
          <w:p w:rsidR="00B51D12" w:rsidRDefault="00B51D12" w:rsidP="00B51D12">
            <w:pPr>
              <w:pStyle w:val="Default"/>
              <w:shd w:val="clear" w:color="auto" w:fill="FFFFFF"/>
              <w:jc w:val="both"/>
              <w:rPr>
                <w:sz w:val="18"/>
                <w:szCs w:val="18"/>
              </w:rPr>
            </w:pPr>
            <w:r w:rsidRPr="00F851BD">
              <w:rPr>
                <w:sz w:val="18"/>
                <w:szCs w:val="18"/>
              </w:rPr>
              <w:t xml:space="preserve">(1) </w:t>
            </w:r>
            <w:r w:rsidRPr="00D26F0F">
              <w:rPr>
                <w:sz w:val="18"/>
                <w:szCs w:val="18"/>
              </w:rPr>
              <w:t xml:space="preserve">Vlastníci nástroje účasti na povinné osobě nebo věřitelé povinné osoby a jiné osoby, jejichž majetek nebo dluhy nebyly předmětem přechodu podle § 102 odst. 1, pozbývají majetková práva ve vztahu k majetku a dluhům, které přešly na překlenovací instituci. Tím nejsou dotčeny jejich právo na přiměřenou náhradu podle § 103 odst. 5, postup podle § 171 až 173 a právo na dorovnání podle § 177. </w:t>
            </w:r>
          </w:p>
          <w:p w:rsidR="00B51D12" w:rsidRPr="00D34100" w:rsidRDefault="00B51D12" w:rsidP="00B51D12">
            <w:pPr>
              <w:pStyle w:val="Default"/>
              <w:shd w:val="clear" w:color="auto" w:fill="FFFFFF"/>
              <w:jc w:val="both"/>
              <w:rPr>
                <w:color w:val="auto"/>
                <w:sz w:val="18"/>
                <w:szCs w:val="18"/>
              </w:rPr>
            </w:pPr>
            <w:r w:rsidRPr="00F851BD">
              <w:rPr>
                <w:color w:val="auto"/>
                <w:sz w:val="18"/>
                <w:szCs w:val="18"/>
              </w:rPr>
              <w:t xml:space="preserve">(2) Překlenovací instituce nenese odpovědnost za újmu způsobenou svou činností povinné osobě, vlastníkům nástroje účasti na povinné osobě nebo </w:t>
            </w:r>
            <w:r w:rsidRPr="00F851BD">
              <w:rPr>
                <w:color w:val="auto"/>
                <w:sz w:val="18"/>
                <w:szCs w:val="18"/>
              </w:rPr>
              <w:lastRenderedPageBreak/>
              <w:t xml:space="preserve">věřitelům povinné osoby. Člen vedoucího orgánu překlenovací instituce je povinen nahradit škodu, kterou způsobil povinné osobě, vlastníkům nástroje účasti na povinné osobě a věřitelům povinné osoby úmyslně nebo z hrubé nedbalosti porušením svých povinností. </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01522">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40 odst. 12</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12. </w:t>
            </w:r>
            <w:r w:rsidRPr="00F851BD">
              <w:rPr>
                <w:sz w:val="18"/>
              </w:rPr>
              <w:t>Z cílů překlenovací instituce nevyplývají žádné povinnosti nebo odpovědnost vůči akcionářům nebo věřitelům instituce v režimu řešení krize a její vedoucí orgán nebo vrcholné vedení nenesou vůči těmto akcionářům nebo věřitelům žádnou odpovědnost za škodu způsobenou jejich jednáním nebo opomenutím při výkonu jejich povinností, ledaže toto jednání nebo opomenutí představuje hrubou nedbalost nebo závažné pochybení podle vnitrostátního práva a dotýká se přímo práv těchto akcionářů nebo věřitelů.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mohou v souladu s vnitrostátním právem dále omezit odpovědnost překlenovací instituce a jejího vedoucího orgánu nebo vrcholného vedení za škodu způsobenou jejich jednáním nebo opomenutím při výkonu jejich povinností.</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108</w:t>
            </w:r>
          </w:p>
        </w:tc>
        <w:tc>
          <w:tcPr>
            <w:tcW w:w="5400" w:type="dxa"/>
            <w:gridSpan w:val="4"/>
            <w:tcBorders>
              <w:top w:val="single" w:sz="4" w:space="0" w:color="auto"/>
              <w:left w:val="single" w:sz="4" w:space="0" w:color="auto"/>
              <w:bottom w:val="single" w:sz="4" w:space="0" w:color="auto"/>
              <w:right w:val="single" w:sz="4" w:space="0" w:color="auto"/>
            </w:tcBorders>
          </w:tcPr>
          <w:p w:rsidR="00B51D12" w:rsidRDefault="00B51D12" w:rsidP="00B51D12">
            <w:pPr>
              <w:pStyle w:val="Default"/>
              <w:shd w:val="clear" w:color="auto" w:fill="FFFFFF"/>
              <w:jc w:val="both"/>
              <w:rPr>
                <w:sz w:val="18"/>
                <w:szCs w:val="18"/>
              </w:rPr>
            </w:pPr>
            <w:r w:rsidRPr="00F851BD">
              <w:rPr>
                <w:sz w:val="18"/>
                <w:szCs w:val="18"/>
              </w:rPr>
              <w:t xml:space="preserve">(1) </w:t>
            </w:r>
            <w:r w:rsidRPr="00D26F0F">
              <w:rPr>
                <w:sz w:val="18"/>
                <w:szCs w:val="18"/>
              </w:rPr>
              <w:t xml:space="preserve">Vlastníci nástroje účasti na povinné osobě nebo věřitelé povinné osoby a jiné osoby, jejichž majetek nebo dluhy nebyly předmětem přechodu podle § 102 odst. 1, pozbývají majetková práva ve vztahu k majetku a dluhům, které přešly na překlenovací instituci. Tím nejsou dotčeny jejich právo na přiměřenou náhradu podle § 103 odst. 5, postup podle § 171 až 173 a právo na dorovnání podle § 177. </w:t>
            </w:r>
          </w:p>
          <w:p w:rsidR="00B51D12" w:rsidRPr="00D34100" w:rsidRDefault="00B51D12" w:rsidP="00B51D12">
            <w:pPr>
              <w:pStyle w:val="Default"/>
              <w:shd w:val="clear" w:color="auto" w:fill="FFFFFF"/>
              <w:jc w:val="both"/>
              <w:rPr>
                <w:color w:val="auto"/>
                <w:sz w:val="18"/>
                <w:szCs w:val="18"/>
              </w:rPr>
            </w:pPr>
            <w:r w:rsidRPr="00F851BD">
              <w:rPr>
                <w:color w:val="auto"/>
                <w:sz w:val="18"/>
                <w:szCs w:val="18"/>
              </w:rPr>
              <w:t xml:space="preserve">(2) Překlenovací instituce nenese odpovědnost za újmu způsobenou svou činností povinné osobě, vlastníkům nástroje účasti na povinné osobě nebo věřitelům povinné osoby. Člen vedoucího orgánu překlenovací instituce je povinen nahradit škodu, kterou způsobil povinné osobě, vlastníkům nástroje účasti na povinné osobě a věřitelům povinné osoby úmyslně nebo z hrubé nedbalosti porušením svých povinností. </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01522">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41 odst. 1</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provoz překlenovací instituce splňoval tyto požadavky: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obsah zakládajících dokumentů překlenovací instituce schválil orgán příslušný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 výhradou vlastnické struktury překlenovací instituce orgán příslušný k řešení krize buď jmenuje, nebo schvaluje vrcholné vedení překlenovací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orgán příslušný k řešení krize schvaluje odměny členů vrcholného vedení a určuje jejich příslušné odpovědnosti;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orgán příslušný k řešení krize schvaluje strategii a rizikový profil překlenovací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překlenovací instituce je povolena v souladu se směrnicí 2013/36/EU, případně směrnicí 2014/65/EU a má podle platného vnitrostátního práva nezbytná povolení provozovat činnosti nebo poskytovat služby, jež nabude na základě převodu provedeného podle článku 63 této směrnice;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překlenovací instituce splňuje požadavky nařízení (EU) č. 575/2013 a směrnic 2013/36/EU a 2014/65/EU a podléhá příslušnému dohledu;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g) provoz překlenovací instituce je za všech okolností v souladu s rámcem Unie pro státní podporu a vedoucí orgán může odpovídajícím způsobem stanovit omezení jejího provozu.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Bez ohledu na ustanovení uvedená v prvním pododstavci písm. e) a f) a je-li to nutné pro dosažení účelu řešení krize, může být překlenovací instituce usazena nebo povolena, aniž by po krátkou dobu na začátku svého provozu byla v souladu se směrnicí 2013/36/EU nebo 2014/65/EU. Orgán příslušný k řešení krize předloží za tímto účelem příslušnému orgánu žádost v tomto smyslu. Pokud příslušný orgán rozhodne o udělení uvedeného povolení, uvede dobu, po kterou daná překlenovací instituce nemusí dodržovat požadavky uvedených směrnic.</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§103 odst.</w:t>
            </w:r>
            <w:r w:rsidRPr="00F851BD">
              <w:rPr>
                <w:sz w:val="18"/>
              </w:rPr>
              <w:t>1</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Zavedením režimu překlenovací instituce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a) vykonává funkci nejvyššího orgánu překlenovací instituce Česká republika (dále také jen „stát“), postupuje při tom v souladu s § 75, přičemž jménem státu jedná Ministerstvo financí,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podléhá změna společenské smlouvy překlenovací instituce souhlasu České národní banky,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Česká národní banka schvaluje na návrh Ministerstva financí výměnu členů vedoucího orgánu překlenovací instituce, výši jejich odměn a rozsah jejich pravomocí a </w:t>
            </w:r>
          </w:p>
          <w:p w:rsidR="00B51D12" w:rsidRPr="00D34100" w:rsidRDefault="00B51D12" w:rsidP="00B51D12">
            <w:pPr>
              <w:pStyle w:val="Default"/>
              <w:shd w:val="clear" w:color="auto" w:fill="FFFFFF"/>
              <w:jc w:val="both"/>
              <w:rPr>
                <w:color w:val="auto"/>
                <w:sz w:val="18"/>
                <w:szCs w:val="18"/>
              </w:rPr>
            </w:pPr>
            <w:r w:rsidRPr="00F851BD">
              <w:rPr>
                <w:color w:val="auto"/>
                <w:sz w:val="18"/>
                <w:szCs w:val="18"/>
              </w:rPr>
              <w:t>d) Česká národní banka schvaluje na návrh vedoucího orgánu překlenovací instituce strategii a rizikový profil překlenovací instituce.</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E710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106</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D26F0F">
              <w:rPr>
                <w:sz w:val="18"/>
                <w:szCs w:val="18"/>
              </w:rPr>
              <w:t>Je-li k výkonu činností souvisejících s provozováním předmětu přechodu podle § 102 odst. 1 písm. b) třeba povolení k činnosti nebo jiného oprávnění České národní banky, musí překlenovací instituce splňovat podmínky pro udělení takového povolení nebo oprávnění. To neplatí po dobu stanovenou v rozhodnutí České národní banky o udělení povolení k činnosti nebo jiného oprávnění překlenovací instituci podle jiných právních předpisů.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E710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§113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rozhodnout o tom, že na jednu nebo více obchodních korporací s majetkovou účastí státu, která není osobou podle § 102 odst. </w:t>
            </w:r>
            <w:smartTag w:uri="urn:schemas-microsoft-com:office:smarttags" w:element="metricconverter">
              <w:smartTagPr>
                <w:attr w:name="ProductID" w:val="2 a"/>
              </w:smartTagPr>
              <w:r w:rsidRPr="00F851BD">
                <w:rPr>
                  <w:sz w:val="18"/>
                  <w:szCs w:val="18"/>
                </w:rPr>
                <w:t>2 a</w:t>
              </w:r>
            </w:smartTag>
            <w:r w:rsidRPr="00F851BD">
              <w:rPr>
                <w:sz w:val="18"/>
                <w:szCs w:val="18"/>
              </w:rPr>
              <w:t xml:space="preserve"> jejímž účelem je nabytí, držení a převod majetku nebo dluhů podle písmen a) nebo b) na třetí osobu, přechází </w:t>
            </w:r>
          </w:p>
          <w:p w:rsidR="00B51D12" w:rsidRPr="00F851BD" w:rsidRDefault="00B51D12" w:rsidP="00B51D12">
            <w:pPr>
              <w:pStyle w:val="Default"/>
              <w:shd w:val="clear" w:color="auto" w:fill="FFFFFF"/>
              <w:jc w:val="both"/>
              <w:rPr>
                <w:sz w:val="18"/>
                <w:szCs w:val="18"/>
              </w:rPr>
            </w:pPr>
            <w:r w:rsidRPr="00F851BD">
              <w:rPr>
                <w:sz w:val="18"/>
                <w:szCs w:val="18"/>
              </w:rPr>
              <w:t xml:space="preserve">a) majetek nebo dluhy povinné osoby nebo jejich část, nebo </w:t>
            </w:r>
          </w:p>
          <w:p w:rsidR="00B51D12" w:rsidRPr="00F851BD" w:rsidRDefault="00B51D12" w:rsidP="00B51D12">
            <w:pPr>
              <w:pStyle w:val="Default"/>
              <w:shd w:val="clear" w:color="auto" w:fill="FFFFFF"/>
              <w:jc w:val="both"/>
              <w:rPr>
                <w:sz w:val="18"/>
                <w:szCs w:val="18"/>
              </w:rPr>
            </w:pPr>
            <w:r w:rsidRPr="00F851BD">
              <w:rPr>
                <w:sz w:val="18"/>
                <w:szCs w:val="18"/>
              </w:rPr>
              <w:t>b) majetek nebo dluhy překlenovací instituce nebo jejich část.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5A079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375/2015 </w:t>
            </w:r>
            <w:r w:rsidRPr="00F544F2">
              <w:rPr>
                <w:sz w:val="18"/>
              </w:rPr>
              <w:t>204/2017</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7b</w:t>
            </w:r>
          </w:p>
        </w:tc>
        <w:tc>
          <w:tcPr>
            <w:tcW w:w="5400" w:type="dxa"/>
            <w:gridSpan w:val="4"/>
            <w:tcBorders>
              <w:top w:val="nil"/>
              <w:left w:val="single" w:sz="4" w:space="0" w:color="auto"/>
              <w:bottom w:val="nil"/>
              <w:right w:val="single" w:sz="4" w:space="0" w:color="auto"/>
            </w:tcBorders>
          </w:tcPr>
          <w:p w:rsidR="00B51D12" w:rsidRPr="00F544F2" w:rsidRDefault="00B51D12" w:rsidP="00B51D12">
            <w:pPr>
              <w:pStyle w:val="Default"/>
              <w:shd w:val="clear" w:color="auto" w:fill="FFFFFF"/>
              <w:jc w:val="both"/>
              <w:rPr>
                <w:sz w:val="18"/>
                <w:szCs w:val="18"/>
              </w:rPr>
            </w:pPr>
            <w:r w:rsidRPr="00F851BD">
              <w:rPr>
                <w:sz w:val="18"/>
                <w:szCs w:val="18"/>
              </w:rPr>
              <w:t xml:space="preserve">(1) </w:t>
            </w:r>
            <w:r w:rsidRPr="00F544F2">
              <w:rPr>
                <w:sz w:val="18"/>
                <w:szCs w:val="18"/>
              </w:rPr>
              <w:t>Česká národní banka může z moci úřední na časově omezenou dobu udělit licenci překlenovací instituci podle zákona upravujícího ozdravné postupy a řešení krize na finančním trhu, přestože tato instituce nesplňuje některou z podmínek pro udělení licence podle § 4.</w:t>
            </w:r>
          </w:p>
          <w:p w:rsidR="00B51D12" w:rsidRPr="00F851BD" w:rsidRDefault="00B51D12" w:rsidP="00B51D12">
            <w:pPr>
              <w:pStyle w:val="Default"/>
              <w:shd w:val="clear" w:color="auto" w:fill="FFFFFF"/>
              <w:jc w:val="both"/>
              <w:rPr>
                <w:sz w:val="18"/>
                <w:szCs w:val="18"/>
              </w:rPr>
            </w:pPr>
            <w:r w:rsidRPr="00F544F2">
              <w:rPr>
                <w:sz w:val="18"/>
                <w:szCs w:val="18"/>
              </w:rPr>
              <w:t>(2) Předloží-li nabyvatel majetku nebo dluhů povinné osoby podle zákona upravujícího ozdravné postupy a řešení krize na finančním trhu žádost o udělení licence, Česká národní banka žádost bez zbytečného odkladu posoudí.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256/2004 ve znění 375/2015 204/2017</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7b</w:t>
            </w:r>
          </w:p>
        </w:tc>
        <w:tc>
          <w:tcPr>
            <w:tcW w:w="5400" w:type="dxa"/>
            <w:gridSpan w:val="4"/>
            <w:tcBorders>
              <w:top w:val="nil"/>
              <w:left w:val="single" w:sz="4" w:space="0" w:color="auto"/>
              <w:bottom w:val="single" w:sz="4" w:space="0" w:color="auto"/>
              <w:right w:val="single" w:sz="4" w:space="0" w:color="auto"/>
            </w:tcBorders>
          </w:tcPr>
          <w:p w:rsidR="00B51D12" w:rsidRPr="000B4BDB" w:rsidRDefault="00B51D12" w:rsidP="00B51D12">
            <w:pPr>
              <w:shd w:val="clear" w:color="auto" w:fill="FFFFFF"/>
              <w:spacing w:line="264" w:lineRule="auto"/>
              <w:jc w:val="both"/>
              <w:rPr>
                <w:rFonts w:eastAsia="Calibri"/>
                <w:sz w:val="18"/>
                <w:szCs w:val="18"/>
              </w:rPr>
            </w:pPr>
            <w:r w:rsidRPr="00F851BD">
              <w:rPr>
                <w:rFonts w:eastAsia="Calibri"/>
                <w:sz w:val="18"/>
                <w:szCs w:val="18"/>
              </w:rPr>
              <w:t xml:space="preserve">(1) </w:t>
            </w:r>
            <w:r w:rsidRPr="000B4BDB">
              <w:rPr>
                <w:rFonts w:eastAsia="Calibri"/>
                <w:sz w:val="18"/>
                <w:szCs w:val="18"/>
              </w:rPr>
              <w:t>Česká národní banka může z moci úřední udělit povolení k činnosti obchodníka s cennými papíry překlenovací instituci podle zákona upravujícího ozdravné postupy a řešení krize na finančním trhu na časově omezenou dobu, přestože tato instituce nesplňuje některou z podmínek pro udělení povolení podle § 6.</w:t>
            </w:r>
          </w:p>
          <w:p w:rsidR="00B51D12" w:rsidRPr="00F851BD" w:rsidRDefault="00B51D12" w:rsidP="00B51D12">
            <w:pPr>
              <w:shd w:val="clear" w:color="auto" w:fill="FFFFFF"/>
              <w:spacing w:line="264" w:lineRule="auto"/>
              <w:jc w:val="both"/>
              <w:rPr>
                <w:rFonts w:eastAsia="Calibri"/>
                <w:sz w:val="18"/>
                <w:szCs w:val="18"/>
              </w:rPr>
            </w:pPr>
            <w:r w:rsidRPr="000B4BDB">
              <w:rPr>
                <w:rFonts w:eastAsia="Calibri"/>
                <w:sz w:val="18"/>
                <w:szCs w:val="18"/>
              </w:rPr>
              <w:t xml:space="preserve">(2) Česká národní banka rozhodne o žádosti nabyvatele majetku nebo dluhů povinné osoby podle zákona upravujícího ozdravné postupy a </w:t>
            </w:r>
            <w:r w:rsidRPr="000B4BDB">
              <w:rPr>
                <w:rFonts w:eastAsia="Calibri"/>
                <w:sz w:val="18"/>
                <w:szCs w:val="18"/>
              </w:rPr>
              <w:lastRenderedPageBreak/>
              <w:t>řešení krize na finančním trhu o povolení k činnosti obchodníka s cennými papíry p</w:t>
            </w:r>
            <w:r>
              <w:rPr>
                <w:rFonts w:eastAsia="Calibri"/>
                <w:sz w:val="18"/>
                <w:szCs w:val="18"/>
              </w:rPr>
              <w:t>odle § 6 bez zbytečného odkladu</w:t>
            </w:r>
            <w:r w:rsidRPr="00F851BD">
              <w:rPr>
                <w:rFonts w:eastAsia="Calibri"/>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A1C8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41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S výhradou jakýchkoli omezení stanovených v souladu s právem Unie nebo vnitrostátním právem v oblasti hospodářské soutěže provozují členové vedení překlenovací instituce tuto instituci s cílem udržet přístup k zásadním funkcím a prodat instituci nebo subjekt uvedený v čl. 1 odst. 1 písm. b), c) nebo d), jejich aktiva, práva nebo závazky, jednomu nebo více kupujícím ze soukromého sektoru, až nastanou vhodné podmínky a ve lhůtě stanovené v odstavci 4 tohoto článku nebo případně odstavci 6 tohoto článku.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§103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Zavedením režimu překlenovací instituce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a) vykonává funkci nejvyššího orgánu překlenovací instituce Česká republika (dále také jen „stát“), postupuje při tom v souladu s § 75, přičemž jménem státu jedná Ministerstvo financí,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podléhá změna společenské smlouvy překlenovací instituce souhlasu České národní banky,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Česká národní banka schvaluje na návrh Ministerstva financí výměnu členů vedoucího orgánu překlenovací instituce, výši jejich odměn a rozsah jejich pravomocí a </w:t>
            </w:r>
          </w:p>
          <w:p w:rsidR="00B51D12" w:rsidRPr="00E704C4" w:rsidRDefault="00B51D12" w:rsidP="00B51D12">
            <w:pPr>
              <w:pStyle w:val="Default"/>
              <w:shd w:val="clear" w:color="auto" w:fill="FFFFFF"/>
              <w:jc w:val="both"/>
              <w:rPr>
                <w:color w:val="auto"/>
                <w:sz w:val="18"/>
                <w:szCs w:val="18"/>
              </w:rPr>
            </w:pPr>
            <w:r w:rsidRPr="00F851BD">
              <w:rPr>
                <w:color w:val="auto"/>
                <w:sz w:val="18"/>
                <w:szCs w:val="18"/>
              </w:rPr>
              <w:t>d) Česká národní banka schvaluje na návrh vedoucího orgánu překlenovací instituce strategii a rizikový</w:t>
            </w:r>
            <w:r>
              <w:rPr>
                <w:color w:val="auto"/>
                <w:sz w:val="18"/>
                <w:szCs w:val="18"/>
              </w:rPr>
              <w:t xml:space="preserve"> profil překlenovací instituce.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5A079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105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Vedoucí orgán překlenovací instituce zajistí, že činnost překlenovací instituce bude vykonávána způsobem, který neohrozí výkon zásadních činností, které byly předmětem přechodu.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5A079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112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Vedoucí orgán překlenovací instituce, ve vztahu k transakcím, které uskutečňuje, a Česká národní banka usilují při nabídce na odkoupení nástrojů účasti na překlenovací instituci nebo majetku nebo dluhů překlenovací instituce o provedení převodu za tržní cenu, přičemž jsou povinni dodržet zásady transparentnosti, zákazu zkreslení údajů týkajících se předmětu převodu, rovného zacházení a zákazu diskriminace zájemců, s přihlédnutím k okolnostem převodu.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§113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rozhodnout o tom, že na jednu nebo více obchodních korporací s majetkovou účastí státu, která není osobou podle § 102 odst. </w:t>
            </w:r>
            <w:smartTag w:uri="urn:schemas-microsoft-com:office:smarttags" w:element="metricconverter">
              <w:smartTagPr>
                <w:attr w:name="ProductID" w:val="2 a"/>
              </w:smartTagPr>
              <w:r w:rsidRPr="00F851BD">
                <w:rPr>
                  <w:sz w:val="18"/>
                  <w:szCs w:val="18"/>
                </w:rPr>
                <w:t>2 a</w:t>
              </w:r>
            </w:smartTag>
            <w:r w:rsidRPr="00F851BD">
              <w:rPr>
                <w:sz w:val="18"/>
                <w:szCs w:val="18"/>
              </w:rPr>
              <w:t xml:space="preserve"> jejímž účelem je nabytí, držení a převod majetku nebo dluhů podle písmen a) nebo b) na třetí osobu, přechází </w:t>
            </w:r>
          </w:p>
          <w:p w:rsidR="00B51D12" w:rsidRPr="00F851BD" w:rsidRDefault="00B51D12" w:rsidP="00B51D12">
            <w:pPr>
              <w:pStyle w:val="Default"/>
              <w:shd w:val="clear" w:color="auto" w:fill="FFFFFF"/>
              <w:jc w:val="both"/>
              <w:rPr>
                <w:sz w:val="18"/>
                <w:szCs w:val="18"/>
              </w:rPr>
            </w:pPr>
            <w:r w:rsidRPr="00F851BD">
              <w:rPr>
                <w:sz w:val="18"/>
                <w:szCs w:val="18"/>
              </w:rPr>
              <w:t xml:space="preserve">a) majetek nebo dluhy povinné osoby nebo jejich část, nebo </w:t>
            </w:r>
          </w:p>
          <w:p w:rsidR="00B51D12" w:rsidRPr="00F851BD" w:rsidRDefault="00B51D12" w:rsidP="00B51D12">
            <w:pPr>
              <w:pStyle w:val="Default"/>
              <w:shd w:val="clear" w:color="auto" w:fill="FFFFFF"/>
              <w:jc w:val="both"/>
              <w:rPr>
                <w:sz w:val="18"/>
                <w:szCs w:val="18"/>
              </w:rPr>
            </w:pPr>
            <w:r w:rsidRPr="00F851BD">
              <w:rPr>
                <w:sz w:val="18"/>
                <w:szCs w:val="18"/>
              </w:rPr>
              <w:t>b) majetek nebo dluhy překlenovací instituce nebo jejich část.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B5AA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41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Orgán příslušný k řešení krize rozhodne, že překlenovací instituce již není překlenovací institucí ve smyslu čl. 40 odst. 2, v kterémkoli z následujících případů podle toho, co nastane nejdříve: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překlenovací instituce se sloučí s jiným subjektem;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překlenovací instituce přestane splňovat požadavky čl. 40 odst. 2;</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veškerá nebo téměř veškerá aktiva, práva nebo závazky překlenovací instituce byla prodána třetí straně;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uplynula lhůta uvedená v odstavci 5 tohoto článku nebo případně v odstavci 6 tohoto článku;</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e) aktiva překlenovací instituce jsou zcela zlikvidována a její závazky zcela vypořádány.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109</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Česká národní banka vydá rozhodnutí o ukončení režimu překlenovací instituce </w:t>
            </w:r>
          </w:p>
          <w:p w:rsidR="00B51D12" w:rsidRPr="00F851BD" w:rsidRDefault="00B51D12" w:rsidP="00B51D12">
            <w:pPr>
              <w:pStyle w:val="Default"/>
              <w:shd w:val="clear" w:color="auto" w:fill="FFFFFF"/>
              <w:jc w:val="both"/>
              <w:rPr>
                <w:sz w:val="18"/>
                <w:szCs w:val="18"/>
              </w:rPr>
            </w:pPr>
            <w:r w:rsidRPr="00F851BD">
              <w:rPr>
                <w:sz w:val="18"/>
                <w:szCs w:val="18"/>
              </w:rPr>
              <w:t xml:space="preserve">a) dojde-li k zápisu fúze nebo rozdělení překlenovací instituce do obchodního rejstříku, </w:t>
            </w:r>
          </w:p>
          <w:p w:rsidR="00B51D12" w:rsidRPr="00F851BD" w:rsidRDefault="00B51D12" w:rsidP="00B51D12">
            <w:pPr>
              <w:pStyle w:val="Default"/>
              <w:shd w:val="clear" w:color="auto" w:fill="FFFFFF"/>
              <w:jc w:val="both"/>
              <w:rPr>
                <w:sz w:val="18"/>
                <w:szCs w:val="18"/>
              </w:rPr>
            </w:pPr>
            <w:r w:rsidRPr="00F851BD">
              <w:rPr>
                <w:sz w:val="18"/>
                <w:szCs w:val="18"/>
              </w:rPr>
              <w:t xml:space="preserve">b) nesplňuje-li překlenovací instituce podmínky podle § 102 odst. 1, </w:t>
            </w:r>
          </w:p>
          <w:p w:rsidR="00B51D12" w:rsidRPr="00F851BD" w:rsidRDefault="00B51D12" w:rsidP="00B51D12">
            <w:pPr>
              <w:pStyle w:val="Default"/>
              <w:shd w:val="clear" w:color="auto" w:fill="FFFFFF"/>
              <w:jc w:val="both"/>
              <w:rPr>
                <w:sz w:val="18"/>
                <w:szCs w:val="18"/>
              </w:rPr>
            </w:pPr>
            <w:r w:rsidRPr="00F851BD">
              <w:rPr>
                <w:sz w:val="18"/>
                <w:szCs w:val="18"/>
              </w:rPr>
              <w:t xml:space="preserve">c) dojde-li k převodu veškerého nebo téměř veškerého majetku nebo dluhů překlenovací instituce na třetí osobu, nebo </w:t>
            </w:r>
          </w:p>
          <w:p w:rsidR="00B51D12" w:rsidRPr="00F851BD" w:rsidRDefault="00B51D12" w:rsidP="00B51D12">
            <w:pPr>
              <w:pStyle w:val="Default"/>
              <w:shd w:val="clear" w:color="auto" w:fill="FFFFFF"/>
              <w:jc w:val="both"/>
              <w:rPr>
                <w:sz w:val="18"/>
                <w:szCs w:val="18"/>
              </w:rPr>
            </w:pPr>
            <w:r w:rsidRPr="00F851BD">
              <w:rPr>
                <w:sz w:val="18"/>
                <w:szCs w:val="18"/>
              </w:rPr>
              <w:t>d) dojde-li k převodu celého majetku překlenovací instituce a plné úhradě dluhů překlenovací instituce.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110</w:t>
            </w:r>
          </w:p>
        </w:tc>
        <w:tc>
          <w:tcPr>
            <w:tcW w:w="5400" w:type="dxa"/>
            <w:gridSpan w:val="4"/>
            <w:tcBorders>
              <w:top w:val="nil"/>
              <w:left w:val="single" w:sz="4" w:space="0" w:color="auto"/>
              <w:bottom w:val="single" w:sz="4" w:space="0" w:color="auto"/>
              <w:right w:val="single" w:sz="4" w:space="0" w:color="auto"/>
            </w:tcBorders>
          </w:tcPr>
          <w:p w:rsidR="00B51D12" w:rsidRPr="00D26F0F" w:rsidRDefault="00B51D12" w:rsidP="00B51D12">
            <w:pPr>
              <w:pStyle w:val="Default"/>
              <w:shd w:val="clear" w:color="auto" w:fill="FFFFFF"/>
              <w:jc w:val="both"/>
              <w:rPr>
                <w:sz w:val="18"/>
                <w:szCs w:val="18"/>
              </w:rPr>
            </w:pPr>
            <w:r w:rsidRPr="00D26F0F">
              <w:rPr>
                <w:sz w:val="18"/>
                <w:szCs w:val="18"/>
              </w:rPr>
              <w:t>1) Nenastane-li žádná ze skutečností podle § 109 do 2 let od vykonatelnosti posledního rozhodnutí o přechodu podle § 102 odst. 1, Česká národní banka po uplynutí této lhůty překlenovací instituci zruší s likvidací.</w:t>
            </w:r>
          </w:p>
          <w:p w:rsidR="00B51D12" w:rsidRPr="00D26F0F" w:rsidRDefault="00B51D12" w:rsidP="00B51D12">
            <w:pPr>
              <w:pStyle w:val="Default"/>
              <w:shd w:val="clear" w:color="auto" w:fill="FFFFFF"/>
              <w:jc w:val="both"/>
              <w:rPr>
                <w:sz w:val="18"/>
                <w:szCs w:val="18"/>
              </w:rPr>
            </w:pPr>
            <w:r w:rsidRPr="00D26F0F">
              <w:rPr>
                <w:sz w:val="18"/>
                <w:szCs w:val="18"/>
              </w:rPr>
              <w:t>(2) Lhůtu podle odstavce 1 může Česká národní banka prodloužit nejdéle o 1 rok, a to i opakovaně, je-li to</w:t>
            </w:r>
          </w:p>
          <w:p w:rsidR="00B51D12" w:rsidRPr="00D26F0F" w:rsidRDefault="00B51D12" w:rsidP="00B51D12">
            <w:pPr>
              <w:pStyle w:val="Default"/>
              <w:shd w:val="clear" w:color="auto" w:fill="FFFFFF"/>
              <w:jc w:val="both"/>
              <w:rPr>
                <w:sz w:val="18"/>
                <w:szCs w:val="18"/>
              </w:rPr>
            </w:pPr>
            <w:r w:rsidRPr="00D26F0F">
              <w:rPr>
                <w:sz w:val="18"/>
                <w:szCs w:val="18"/>
              </w:rPr>
              <w:t>a) potřebné pro zajištění toho, aby nastala některá ze skutečností podle § 109, nebo</w:t>
            </w:r>
          </w:p>
          <w:p w:rsidR="00B51D12" w:rsidRPr="00D26F0F" w:rsidRDefault="00B51D12" w:rsidP="00B51D12">
            <w:pPr>
              <w:pStyle w:val="Default"/>
              <w:shd w:val="clear" w:color="auto" w:fill="FFFFFF"/>
              <w:jc w:val="both"/>
              <w:rPr>
                <w:sz w:val="18"/>
                <w:szCs w:val="18"/>
              </w:rPr>
            </w:pPr>
            <w:r w:rsidRPr="00D26F0F">
              <w:rPr>
                <w:sz w:val="18"/>
                <w:szCs w:val="18"/>
              </w:rPr>
              <w:t>b) nezbytné k zajištění kontinuity zásadních činností překlenovací instituce.</w:t>
            </w:r>
          </w:p>
          <w:p w:rsidR="00B51D12" w:rsidRPr="00F851BD" w:rsidRDefault="00B51D12" w:rsidP="00B51D12">
            <w:pPr>
              <w:pStyle w:val="Default"/>
              <w:shd w:val="clear" w:color="auto" w:fill="FFFFFF"/>
              <w:jc w:val="both"/>
              <w:rPr>
                <w:sz w:val="18"/>
                <w:szCs w:val="18"/>
              </w:rPr>
            </w:pPr>
            <w:r w:rsidRPr="00D26F0F">
              <w:rPr>
                <w:sz w:val="18"/>
                <w:szCs w:val="18"/>
              </w:rPr>
              <w:t>(3) Česká národní banka je povinna prodloužení lhůty odůvodnit, včetně posouzení dopadu prodloužení lhůty na tržní podmínky a s přihlédnutím k předpokládanému budoucímu vývoji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41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Členské státy zajistí, aby v případech, kdy orgán příslušný k řešení krize usiluje o prodej překlenovací instituce nebo jejích aktiv, práv nebo závazků, byly překlenovací instituce nebo příslušná aktiva nebo závazky otevřeně a transparentně uvedeny na trh a aby je prodej podstatně nezkresloval ani nepřiměřeně neupřednostňoval nebo nediskriminoval konkrétní potenciální kupující.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Jakýkoli takový prodej se provede za obchodních podmínek, s ohledem na okolnosti a v souladu s rámcem Unie pro státní podporu.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Vedoucí orgán překlenovací instituce, ve vztahu k transakcím, které uskutečňuje, a Česká národní banka usilují při nabídce na odkoupení nástrojů účasti na překlenovací instituci nebo majetku nebo dluhů překlenovací instituce o provedení převodu za tržní cenu, přičemž jsou povinni dodržet zásady transparentnosti, zákazu zkreslení údajů týkajících se předmětu převodu, rovného zacházení a zákazu diskriminace zájemců, s přihlédnutím k okolnostem převodu.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41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Pokud nenastane žádná z událostí uvedených v odst. 3 písm. a), b), c) a e), ukončí orgán příslušný k řešení krize provoz překlenovací instituce co nejdříve, a v každém případě do dvou let ode dne, kdy byl proveden poslední převod z instituce v režimu řešení krize na základě nástroje překlenovací instituce.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110</w:t>
            </w:r>
          </w:p>
        </w:tc>
        <w:tc>
          <w:tcPr>
            <w:tcW w:w="5400" w:type="dxa"/>
            <w:gridSpan w:val="4"/>
            <w:tcBorders>
              <w:top w:val="nil"/>
              <w:left w:val="single" w:sz="4" w:space="0" w:color="auto"/>
              <w:bottom w:val="single" w:sz="4" w:space="0" w:color="auto"/>
              <w:right w:val="single" w:sz="4" w:space="0" w:color="auto"/>
            </w:tcBorders>
          </w:tcPr>
          <w:p w:rsidR="00B51D12" w:rsidRPr="00D26F0F" w:rsidRDefault="00B51D12" w:rsidP="00B51D12">
            <w:pPr>
              <w:pStyle w:val="Default"/>
              <w:shd w:val="clear" w:color="auto" w:fill="FFFFFF"/>
              <w:jc w:val="both"/>
              <w:rPr>
                <w:sz w:val="18"/>
                <w:szCs w:val="18"/>
              </w:rPr>
            </w:pPr>
            <w:r w:rsidRPr="00D26F0F">
              <w:rPr>
                <w:sz w:val="18"/>
                <w:szCs w:val="18"/>
              </w:rPr>
              <w:t>1) Nenastane-li žádná ze skutečností podle § 109 do 2 let od vykonatelnosti posledního rozhodnutí o přechodu podle § 102 odst. 1, Česká národní banka po uplynutí této lhůty překlenovací instituci zruší s likvidací.</w:t>
            </w:r>
          </w:p>
          <w:p w:rsidR="00B51D12" w:rsidRPr="00D26F0F" w:rsidRDefault="00B51D12" w:rsidP="00B51D12">
            <w:pPr>
              <w:pStyle w:val="Default"/>
              <w:shd w:val="clear" w:color="auto" w:fill="FFFFFF"/>
              <w:jc w:val="both"/>
              <w:rPr>
                <w:sz w:val="18"/>
                <w:szCs w:val="18"/>
              </w:rPr>
            </w:pPr>
            <w:r w:rsidRPr="00D26F0F">
              <w:rPr>
                <w:sz w:val="18"/>
                <w:szCs w:val="18"/>
              </w:rPr>
              <w:t>(2) Lhůtu podle odstavce 1 může Česká národní banka prodloužit nejdéle o 1 rok, a to i opakovaně, je-li to</w:t>
            </w:r>
          </w:p>
          <w:p w:rsidR="00B51D12" w:rsidRPr="00D26F0F" w:rsidRDefault="00B51D12" w:rsidP="00B51D12">
            <w:pPr>
              <w:pStyle w:val="Default"/>
              <w:shd w:val="clear" w:color="auto" w:fill="FFFFFF"/>
              <w:jc w:val="both"/>
              <w:rPr>
                <w:sz w:val="18"/>
                <w:szCs w:val="18"/>
              </w:rPr>
            </w:pPr>
            <w:r w:rsidRPr="00D26F0F">
              <w:rPr>
                <w:sz w:val="18"/>
                <w:szCs w:val="18"/>
              </w:rPr>
              <w:t>a) potřebné pro zajištění toho, aby nastala některá ze skutečností podle § 109, nebo</w:t>
            </w:r>
          </w:p>
          <w:p w:rsidR="00B51D12" w:rsidRPr="00D26F0F" w:rsidRDefault="00B51D12" w:rsidP="00B51D12">
            <w:pPr>
              <w:pStyle w:val="Default"/>
              <w:shd w:val="clear" w:color="auto" w:fill="FFFFFF"/>
              <w:jc w:val="both"/>
              <w:rPr>
                <w:sz w:val="18"/>
                <w:szCs w:val="18"/>
              </w:rPr>
            </w:pPr>
            <w:r w:rsidRPr="00D26F0F">
              <w:rPr>
                <w:sz w:val="18"/>
                <w:szCs w:val="18"/>
              </w:rPr>
              <w:t>b) nezbytné k zajištění kontinuity zásadních činností překlenovací instituce.</w:t>
            </w:r>
          </w:p>
          <w:p w:rsidR="00B51D12" w:rsidRPr="00F851BD" w:rsidRDefault="00B51D12" w:rsidP="00B51D12">
            <w:pPr>
              <w:pStyle w:val="Default"/>
              <w:shd w:val="clear" w:color="auto" w:fill="FFFFFF"/>
              <w:jc w:val="both"/>
              <w:rPr>
                <w:sz w:val="18"/>
                <w:szCs w:val="18"/>
              </w:rPr>
            </w:pPr>
            <w:r w:rsidRPr="00D26F0F">
              <w:rPr>
                <w:sz w:val="18"/>
                <w:szCs w:val="18"/>
              </w:rPr>
              <w:t>(3) Česká národní banka je povinna prodloužení lhůty odůvodnit, včetně posouzení dopadu prodloužení lhůty na tržní podmínky a s přihlédnutím k předpokládanému budoucímu vývoji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41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Orgán příslušný k řešení krize může dobu uvedenou v odstavci 5 prodloužit o jedno nebo více dalších období jednoho roku, pokud: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a) se takovým prodloužením podpoří výsledky uvedené v odst. 3 písm. a), b), c) nebo e);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je takové prodloužení nezbytné k zajištění kontinuity základních bankovních nebo finančních služeb.</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lastRenderedPageBreak/>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110</w:t>
            </w:r>
          </w:p>
        </w:tc>
        <w:tc>
          <w:tcPr>
            <w:tcW w:w="5400" w:type="dxa"/>
            <w:gridSpan w:val="4"/>
            <w:tcBorders>
              <w:top w:val="nil"/>
              <w:left w:val="single" w:sz="4" w:space="0" w:color="auto"/>
              <w:bottom w:val="single" w:sz="4" w:space="0" w:color="auto"/>
              <w:right w:val="single" w:sz="4" w:space="0" w:color="auto"/>
            </w:tcBorders>
          </w:tcPr>
          <w:p w:rsidR="00B51D12" w:rsidRPr="00D26F0F" w:rsidRDefault="00B51D12" w:rsidP="00B51D12">
            <w:pPr>
              <w:pStyle w:val="Default"/>
              <w:shd w:val="clear" w:color="auto" w:fill="FFFFFF"/>
              <w:jc w:val="both"/>
              <w:rPr>
                <w:sz w:val="18"/>
                <w:szCs w:val="18"/>
              </w:rPr>
            </w:pPr>
            <w:r w:rsidRPr="00D26F0F">
              <w:rPr>
                <w:sz w:val="18"/>
                <w:szCs w:val="18"/>
              </w:rPr>
              <w:t>1) Nenastane-li žádná ze skutečností podle § 109 do 2 let od vykonatelnosti posledního rozhodnutí o přechodu podle § 102 odst. 1, Česká národní banka po uplynutí této lhůty překlenovací instituci zruší s likvidací.</w:t>
            </w:r>
          </w:p>
          <w:p w:rsidR="00B51D12" w:rsidRPr="00D26F0F" w:rsidRDefault="00B51D12" w:rsidP="00B51D12">
            <w:pPr>
              <w:pStyle w:val="Default"/>
              <w:shd w:val="clear" w:color="auto" w:fill="FFFFFF"/>
              <w:jc w:val="both"/>
              <w:rPr>
                <w:sz w:val="18"/>
                <w:szCs w:val="18"/>
              </w:rPr>
            </w:pPr>
            <w:r w:rsidRPr="00D26F0F">
              <w:rPr>
                <w:sz w:val="18"/>
                <w:szCs w:val="18"/>
              </w:rPr>
              <w:lastRenderedPageBreak/>
              <w:t>(2) Lhůtu podle odstavce 1 může Česká národní banka prodloužit nejdéle o 1 rok, a to i opakovaně, je-li to</w:t>
            </w:r>
          </w:p>
          <w:p w:rsidR="00B51D12" w:rsidRPr="00D26F0F" w:rsidRDefault="00B51D12" w:rsidP="00B51D12">
            <w:pPr>
              <w:pStyle w:val="Default"/>
              <w:shd w:val="clear" w:color="auto" w:fill="FFFFFF"/>
              <w:jc w:val="both"/>
              <w:rPr>
                <w:sz w:val="18"/>
                <w:szCs w:val="18"/>
              </w:rPr>
            </w:pPr>
            <w:r w:rsidRPr="00D26F0F">
              <w:rPr>
                <w:sz w:val="18"/>
                <w:szCs w:val="18"/>
              </w:rPr>
              <w:t>a) potřebné pro zajištění toho, aby nastala některá ze skutečností podle § 109, nebo</w:t>
            </w:r>
          </w:p>
          <w:p w:rsidR="00B51D12" w:rsidRPr="00D26F0F" w:rsidRDefault="00B51D12" w:rsidP="00B51D12">
            <w:pPr>
              <w:pStyle w:val="Default"/>
              <w:shd w:val="clear" w:color="auto" w:fill="FFFFFF"/>
              <w:jc w:val="both"/>
              <w:rPr>
                <w:sz w:val="18"/>
                <w:szCs w:val="18"/>
              </w:rPr>
            </w:pPr>
            <w:r w:rsidRPr="00D26F0F">
              <w:rPr>
                <w:sz w:val="18"/>
                <w:szCs w:val="18"/>
              </w:rPr>
              <w:t>b) nezbytné k zajištění kontinuity zásadních činností překlenovací instituce.</w:t>
            </w:r>
          </w:p>
          <w:p w:rsidR="00B51D12" w:rsidRPr="00F851BD" w:rsidRDefault="00B51D12" w:rsidP="00B51D12">
            <w:pPr>
              <w:pStyle w:val="Default"/>
              <w:shd w:val="clear" w:color="auto" w:fill="FFFFFF"/>
              <w:jc w:val="both"/>
              <w:rPr>
                <w:sz w:val="18"/>
                <w:szCs w:val="18"/>
              </w:rPr>
            </w:pPr>
            <w:r w:rsidRPr="00D26F0F">
              <w:rPr>
                <w:sz w:val="18"/>
                <w:szCs w:val="18"/>
              </w:rPr>
              <w:t>(3) Česká národní banka je povinna prodloužení lhůty odůvodnit, včetně posouzení dopadu prodloužení lhůty na tržní podmínky a s přihlédnutím k předpokládanému budoucímu vývoji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41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Každé rozhodnutí orgánu příslušného pro řešení o prodloužení doby uvedené v odstavci 5 musí být odůvodněné a obsahovat podrobné posouzení situace, včetně podmínek a vyhlídek na trhu, jež prodloužení odůvodňují.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110</w:t>
            </w:r>
          </w:p>
        </w:tc>
        <w:tc>
          <w:tcPr>
            <w:tcW w:w="5400" w:type="dxa"/>
            <w:gridSpan w:val="4"/>
            <w:tcBorders>
              <w:top w:val="nil"/>
              <w:left w:val="single" w:sz="4" w:space="0" w:color="auto"/>
              <w:bottom w:val="single" w:sz="4" w:space="0" w:color="auto"/>
              <w:right w:val="single" w:sz="4" w:space="0" w:color="auto"/>
            </w:tcBorders>
          </w:tcPr>
          <w:p w:rsidR="00B51D12" w:rsidRPr="00D26F0F" w:rsidRDefault="00B51D12" w:rsidP="00B51D12">
            <w:pPr>
              <w:pStyle w:val="Default"/>
              <w:shd w:val="clear" w:color="auto" w:fill="FFFFFF"/>
              <w:jc w:val="both"/>
              <w:rPr>
                <w:sz w:val="18"/>
                <w:szCs w:val="18"/>
              </w:rPr>
            </w:pPr>
            <w:r w:rsidRPr="00D26F0F">
              <w:rPr>
                <w:sz w:val="18"/>
                <w:szCs w:val="18"/>
              </w:rPr>
              <w:t>1) Nenastane-li žádná ze skutečností podle § 109 do 2 let od vykonatelnosti posledního rozhodnutí o přechodu podle § 102 odst. 1, Česká národní banka po uplynutí této lhůty překlenovací instituci zruší s likvidací.</w:t>
            </w:r>
          </w:p>
          <w:p w:rsidR="00B51D12" w:rsidRPr="00D26F0F" w:rsidRDefault="00B51D12" w:rsidP="00B51D12">
            <w:pPr>
              <w:pStyle w:val="Default"/>
              <w:shd w:val="clear" w:color="auto" w:fill="FFFFFF"/>
              <w:jc w:val="both"/>
              <w:rPr>
                <w:sz w:val="18"/>
                <w:szCs w:val="18"/>
              </w:rPr>
            </w:pPr>
            <w:r w:rsidRPr="00D26F0F">
              <w:rPr>
                <w:sz w:val="18"/>
                <w:szCs w:val="18"/>
              </w:rPr>
              <w:t>(2) Lhůtu podle odstavce 1 může Česká národní banka prodloužit nejdéle o 1 rok, a to i opakovaně, je-li to</w:t>
            </w:r>
          </w:p>
          <w:p w:rsidR="00B51D12" w:rsidRPr="00D26F0F" w:rsidRDefault="00B51D12" w:rsidP="00B51D12">
            <w:pPr>
              <w:pStyle w:val="Default"/>
              <w:shd w:val="clear" w:color="auto" w:fill="FFFFFF"/>
              <w:jc w:val="both"/>
              <w:rPr>
                <w:sz w:val="18"/>
                <w:szCs w:val="18"/>
              </w:rPr>
            </w:pPr>
            <w:r w:rsidRPr="00D26F0F">
              <w:rPr>
                <w:sz w:val="18"/>
                <w:szCs w:val="18"/>
              </w:rPr>
              <w:t>a) potřebné pro zajištění toho, aby nastala některá ze skutečností podle § 109, nebo</w:t>
            </w:r>
          </w:p>
          <w:p w:rsidR="00B51D12" w:rsidRPr="00D26F0F" w:rsidRDefault="00B51D12" w:rsidP="00B51D12">
            <w:pPr>
              <w:pStyle w:val="Default"/>
              <w:shd w:val="clear" w:color="auto" w:fill="FFFFFF"/>
              <w:jc w:val="both"/>
              <w:rPr>
                <w:sz w:val="18"/>
                <w:szCs w:val="18"/>
              </w:rPr>
            </w:pPr>
            <w:r w:rsidRPr="00D26F0F">
              <w:rPr>
                <w:sz w:val="18"/>
                <w:szCs w:val="18"/>
              </w:rPr>
              <w:t>b) nezbytné k zajištění kontinuity zásadních činností překlenovací instituce.</w:t>
            </w:r>
          </w:p>
          <w:p w:rsidR="00B51D12" w:rsidRPr="00F851BD" w:rsidRDefault="00B51D12" w:rsidP="00B51D12">
            <w:pPr>
              <w:pStyle w:val="Default"/>
              <w:shd w:val="clear" w:color="auto" w:fill="FFFFFF"/>
              <w:jc w:val="both"/>
              <w:rPr>
                <w:sz w:val="18"/>
                <w:szCs w:val="18"/>
              </w:rPr>
            </w:pPr>
            <w:r w:rsidRPr="00D26F0F">
              <w:rPr>
                <w:sz w:val="18"/>
                <w:szCs w:val="18"/>
              </w:rPr>
              <w:t>(3) Česká národní banka je povinna prodloužení lhůty odůvodnit, včetně posouzení dopadu prodloužení lhůty na tržní podmínky a s přihlédnutím k předpokládanému budoucímu vývoji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41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Je-li provoz překlenovací instituce ukončen za okolností uvedených v odst. 3 písm. c) nebo d), překlenovací instituce se zlikviduje v běžném úpadkovém řízení.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S výhradou čl. 37 odst. 7 se veškeré výnosy dosažené v důsledku ukončení provozu překlenovací instituce použijí ve prospěch akcionářů překlenovací instituce.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110</w:t>
            </w:r>
          </w:p>
        </w:tc>
        <w:tc>
          <w:tcPr>
            <w:tcW w:w="5400" w:type="dxa"/>
            <w:gridSpan w:val="4"/>
            <w:tcBorders>
              <w:top w:val="nil"/>
              <w:left w:val="single" w:sz="4" w:space="0" w:color="auto"/>
              <w:bottom w:val="single" w:sz="4" w:space="0" w:color="auto"/>
              <w:right w:val="single" w:sz="4" w:space="0" w:color="auto"/>
            </w:tcBorders>
          </w:tcPr>
          <w:p w:rsidR="00B51D12" w:rsidRPr="00D26F0F" w:rsidRDefault="00B51D12" w:rsidP="00B51D12">
            <w:pPr>
              <w:pStyle w:val="Default"/>
              <w:shd w:val="clear" w:color="auto" w:fill="FFFFFF"/>
              <w:jc w:val="both"/>
              <w:rPr>
                <w:sz w:val="18"/>
                <w:szCs w:val="18"/>
              </w:rPr>
            </w:pPr>
            <w:r w:rsidRPr="00D26F0F">
              <w:rPr>
                <w:sz w:val="18"/>
                <w:szCs w:val="18"/>
              </w:rPr>
              <w:t>1) Nenastane-li žádná ze skutečností podle § 109 do 2 let od vykonatelnosti posledního rozhodnutí o přechodu podle § 102 odst. 1, Česká národní banka po uplynutí této lhůty překlenovací instituci zruší s likvidací.</w:t>
            </w:r>
          </w:p>
          <w:p w:rsidR="00B51D12" w:rsidRPr="00D26F0F" w:rsidRDefault="00B51D12" w:rsidP="00B51D12">
            <w:pPr>
              <w:pStyle w:val="Default"/>
              <w:shd w:val="clear" w:color="auto" w:fill="FFFFFF"/>
              <w:jc w:val="both"/>
              <w:rPr>
                <w:sz w:val="18"/>
                <w:szCs w:val="18"/>
              </w:rPr>
            </w:pPr>
            <w:r w:rsidRPr="00D26F0F">
              <w:rPr>
                <w:sz w:val="18"/>
                <w:szCs w:val="18"/>
              </w:rPr>
              <w:t>(2) Lhůtu podle odstavce 1 může Česká národní banka prodloužit nejdéle o 1 rok, a to i opakovaně, je-li to</w:t>
            </w:r>
          </w:p>
          <w:p w:rsidR="00B51D12" w:rsidRPr="00D26F0F" w:rsidRDefault="00B51D12" w:rsidP="00B51D12">
            <w:pPr>
              <w:pStyle w:val="Default"/>
              <w:shd w:val="clear" w:color="auto" w:fill="FFFFFF"/>
              <w:jc w:val="both"/>
              <w:rPr>
                <w:sz w:val="18"/>
                <w:szCs w:val="18"/>
              </w:rPr>
            </w:pPr>
            <w:r w:rsidRPr="00D26F0F">
              <w:rPr>
                <w:sz w:val="18"/>
                <w:szCs w:val="18"/>
              </w:rPr>
              <w:t>a) potřebné pro zajištění toho, aby nastala některá ze skutečností podle § 109, nebo</w:t>
            </w:r>
          </w:p>
          <w:p w:rsidR="00B51D12" w:rsidRPr="00D26F0F" w:rsidRDefault="00B51D12" w:rsidP="00B51D12">
            <w:pPr>
              <w:pStyle w:val="Default"/>
              <w:shd w:val="clear" w:color="auto" w:fill="FFFFFF"/>
              <w:jc w:val="both"/>
              <w:rPr>
                <w:sz w:val="18"/>
                <w:szCs w:val="18"/>
              </w:rPr>
            </w:pPr>
            <w:r w:rsidRPr="00D26F0F">
              <w:rPr>
                <w:sz w:val="18"/>
                <w:szCs w:val="18"/>
              </w:rPr>
              <w:t>b) nezbytné k zajištění kontinuity zásadních činností překlenovací instituce.</w:t>
            </w:r>
          </w:p>
          <w:p w:rsidR="00B51D12" w:rsidRPr="00F851BD" w:rsidRDefault="00B51D12" w:rsidP="00B51D12">
            <w:pPr>
              <w:pStyle w:val="Default"/>
              <w:shd w:val="clear" w:color="auto" w:fill="FFFFFF"/>
              <w:jc w:val="both"/>
              <w:rPr>
                <w:sz w:val="18"/>
                <w:szCs w:val="18"/>
              </w:rPr>
            </w:pPr>
            <w:r w:rsidRPr="00D26F0F">
              <w:rPr>
                <w:sz w:val="18"/>
                <w:szCs w:val="18"/>
              </w:rPr>
              <w:t>(3) Česká národní banka je povinna prodloužení lhůty odůvodnit, včetně posouzení dopadu prodloužení lhůty na tržní podmínky a s přihlédnutím k předpokládanému budoucímu vývoji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41 odst. 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9.</w:t>
            </w:r>
            <w:r w:rsidRPr="00F851BD">
              <w:rPr>
                <w:sz w:val="18"/>
              </w:rPr>
              <w:t xml:space="preserve"> Je-li překlenovací instituce využita pro převod aktiv a závazků více než jedné instituce v režimu řešení krize, vztahuje se povinnost uvedená v odstavci 8 na aktiva a závazky převedené z každé z institucí v režimu řešení krize, a nikoli na samotnou překlenovací instituci.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Došlo-li k přechodu majetku nebo dluhů několika povinných osob na překlenovací instituci, musí být tento majetek nebo dluhy jednotlivých povinných osob vedeny účetně odděleně tak, aby mohlo dojít k vypořádání majetku ve vztahu ke každé účetní jednotce zvlášť.</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 xml:space="preserve">Článek 42 odst. 1 </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Členské státy za účelem uplatňování nástroje oddělení aktiv zajistí, aby orgány příslušné k řešení krize měly pravomoc převádět aktiva, práva </w:t>
            </w:r>
            <w:r w:rsidRPr="00F851BD">
              <w:rPr>
                <w:sz w:val="18"/>
              </w:rPr>
              <w:lastRenderedPageBreak/>
              <w:t>nebo závazky instituce v režimu řešení krize nebo překlenovací instituce na jednu nebo více společností pro správu aktiv.</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S výhradou článku 85 může k převodu uvedenému v prvním pododstavci dojít bez získání souhlasu akcionářů institucí v režimu řešení krize nebo jakékoli třetí strany jiné než překlenovací instituce a bez dodržení jakýchkoli procesních požadavků podle práva obchodních společností nebo práva cenných papírů.</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§116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K nabytí vykonatelnosti rozhodnutí o přechodu podle § 113 odst. 1 písm. b) je třeba souhlasu překlenovací instituce; k dalším požadavkům </w:t>
            </w:r>
            <w:r w:rsidRPr="00F851BD">
              <w:rPr>
                <w:sz w:val="18"/>
                <w:szCs w:val="18"/>
              </w:rPr>
              <w:lastRenderedPageBreak/>
              <w:t>zákonů upravujících přechody majetkových účastí, majetku nebo dluhů se nepřihlíží.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F4E1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42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Pro účely nástroje oddělení aktiv je společnost pro správu aktiv právnická osoba, která splňuje veškeré tyto požadavky: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je zcela nebo částečně vlastněna jedním nebo více veřejnými orgány, mezi něž může patřit orgán příslušný k řešení krize nebo mechanismus financování k řešení krizí, a je ovládána orgánem příslušným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byla založena za účelem přijetí části nebo všech aktiv, práv a závazků jedné nebo více institucí v režimu řešení krize nebo překlenovací instituce.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§114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Zavedením režimu osoby pro správu aktiv </w:t>
            </w:r>
          </w:p>
          <w:p w:rsidR="00B51D12" w:rsidRPr="00F851BD" w:rsidRDefault="00B51D12" w:rsidP="00B51D12">
            <w:pPr>
              <w:pStyle w:val="Default"/>
              <w:shd w:val="clear" w:color="auto" w:fill="FFFFFF"/>
              <w:jc w:val="both"/>
              <w:rPr>
                <w:sz w:val="18"/>
                <w:szCs w:val="18"/>
              </w:rPr>
            </w:pPr>
            <w:r w:rsidRPr="00F851BD">
              <w:rPr>
                <w:sz w:val="18"/>
                <w:szCs w:val="18"/>
              </w:rPr>
              <w:t xml:space="preserve">a) vykonává funkci nejvyššího orgánu osoby pro správu aktiv stát a postupuje při tom v souladu s § 75, přičemž jménem státu jedná Ministerstvo financí, </w:t>
            </w:r>
          </w:p>
          <w:p w:rsidR="00B51D12" w:rsidRPr="00F851BD" w:rsidRDefault="00B51D12" w:rsidP="00B51D12">
            <w:pPr>
              <w:pStyle w:val="Default"/>
              <w:shd w:val="clear" w:color="auto" w:fill="FFFFFF"/>
              <w:jc w:val="both"/>
              <w:rPr>
                <w:sz w:val="18"/>
                <w:szCs w:val="18"/>
              </w:rPr>
            </w:pPr>
            <w:r w:rsidRPr="00F851BD">
              <w:rPr>
                <w:sz w:val="18"/>
                <w:szCs w:val="18"/>
              </w:rPr>
              <w:t xml:space="preserve">b) podléhá změna společenské smlouvy osoby pro správu aktiv souhlasu České národní banky, </w:t>
            </w:r>
          </w:p>
          <w:p w:rsidR="00B51D12" w:rsidRPr="00F851BD" w:rsidRDefault="00B51D12" w:rsidP="00B51D12">
            <w:pPr>
              <w:pStyle w:val="Default"/>
              <w:shd w:val="clear" w:color="auto" w:fill="FFFFFF"/>
              <w:jc w:val="both"/>
              <w:rPr>
                <w:sz w:val="18"/>
                <w:szCs w:val="18"/>
              </w:rPr>
            </w:pPr>
            <w:r w:rsidRPr="00F851BD">
              <w:rPr>
                <w:sz w:val="18"/>
                <w:szCs w:val="18"/>
              </w:rPr>
              <w:t xml:space="preserve">c) Česká národní banka schvaluje na návrh Ministerstva financí výměnu členů vedoucího orgánu osoby pro správu aktiv, výši jejich odměn a rozsah jejich pravomocí a </w:t>
            </w:r>
          </w:p>
          <w:p w:rsidR="00B51D12" w:rsidRPr="00F851BD" w:rsidRDefault="00B51D12" w:rsidP="00B51D12">
            <w:pPr>
              <w:pStyle w:val="Default"/>
              <w:shd w:val="clear" w:color="auto" w:fill="FFFFFF"/>
              <w:jc w:val="both"/>
              <w:rPr>
                <w:sz w:val="18"/>
                <w:szCs w:val="18"/>
              </w:rPr>
            </w:pPr>
            <w:r w:rsidRPr="00F851BD">
              <w:rPr>
                <w:sz w:val="18"/>
                <w:szCs w:val="18"/>
              </w:rPr>
              <w:t>d) Česká národní banka schvaluje na návrh vedoucího orgánu osoby pro správu aktiv strategii a rizikový profil osoby pro správu aktiv.</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§114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Ministerstvo financí vykonává působnost podle odstavce 1 písm. a) po konzultaci s Českou národní bankou.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42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Společnost pro správu aktiv spravuje aktiva, která na ni byla převedena, s cílem maximalizovat jejich hodnotu následným prodejem nebo řádnou likvidací.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114 o</w:t>
            </w:r>
            <w:r>
              <w:rPr>
                <w:sz w:val="18"/>
              </w:rPr>
              <w:t>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Pr="00D26F0F">
              <w:rPr>
                <w:sz w:val="18"/>
                <w:szCs w:val="18"/>
              </w:rPr>
              <w:t>Zavedením režimu osoby pro správu aktiv mají společníci právo na podíl na zisku, právo na podíl na likvidačním zůstatku a právo požadovat informace, jejichž poskytnutí neohrozí naplnění účelu řešení krize podle § 75. Ustanovení o dalších právech společníků podle občanského zákoníku a zákona upravujícího právní poměry obchodních společností a družstev se pro účely režimu osoby pro správu aktiv neuplatní. Tím není dotčen odstavec 1 písm. 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42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Členské státy zajistí, aby se provoz společnosti pro správu aktiv řídil těmito ustanoveními: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obsah zakládajících dokumentů společnosti pro správu aktiv schválil orgán příslušný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 výhradou vlastnické struktury společnosti pro správu aktiv orgán příslušný k řešení krize buď jmenuje, nebo schvaluje vrcholné vedení společnosti pro správu aktiv;</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orgán příslušný k řešení krize schvaluje odměny členů vrcholného vedení a určuje jejich příslušné odpovědnosti;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d) orgán příslušný k řešení krize schvaluje strategii a rizikový profil společnosti pro správu aktiv.</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§114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Zavedením režimu osoby pro správu aktiv </w:t>
            </w:r>
          </w:p>
          <w:p w:rsidR="00B51D12" w:rsidRPr="00F851BD" w:rsidRDefault="00B51D12" w:rsidP="00B51D12">
            <w:pPr>
              <w:pStyle w:val="Default"/>
              <w:shd w:val="clear" w:color="auto" w:fill="FFFFFF"/>
              <w:jc w:val="both"/>
              <w:rPr>
                <w:sz w:val="18"/>
                <w:szCs w:val="18"/>
              </w:rPr>
            </w:pPr>
            <w:r w:rsidRPr="00F851BD">
              <w:rPr>
                <w:sz w:val="18"/>
                <w:szCs w:val="18"/>
              </w:rPr>
              <w:t xml:space="preserve">a) vykonává funkci nejvyššího orgánu osoby pro správu aktiv stát a postupuje při tom v souladu s § 75, přičemž jménem státu jedná Ministerstvo financí, </w:t>
            </w:r>
          </w:p>
          <w:p w:rsidR="00B51D12" w:rsidRPr="00F851BD" w:rsidRDefault="00B51D12" w:rsidP="00B51D12">
            <w:pPr>
              <w:pStyle w:val="Default"/>
              <w:shd w:val="clear" w:color="auto" w:fill="FFFFFF"/>
              <w:jc w:val="both"/>
              <w:rPr>
                <w:sz w:val="18"/>
                <w:szCs w:val="18"/>
              </w:rPr>
            </w:pPr>
            <w:r w:rsidRPr="00F851BD">
              <w:rPr>
                <w:sz w:val="18"/>
                <w:szCs w:val="18"/>
              </w:rPr>
              <w:t xml:space="preserve">b) podléhá změna společenské smlouvy osoby pro správu aktiv souhlasu České národní banky, </w:t>
            </w:r>
          </w:p>
          <w:p w:rsidR="00B51D12" w:rsidRPr="00F851BD" w:rsidRDefault="00B51D12" w:rsidP="00B51D12">
            <w:pPr>
              <w:pStyle w:val="Default"/>
              <w:shd w:val="clear" w:color="auto" w:fill="FFFFFF"/>
              <w:jc w:val="both"/>
              <w:rPr>
                <w:sz w:val="18"/>
                <w:szCs w:val="18"/>
              </w:rPr>
            </w:pPr>
            <w:r w:rsidRPr="00F851BD">
              <w:rPr>
                <w:sz w:val="18"/>
                <w:szCs w:val="18"/>
              </w:rPr>
              <w:t xml:space="preserve">c) Česká národní banka schvaluje na návrh Ministerstva financí výměnu členů vedoucího orgánu osoby pro správu aktiv, výši jejich odměn a rozsah jejich pravomocí a </w:t>
            </w:r>
          </w:p>
          <w:p w:rsidR="00B51D12" w:rsidRPr="00F851BD" w:rsidRDefault="00B51D12" w:rsidP="00B51D12">
            <w:pPr>
              <w:pStyle w:val="Default"/>
              <w:shd w:val="clear" w:color="auto" w:fill="FFFFFF"/>
              <w:jc w:val="both"/>
              <w:rPr>
                <w:sz w:val="18"/>
                <w:szCs w:val="18"/>
              </w:rPr>
            </w:pPr>
            <w:r w:rsidRPr="00F851BD">
              <w:rPr>
                <w:sz w:val="18"/>
                <w:szCs w:val="18"/>
              </w:rPr>
              <w:t>d) Česká národní banka schvaluje na návrh vedoucího orgánu osoby pro správu aktiv strategii a rizikový profil osoby pro správu aktiv.</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F4E1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42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5.</w:t>
            </w:r>
            <w:r w:rsidRPr="00F851BD">
              <w:rPr>
                <w:sz w:val="18"/>
              </w:rPr>
              <w:t xml:space="preserve"> Orgány příslušné k řešení krize mohou vykonat pravomoc k převodu aktiv, práv nebo závazků podle odstavce 1, pokud: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situace na konkrétním trhu je pro uvedená aktiva taková, že pokud by tato aktiva byla likvidována v běžném úpadkovém řízení, mohlo by to mít nepříznivé důsledky pro jeden nebo více finančních trhů;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takový převod je třeba pro zajištění řádného fungování instituce v režimu řešení krize nebo překlenovací instituce;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takový převod je třeba pro maximalizaci výnosů z likvidace.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§116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O přechodu podle § 113 odst. 1 lze rozhodnout pouze </w:t>
            </w:r>
          </w:p>
          <w:p w:rsidR="00B51D12" w:rsidRPr="00F851BD" w:rsidRDefault="00B51D12" w:rsidP="00B51D12">
            <w:pPr>
              <w:pStyle w:val="Default"/>
              <w:shd w:val="clear" w:color="auto" w:fill="FFFFFF"/>
              <w:jc w:val="both"/>
              <w:rPr>
                <w:sz w:val="18"/>
                <w:szCs w:val="18"/>
              </w:rPr>
            </w:pPr>
            <w:r w:rsidRPr="00F851BD">
              <w:rPr>
                <w:sz w:val="18"/>
                <w:szCs w:val="18"/>
              </w:rPr>
              <w:t xml:space="preserve">a) pokud by ve vztahu k majetku, který byl předmětem přechodu, řešení úpadku podle insolvenčního zákona nebo likvidace podle občanského zákoníku mohlo ohrozit fungování finančního trhu v dotčených členských státech, </w:t>
            </w:r>
          </w:p>
          <w:p w:rsidR="00B51D12" w:rsidRPr="00F851BD" w:rsidRDefault="00B51D12" w:rsidP="00B51D12">
            <w:pPr>
              <w:pStyle w:val="Default"/>
              <w:shd w:val="clear" w:color="auto" w:fill="FFFFFF"/>
              <w:jc w:val="both"/>
              <w:rPr>
                <w:sz w:val="18"/>
                <w:szCs w:val="18"/>
              </w:rPr>
            </w:pPr>
            <w:r w:rsidRPr="00F851BD">
              <w:rPr>
                <w:sz w:val="18"/>
                <w:szCs w:val="18"/>
              </w:rPr>
              <w:t xml:space="preserve">b) za účelem zajištění řádné činnosti dotčené povinné osoby nebo překlenovací instituce, nebo </w:t>
            </w:r>
          </w:p>
          <w:p w:rsidR="00B51D12" w:rsidRPr="00F851BD" w:rsidRDefault="00B51D12" w:rsidP="00B51D12">
            <w:pPr>
              <w:pStyle w:val="Default"/>
              <w:shd w:val="clear" w:color="auto" w:fill="FFFFFF"/>
              <w:jc w:val="both"/>
              <w:rPr>
                <w:sz w:val="18"/>
                <w:szCs w:val="18"/>
              </w:rPr>
            </w:pPr>
            <w:r w:rsidRPr="00F851BD">
              <w:rPr>
                <w:sz w:val="18"/>
                <w:szCs w:val="18"/>
              </w:rPr>
              <w:t>c) je-li tento postup nezbytný pro dosažení co nejvyššího uspokojení při postupu podle insolvenčního zákona nebo likvidaci.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§116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při postupu podle § 113 stanoví výši náhrady na základě ocenění nebo předběžného odhadu podle § </w:t>
            </w:r>
            <w:smartTag w:uri="urn:schemas-microsoft-com:office:smarttags" w:element="metricconverter">
              <w:smartTagPr>
                <w:attr w:name="ProductID" w:val="52 a"/>
              </w:smartTagPr>
              <w:r w:rsidRPr="00F851BD">
                <w:rPr>
                  <w:sz w:val="18"/>
                  <w:szCs w:val="18"/>
                </w:rPr>
                <w:t>52 a</w:t>
              </w:r>
            </w:smartTag>
            <w:r w:rsidRPr="00F851BD">
              <w:rPr>
                <w:sz w:val="18"/>
                <w:szCs w:val="18"/>
              </w:rPr>
              <w:t xml:space="preserve"> v souladu s právními předpisy a akty Evropské unie pro oblast veřejné podpory</w:t>
            </w:r>
            <w:r w:rsidRPr="00FF4E1D">
              <w:rPr>
                <w:sz w:val="18"/>
                <w:szCs w:val="18"/>
                <w:vertAlign w:val="superscript"/>
              </w:rPr>
              <w:t>5)</w:t>
            </w:r>
            <w:r w:rsidRPr="00F851BD">
              <w:rPr>
                <w:sz w:val="18"/>
                <w:szCs w:val="18"/>
              </w:rPr>
              <w:t>. Jako náhradu v případě přechodu podle § 113 odst. 1 písm. a) lze povinné osobě poskytnout i dluhopisy vydané osobou pro správu aktiv.</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F4E1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42 odst. 6</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6.</w:t>
            </w:r>
            <w:r>
              <w:rPr>
                <w:sz w:val="18"/>
              </w:rPr>
              <w:t xml:space="preserve"> </w:t>
            </w:r>
            <w:r w:rsidRPr="00F851BD">
              <w:rPr>
                <w:sz w:val="18"/>
              </w:rPr>
              <w:t xml:space="preserve">Při použití nástroje oddělení aktiv orgány příslušné k řešení krize určí protiplnění, za něž jsou aktiva, práva a závazky převáděny na společnost pro správu aktiv, v souladu se zásadami stanovenými v článku </w:t>
            </w:r>
            <w:smartTag w:uri="urn:schemas-microsoft-com:office:smarttags" w:element="metricconverter">
              <w:smartTagPr>
                <w:attr w:name="ProductID" w:val="36 a"/>
              </w:smartTagPr>
              <w:r w:rsidRPr="00F851BD">
                <w:rPr>
                  <w:sz w:val="18"/>
                </w:rPr>
                <w:t>36 a</w:t>
              </w:r>
            </w:smartTag>
            <w:r w:rsidRPr="00F851BD">
              <w:rPr>
                <w:sz w:val="18"/>
              </w:rPr>
              <w:t xml:space="preserve"> v souladu s rámcem Unie pro státní podporu. Tento odstavec nebrání tomu, aby uvedené protiplnění mělo nominální nebo zápornou hodnotu.</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§116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O přechodu podle § 113 odst. 1 lze rozhodnout pouze </w:t>
            </w:r>
          </w:p>
          <w:p w:rsidR="00B51D12" w:rsidRPr="00F851BD" w:rsidRDefault="00B51D12" w:rsidP="00B51D12">
            <w:pPr>
              <w:pStyle w:val="Default"/>
              <w:shd w:val="clear" w:color="auto" w:fill="FFFFFF"/>
              <w:jc w:val="both"/>
              <w:rPr>
                <w:sz w:val="18"/>
                <w:szCs w:val="18"/>
              </w:rPr>
            </w:pPr>
            <w:r w:rsidRPr="00F851BD">
              <w:rPr>
                <w:sz w:val="18"/>
                <w:szCs w:val="18"/>
              </w:rPr>
              <w:t xml:space="preserve">a) pokud by ve vztahu k majetku, který byl předmětem přechodu, řešení úpadku podle insolvenčního zákona nebo likvidace podle občanského zákoníku mohlo ohrozit fungování finančního trhu v dotčených členských státech, </w:t>
            </w:r>
          </w:p>
          <w:p w:rsidR="00B51D12" w:rsidRPr="00F851BD" w:rsidRDefault="00B51D12" w:rsidP="00B51D12">
            <w:pPr>
              <w:pStyle w:val="Default"/>
              <w:shd w:val="clear" w:color="auto" w:fill="FFFFFF"/>
              <w:jc w:val="both"/>
              <w:rPr>
                <w:sz w:val="18"/>
                <w:szCs w:val="18"/>
              </w:rPr>
            </w:pPr>
            <w:r w:rsidRPr="00F851BD">
              <w:rPr>
                <w:sz w:val="18"/>
                <w:szCs w:val="18"/>
              </w:rPr>
              <w:t xml:space="preserve">b) za účelem zajištění řádné činnosti dotčené povinné osoby nebo překlenovací instituce, nebo </w:t>
            </w:r>
          </w:p>
          <w:p w:rsidR="00B51D12" w:rsidRPr="00F851BD" w:rsidRDefault="00B51D12" w:rsidP="00B51D12">
            <w:pPr>
              <w:pStyle w:val="Default"/>
              <w:shd w:val="clear" w:color="auto" w:fill="FFFFFF"/>
              <w:jc w:val="both"/>
              <w:rPr>
                <w:sz w:val="18"/>
                <w:szCs w:val="18"/>
              </w:rPr>
            </w:pPr>
            <w:r w:rsidRPr="00F851BD">
              <w:rPr>
                <w:sz w:val="18"/>
                <w:szCs w:val="18"/>
              </w:rPr>
              <w:t>c) je-li tento postup nezbytný pro dosažení co nejvyššího uspokojení při postupu podle insolvenčního zákona nebo likvidaci.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§116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při postupu podle § 113 stanoví výši náhrady na základě ocenění nebo předběžného odhadu podle § </w:t>
            </w:r>
            <w:smartTag w:uri="urn:schemas-microsoft-com:office:smarttags" w:element="metricconverter">
              <w:smartTagPr>
                <w:attr w:name="ProductID" w:val="52 a"/>
              </w:smartTagPr>
              <w:r w:rsidRPr="00F851BD">
                <w:rPr>
                  <w:sz w:val="18"/>
                  <w:szCs w:val="18"/>
                </w:rPr>
                <w:t>52 a</w:t>
              </w:r>
            </w:smartTag>
            <w:r w:rsidRPr="00F851BD">
              <w:rPr>
                <w:sz w:val="18"/>
                <w:szCs w:val="18"/>
              </w:rPr>
              <w:t xml:space="preserve"> v souladu s právními předpisy a akty Evropské unie pro oblast veřejné podpory</w:t>
            </w:r>
            <w:r w:rsidRPr="00FF4E1D">
              <w:rPr>
                <w:sz w:val="18"/>
                <w:szCs w:val="18"/>
                <w:vertAlign w:val="superscript"/>
              </w:rPr>
              <w:t>5)</w:t>
            </w:r>
            <w:r w:rsidRPr="00F851BD">
              <w:rPr>
                <w:sz w:val="18"/>
                <w:szCs w:val="18"/>
              </w:rPr>
              <w:t>. Jako náhradu v případě přechodu podle § 113 odst. 1 písm. a) lze povinné osobě poskytnout i dluhopisy vydané osobou pro správu aktiv.</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42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S výhradou čl. 37 odst. 7 se jakékoli protiplnění uhrazené společností pro správu aktiv ve vztahu k aktivům, právům nebo závazkům přímo nabytým od instituce v režimu řešení krize použije ve prospěch této instituce. Protiplnění může být uhrazeno formou dluhopisů vydaných společností pro správu aktiv.</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§116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F4E1D" w:rsidRDefault="00B51D12" w:rsidP="00B51D12">
            <w:pPr>
              <w:pStyle w:val="Default"/>
              <w:shd w:val="clear" w:color="auto" w:fill="FFFFFF"/>
              <w:jc w:val="both"/>
              <w:rPr>
                <w:color w:val="auto"/>
                <w:sz w:val="18"/>
              </w:rPr>
            </w:pPr>
            <w:r w:rsidRPr="00F851BD">
              <w:rPr>
                <w:color w:val="auto"/>
                <w:sz w:val="18"/>
              </w:rPr>
              <w:t xml:space="preserve">(2) Česká národní banka při postupu podle § 113 stanoví výši náhrady na základě ocenění nebo předběžného odhadu podle § </w:t>
            </w:r>
            <w:smartTag w:uri="urn:schemas-microsoft-com:office:smarttags" w:element="metricconverter">
              <w:smartTagPr>
                <w:attr w:name="ProductID" w:val="52 a"/>
              </w:smartTagPr>
              <w:r w:rsidRPr="00F851BD">
                <w:rPr>
                  <w:color w:val="auto"/>
                  <w:sz w:val="18"/>
                </w:rPr>
                <w:t>52 a</w:t>
              </w:r>
            </w:smartTag>
            <w:r w:rsidRPr="00F851BD">
              <w:rPr>
                <w:color w:val="auto"/>
                <w:sz w:val="18"/>
              </w:rPr>
              <w:t xml:space="preserve"> v souladu s právními předpisy a akty Evropské unie pro oblast veřejné podpory5). Jako náhradu v případě přechodu podle § 113 odst. 1 písm. a) lze povinné osobě poskytnout i dluhopisy vydané osobou pro správu aktiv.</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42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Byl-li použit nástroj překlenovací instituce, může společnost pro správu aktiv po použití nástroje překlenovací instituce nabýt aktiva, práva nebo závazky od překlenovací instituce.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§113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rozhodnout o tom, že na jednu nebo více obchodních korporací s majetkovou účastí státu, která není osobou podle § 102 odst. </w:t>
            </w:r>
            <w:smartTag w:uri="urn:schemas-microsoft-com:office:smarttags" w:element="metricconverter">
              <w:smartTagPr>
                <w:attr w:name="ProductID" w:val="2 a"/>
              </w:smartTagPr>
              <w:r w:rsidRPr="00F851BD">
                <w:rPr>
                  <w:sz w:val="18"/>
                  <w:szCs w:val="18"/>
                </w:rPr>
                <w:t>2 a</w:t>
              </w:r>
            </w:smartTag>
            <w:r w:rsidRPr="00F851BD">
              <w:rPr>
                <w:sz w:val="18"/>
                <w:szCs w:val="18"/>
              </w:rPr>
              <w:t xml:space="preserve"> jejímž účelem je nabytí, držení a převod majetku nebo dluhů podle písmen a) nebo b) na třetí osobu, přechází </w:t>
            </w:r>
          </w:p>
          <w:p w:rsidR="00B51D12" w:rsidRPr="00F851BD" w:rsidRDefault="00B51D12" w:rsidP="00B51D12">
            <w:pPr>
              <w:pStyle w:val="Default"/>
              <w:shd w:val="clear" w:color="auto" w:fill="FFFFFF"/>
              <w:jc w:val="both"/>
              <w:rPr>
                <w:sz w:val="18"/>
                <w:szCs w:val="18"/>
              </w:rPr>
            </w:pPr>
            <w:r w:rsidRPr="00F851BD">
              <w:rPr>
                <w:sz w:val="18"/>
                <w:szCs w:val="18"/>
              </w:rPr>
              <w:t xml:space="preserve">a) majetek nebo dluhy povinné osoby nebo jejich část, nebo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b) majetek nebo dluhy překlenovací instituce nebo jejich část.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42 odst. 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9.</w:t>
            </w:r>
            <w:r w:rsidRPr="00F851BD">
              <w:rPr>
                <w:sz w:val="18"/>
              </w:rPr>
              <w:t xml:space="preserve"> Orgány příslušné k řešení krize mohou opakovaně převádět aktiva, práva nebo závazky z instituce v režimu řešení krize na jednu nebo více společností pro správu aktiv a převádět aktiva, práva nebo závazky zpět z jedné nebo více společností pro správu aktiv na instituci v režimu řešení krize, pokud jsou splněny podmínky uvedené v odstavci 10.</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Instituce v režimu řešení krize je povinna veškerá taková aktiva, práva nebo závazky převzít zpět.</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Česká národní banka může rozhodnout o zpětném přechodu majetku nebo dluhů z osoby pro správu aktiv na povinnou osobu nebo jejího právního nástupce, stanoví-li tuto možnost v rozhodnutí o původním přechodu ve vztahu k takovému majetku nebo dluhům. Současně rozhodne na základě ocenění nebo předběžného odhadu podle § 52 o povinnosti vrátit odpovídající část dříve přiznané náhrady nebo o povinnosti poskytnout v odpovídajícím rozsahu dodatečnou náhradu. Souhlasu povinné osoby není třeba. K zajištění povinnosti vrátit odpovídající část dříve přiznané náhrady může Česká národní banka uložit Garančnímu systému vydat záruku podle § 212 odst. 1 písm. 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F4E1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42 odst. 10</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10. </w:t>
            </w:r>
            <w:r w:rsidRPr="00F851BD">
              <w:rPr>
                <w:sz w:val="18"/>
              </w:rPr>
              <w:t>Orgány příslušné k řešení krize mohou převádět práva, aktiva nebo závazky ze společnosti pro správu aktiv zpět na instituci v režimu řešení krize pouze v jednom z těchto případů: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možnost převést konkrétní práva, aktiva nebo závazky zpět je výslovně uvedena v nástroji, jímž byl převod proveden;</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konkrétní práva, aktiva nebo závazky ve skutečnosti nepatří do tříd práv, aktiv nebo závazků uvedených v nástroji, jímž byl převod proveden, nebo nesplňují podmínky pro převod uvedených práv, aktiv nebo závazků tímto nástrojem stanovené.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V obou případech uvedených v prvním pododstavci písm. a) a b) může být zpětný převod proveden v jakékoli lhůtě uvedené v tomto nástroji a musí splňovat veškeré další relevantní podmínky v něm uvedené.</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§117 odst.1</w:t>
            </w:r>
            <w:r w:rsidRPr="00F851BD">
              <w:rPr>
                <w:sz w:val="18"/>
              </w:rPr>
              <w:t xml:space="preserve"> </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Česká národní banka může rozhodnout o zpětném přechodu majetku nebo dluhů z osoby pro správu aktiv na povinnou osobu nebo jejího právního nástupce, stanoví-li tuto možnost v rozhodnutí o původním přechodu ve vztahu k takovému majetku nebo dluhům. Současně rozhodne na základě ocenění nebo předběžného odhadu podle § 52 o povinnosti vrátit odpovídající část dříve přiznané náhrady nebo o povinnosti poskytnout v odpovídajícím rozsahu dodatečnou náhradu. Souhlasu povinné osoby není třeba. K zajištění povinnosti vrátit odpovídající část dříve přiznané náhrady může Česká národní banka uložit Garančnímu systému vydat záruku podle § 212 odst. 1 písm. 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§117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může rozhodnout o zpětném přechodu majetku nebo dluhů z osoby pro správu aktiv na povinnou osobu rovněž, přešel-li rozhodnutím o přechodu podle § 113 odst. 1 písm. a) majetek nebo dluh, který neměl být do předmětu přechodu zahrnut, jelikož jeho druh neodpovídá nebo jinak nesplňuje podmínky pro přechod podle § 113 odst. 1 písm. a) a § 116 odst. 1. Souhlasu povinné osoby není třeba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54059" w:rsidRPr="00F851BD" w:rsidTr="00F851BD">
        <w:tc>
          <w:tcPr>
            <w:tcW w:w="144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r w:rsidRPr="00F851BD">
              <w:rPr>
                <w:sz w:val="18"/>
              </w:rPr>
              <w:t>Článek 42 odst. 11</w:t>
            </w:r>
          </w:p>
        </w:tc>
        <w:tc>
          <w:tcPr>
            <w:tcW w:w="5400" w:type="dxa"/>
            <w:gridSpan w:val="4"/>
            <w:tcBorders>
              <w:top w:val="single" w:sz="4" w:space="0" w:color="auto"/>
              <w:left w:val="single" w:sz="4" w:space="0" w:color="auto"/>
              <w:bottom w:val="nil"/>
              <w:right w:val="single" w:sz="18" w:space="0" w:color="auto"/>
            </w:tcBorders>
          </w:tcPr>
          <w:p w:rsidR="00D54059" w:rsidRPr="00F851BD" w:rsidRDefault="00D54059" w:rsidP="00D54059">
            <w:pPr>
              <w:shd w:val="clear" w:color="auto" w:fill="FFFFFF"/>
              <w:jc w:val="both"/>
              <w:rPr>
                <w:sz w:val="18"/>
              </w:rPr>
            </w:pPr>
            <w:r>
              <w:rPr>
                <w:sz w:val="18"/>
              </w:rPr>
              <w:t xml:space="preserve">11. </w:t>
            </w:r>
            <w:r w:rsidRPr="00F851BD">
              <w:rPr>
                <w:sz w:val="18"/>
              </w:rPr>
              <w:t>Převody mezi institucí v režimu řešení krize a společností pro správu aktiv podléhají zárukám pro částečné převody majetku stanoveným v hlavě IV kapitole VII.</w:t>
            </w:r>
          </w:p>
          <w:p w:rsidR="00D54059" w:rsidRPr="00F851BD" w:rsidRDefault="00D54059" w:rsidP="00D54059">
            <w:pPr>
              <w:shd w:val="clear" w:color="auto" w:fill="FFFFFF"/>
              <w:jc w:val="both"/>
              <w:rPr>
                <w:sz w:val="18"/>
              </w:rPr>
            </w:pPr>
          </w:p>
        </w:tc>
        <w:tc>
          <w:tcPr>
            <w:tcW w:w="900" w:type="dxa"/>
            <w:tcBorders>
              <w:top w:val="single" w:sz="4" w:space="0" w:color="auto"/>
              <w:left w:val="single" w:sz="18" w:space="0" w:color="auto"/>
              <w:bottom w:val="nil"/>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rPr>
                <w:sz w:val="18"/>
              </w:rPr>
            </w:pPr>
            <w:r>
              <w:rPr>
                <w:sz w:val="18"/>
              </w:rPr>
              <w:t>§177 odst.1</w:t>
            </w:r>
          </w:p>
        </w:tc>
        <w:tc>
          <w:tcPr>
            <w:tcW w:w="5400" w:type="dxa"/>
            <w:gridSpan w:val="4"/>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r w:rsidRPr="0073655D">
              <w:rPr>
                <w:sz w:val="18"/>
              </w:rPr>
              <w:t xml:space="preserve">(1) </w:t>
            </w:r>
            <w:r w:rsidRPr="00D54059">
              <w:rPr>
                <w:sz w:val="18"/>
              </w:rPr>
              <w:t>Česká národní banka v nejkratší možné době, nejpozději do 1 roku od uplatnění opatření k řešení krize nebo odpisu a konverze kapitálových nástrojů a vnitroskupinových způsobilých závazků, rozhodne o majetkovém dorovnání vlastníků nástrojů účasti na povinné osobě a věřitelů povinné osoby přihlášených podle § 222 odst. 3 (dále jen „rozhodnutí o dorovnání“). Byly-li splněny podmínky pro spoluúčast Fondu pojištění vkladů podle § 221, o majetkovém dorovnání ve vztahu k němu rozhodne Česká národní banka vždy.</w:t>
            </w:r>
          </w:p>
        </w:tc>
        <w:tc>
          <w:tcPr>
            <w:tcW w:w="90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r>
      <w:tr w:rsidR="00D54059" w:rsidRPr="00F851BD" w:rsidTr="00F851BD">
        <w:tc>
          <w:tcPr>
            <w:tcW w:w="144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D54059" w:rsidRPr="00F851BD" w:rsidRDefault="00D54059" w:rsidP="00D54059">
            <w:pPr>
              <w:shd w:val="clear" w:color="auto" w:fill="FFFFFF"/>
              <w:jc w:val="both"/>
              <w:rPr>
                <w:sz w:val="18"/>
              </w:rPr>
            </w:pPr>
          </w:p>
        </w:tc>
        <w:tc>
          <w:tcPr>
            <w:tcW w:w="900" w:type="dxa"/>
            <w:tcBorders>
              <w:top w:val="nil"/>
              <w:left w:val="single" w:sz="18" w:space="0" w:color="auto"/>
              <w:bottom w:val="nil"/>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D54059" w:rsidRPr="00F851BD" w:rsidRDefault="00D54059" w:rsidP="00D54059">
            <w:pPr>
              <w:shd w:val="clear" w:color="auto" w:fill="FFFFFF"/>
              <w:rPr>
                <w:sz w:val="18"/>
              </w:rPr>
            </w:pPr>
            <w:r w:rsidRPr="00F851BD">
              <w:rPr>
                <w:sz w:val="18"/>
              </w:rPr>
              <w:t>§</w:t>
            </w:r>
            <w:r>
              <w:rPr>
                <w:sz w:val="18"/>
              </w:rPr>
              <w:t>177 odst.</w:t>
            </w:r>
            <w:r w:rsidRPr="00F851BD">
              <w:rPr>
                <w:sz w:val="18"/>
              </w:rPr>
              <w:t>2</w:t>
            </w:r>
          </w:p>
        </w:tc>
        <w:tc>
          <w:tcPr>
            <w:tcW w:w="5400" w:type="dxa"/>
            <w:gridSpan w:val="4"/>
            <w:tcBorders>
              <w:top w:val="nil"/>
              <w:left w:val="single" w:sz="4" w:space="0" w:color="auto"/>
              <w:bottom w:val="nil"/>
              <w:right w:val="single" w:sz="4" w:space="0" w:color="auto"/>
            </w:tcBorders>
          </w:tcPr>
          <w:p w:rsidR="00D54059" w:rsidRPr="00D54059" w:rsidRDefault="00D54059" w:rsidP="00D54059">
            <w:pPr>
              <w:pStyle w:val="Default"/>
              <w:shd w:val="clear" w:color="auto" w:fill="FFFFFF"/>
              <w:jc w:val="both"/>
              <w:rPr>
                <w:sz w:val="18"/>
                <w:szCs w:val="18"/>
              </w:rPr>
            </w:pPr>
            <w:r w:rsidRPr="00F851BD">
              <w:rPr>
                <w:sz w:val="18"/>
                <w:szCs w:val="18"/>
              </w:rPr>
              <w:t xml:space="preserve">(2) </w:t>
            </w:r>
            <w:r w:rsidRPr="00D54059">
              <w:rPr>
                <w:sz w:val="18"/>
                <w:szCs w:val="18"/>
              </w:rPr>
              <w:t>Podkladem pro rozhodnutí o dorovnání je ocenění vypracované nezávislým oceňovatelem; toto ocenění obsahuje</w:t>
            </w:r>
          </w:p>
          <w:p w:rsidR="00D54059" w:rsidRPr="00D54059" w:rsidRDefault="00D54059" w:rsidP="00D54059">
            <w:pPr>
              <w:pStyle w:val="Default"/>
              <w:shd w:val="clear" w:color="auto" w:fill="FFFFFF"/>
              <w:jc w:val="both"/>
              <w:rPr>
                <w:sz w:val="18"/>
                <w:szCs w:val="18"/>
              </w:rPr>
            </w:pPr>
            <w:r w:rsidRPr="00D54059">
              <w:rPr>
                <w:sz w:val="18"/>
                <w:szCs w:val="18"/>
              </w:rPr>
              <w:t>a) skutečné zacházení, jehož předmětem byli vlastníci nástroje účasti na povinné osobě a věřitelé povinné osoby; toto skutečné zacházení musí zohlednit náhradu nebo dodatečné protiplnění, o které bylo rozhodnuto podle § 57,</w:t>
            </w:r>
          </w:p>
          <w:p w:rsidR="00D54059" w:rsidRPr="00D54059" w:rsidRDefault="00D54059" w:rsidP="00D54059">
            <w:pPr>
              <w:pStyle w:val="Default"/>
              <w:shd w:val="clear" w:color="auto" w:fill="FFFFFF"/>
              <w:jc w:val="both"/>
              <w:rPr>
                <w:sz w:val="18"/>
                <w:szCs w:val="18"/>
              </w:rPr>
            </w:pPr>
            <w:r w:rsidRPr="00D54059">
              <w:rPr>
                <w:sz w:val="18"/>
                <w:szCs w:val="18"/>
              </w:rPr>
              <w:t>b) hypotetické zacházení, jehož předmětem by byli vlastníci nástroje účasti na povinné osobě a věřitelé povinné osoby, kdyby o majetku povinné osoby bylo zahájeno insolvenční řízení v okamžiku uplatnění opatření k řešení krize, snížení položek kmenového kapitálu tier 1 nebo odpisu a konverze kapitálových nástrojů a vnitroskupinových způsobilých závazků, a</w:t>
            </w:r>
          </w:p>
          <w:p w:rsidR="00D54059" w:rsidRPr="00116B55" w:rsidRDefault="00D54059" w:rsidP="00D54059">
            <w:pPr>
              <w:pStyle w:val="Default"/>
              <w:shd w:val="clear" w:color="auto" w:fill="FFFFFF"/>
              <w:jc w:val="both"/>
              <w:rPr>
                <w:color w:val="auto"/>
                <w:sz w:val="18"/>
                <w:szCs w:val="18"/>
              </w:rPr>
            </w:pPr>
            <w:r w:rsidRPr="00D54059">
              <w:rPr>
                <w:sz w:val="18"/>
                <w:szCs w:val="18"/>
              </w:rPr>
              <w:t>c) stanovení přesné ztráty nebo zisku každého z vlastníků nástrojů účasti a každého z věřitelů vyjádřeného v penězích plynoucího z toho, že s vlastníky nástrojů účasti na povinné osobě a věřiteli povinné osoby bylo zacházeno podle písmene a) a nikoliv podle písmene b) a odůvodnění výše této ztráty nebo zisku.</w:t>
            </w:r>
          </w:p>
        </w:tc>
        <w:tc>
          <w:tcPr>
            <w:tcW w:w="900" w:type="dxa"/>
            <w:tcBorders>
              <w:top w:val="nil"/>
              <w:left w:val="single" w:sz="4" w:space="0" w:color="auto"/>
              <w:bottom w:val="nil"/>
              <w:right w:val="single" w:sz="4" w:space="0" w:color="auto"/>
            </w:tcBorders>
          </w:tcPr>
          <w:p w:rsidR="00D54059" w:rsidRPr="00F851BD" w:rsidDel="00F5760F" w:rsidRDefault="00D54059" w:rsidP="00D54059">
            <w:pPr>
              <w:shd w:val="clear" w:color="auto" w:fill="FFFFFF"/>
              <w:jc w:val="both"/>
              <w:rPr>
                <w:sz w:val="18"/>
              </w:rPr>
            </w:pPr>
          </w:p>
        </w:tc>
        <w:tc>
          <w:tcPr>
            <w:tcW w:w="72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§177 odst.6</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Pro účely ocenění podle odstavce 2 se § 52 až </w:t>
            </w:r>
            <w:smartTag w:uri="urn:schemas-microsoft-com:office:smarttags" w:element="metricconverter">
              <w:smartTagPr>
                <w:attr w:name="ProductID" w:val="54 a"/>
              </w:smartTagPr>
              <w:r w:rsidRPr="00F851BD">
                <w:rPr>
                  <w:sz w:val="18"/>
                  <w:szCs w:val="18"/>
                </w:rPr>
                <w:t>54 a</w:t>
              </w:r>
            </w:smartTag>
            <w:r w:rsidRPr="00F851BD">
              <w:rPr>
                <w:sz w:val="18"/>
                <w:szCs w:val="18"/>
              </w:rPr>
              <w:t xml:space="preserve"> § 58 použijí obdobně. V ocenění se nepřihlíží k případné veřejné podpoře.</w:t>
            </w:r>
          </w:p>
        </w:tc>
        <w:tc>
          <w:tcPr>
            <w:tcW w:w="900" w:type="dxa"/>
            <w:tcBorders>
              <w:top w:val="nil"/>
              <w:left w:val="single" w:sz="4" w:space="0" w:color="auto"/>
              <w:bottom w:val="nil"/>
              <w:right w:val="single" w:sz="4" w:space="0" w:color="auto"/>
            </w:tcBorders>
          </w:tcPr>
          <w:p w:rsidR="00B51D12" w:rsidRPr="00F851BD" w:rsidDel="00F5760F"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§177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Vyplývá-li z ocenění, že přihlášeným vlastníkům nástrojů účasti, přihlášeným věřitelům povinné osoby nebo Fondu pojištění vkladů vznikla ztráta podle odstavce 2 písm. c), Česká národní banka rozhodne, že jim přísluší dorovnání v penězích ve výši jejich ztráty podle odstavce 2 písm. c). Česká národní banka oznámí toto rozhodnutí Fondu pro řešení krize, který do 90 dnů ode dne nabytí právní moci tohoto rozhodnutí zahájí výplatu dorovnání ve výši určené rozhodnutím o dorovnání.</w:t>
            </w:r>
          </w:p>
        </w:tc>
        <w:tc>
          <w:tcPr>
            <w:tcW w:w="900" w:type="dxa"/>
            <w:tcBorders>
              <w:top w:val="nil"/>
              <w:left w:val="single" w:sz="4" w:space="0" w:color="auto"/>
              <w:bottom w:val="nil"/>
              <w:right w:val="single" w:sz="4" w:space="0" w:color="auto"/>
            </w:tcBorders>
          </w:tcPr>
          <w:p w:rsidR="00B51D12" w:rsidRPr="00F851BD" w:rsidDel="00F5760F"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66068E" w:rsidRPr="00F851BD" w:rsidTr="00F851BD">
        <w:tc>
          <w:tcPr>
            <w:tcW w:w="1440" w:type="dxa"/>
            <w:tcBorders>
              <w:top w:val="nil"/>
              <w:left w:val="single" w:sz="4" w:space="0" w:color="auto"/>
              <w:bottom w:val="nil"/>
              <w:right w:val="single" w:sz="4" w:space="0" w:color="auto"/>
            </w:tcBorders>
          </w:tcPr>
          <w:p w:rsidR="0066068E" w:rsidRPr="00F851BD" w:rsidRDefault="0066068E" w:rsidP="0066068E">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66068E" w:rsidRPr="00F851BD" w:rsidRDefault="0066068E" w:rsidP="0066068E">
            <w:pPr>
              <w:shd w:val="clear" w:color="auto" w:fill="FFFFFF"/>
              <w:jc w:val="both"/>
              <w:rPr>
                <w:sz w:val="18"/>
              </w:rPr>
            </w:pPr>
          </w:p>
        </w:tc>
        <w:tc>
          <w:tcPr>
            <w:tcW w:w="900" w:type="dxa"/>
            <w:tcBorders>
              <w:top w:val="nil"/>
              <w:left w:val="single" w:sz="18" w:space="0" w:color="auto"/>
              <w:bottom w:val="nil"/>
              <w:right w:val="single" w:sz="4" w:space="0" w:color="auto"/>
            </w:tcBorders>
          </w:tcPr>
          <w:p w:rsidR="0066068E" w:rsidRPr="00F851BD" w:rsidRDefault="0066068E" w:rsidP="0066068E">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66068E" w:rsidRPr="00F851BD" w:rsidRDefault="0066068E" w:rsidP="0066068E">
            <w:pPr>
              <w:shd w:val="clear" w:color="auto" w:fill="FFFFFF"/>
              <w:rPr>
                <w:sz w:val="18"/>
              </w:rPr>
            </w:pPr>
            <w:r>
              <w:rPr>
                <w:sz w:val="18"/>
              </w:rPr>
              <w:t>§171</w:t>
            </w:r>
          </w:p>
        </w:tc>
        <w:tc>
          <w:tcPr>
            <w:tcW w:w="5400" w:type="dxa"/>
            <w:gridSpan w:val="4"/>
            <w:tcBorders>
              <w:top w:val="nil"/>
              <w:left w:val="single" w:sz="4" w:space="0" w:color="auto"/>
              <w:bottom w:val="nil"/>
              <w:right w:val="single" w:sz="4" w:space="0" w:color="auto"/>
            </w:tcBorders>
          </w:tcPr>
          <w:p w:rsidR="0066068E" w:rsidRPr="0066068E" w:rsidRDefault="0066068E" w:rsidP="0066068E">
            <w:pPr>
              <w:pStyle w:val="Default"/>
              <w:shd w:val="clear" w:color="auto" w:fill="FFFFFF"/>
              <w:jc w:val="both"/>
              <w:rPr>
                <w:sz w:val="18"/>
                <w:szCs w:val="18"/>
              </w:rPr>
            </w:pPr>
            <w:r w:rsidRPr="0066068E">
              <w:rPr>
                <w:sz w:val="18"/>
                <w:szCs w:val="18"/>
              </w:rPr>
              <w:t>(1) Rozhodne-li Česká národní banka o přechodu pohledávek nebo dluhů plynoucích ze závazku podle § 173 odst. 2 písm. b) až d), nesmí dojít k přechodu pouze některých práv a povinností plynoucích z tohoto závazku. Při uplatnění opatření k řešení krize podle § 164 písm. d) nesmí dojít ke změně nebo zániku práv a povinností plynoucích z tohoto vztahu.</w:t>
            </w:r>
          </w:p>
          <w:p w:rsidR="0066068E" w:rsidRPr="0066068E" w:rsidRDefault="0066068E" w:rsidP="0066068E">
            <w:pPr>
              <w:pStyle w:val="Default"/>
              <w:shd w:val="clear" w:color="auto" w:fill="FFFFFF"/>
              <w:jc w:val="both"/>
              <w:rPr>
                <w:sz w:val="18"/>
                <w:szCs w:val="18"/>
              </w:rPr>
            </w:pPr>
            <w:r w:rsidRPr="0066068E">
              <w:rPr>
                <w:sz w:val="18"/>
                <w:szCs w:val="18"/>
              </w:rPr>
              <w:t>(2) Předmětem omezení odstavce 1 jsou pouze pohledávky, které jsou podle dohody způsobilé k započtení.</w:t>
            </w:r>
          </w:p>
          <w:p w:rsidR="0066068E" w:rsidRPr="0066068E" w:rsidRDefault="0066068E" w:rsidP="0066068E">
            <w:pPr>
              <w:pStyle w:val="Default"/>
              <w:shd w:val="clear" w:color="auto" w:fill="FFFFFF"/>
              <w:jc w:val="both"/>
              <w:rPr>
                <w:sz w:val="18"/>
                <w:szCs w:val="18"/>
              </w:rPr>
            </w:pPr>
            <w:r w:rsidRPr="0066068E">
              <w:rPr>
                <w:sz w:val="18"/>
                <w:szCs w:val="18"/>
              </w:rPr>
              <w:t>(3) Česká národní banka nesmí ve vztahu k závazku podle § 173 odst. 2 písm. a) rozhodnout o přechodu</w:t>
            </w:r>
          </w:p>
          <w:p w:rsidR="0066068E" w:rsidRPr="0066068E" w:rsidRDefault="0066068E" w:rsidP="0066068E">
            <w:pPr>
              <w:pStyle w:val="Default"/>
              <w:shd w:val="clear" w:color="auto" w:fill="FFFFFF"/>
              <w:jc w:val="both"/>
              <w:rPr>
                <w:sz w:val="18"/>
                <w:szCs w:val="18"/>
              </w:rPr>
            </w:pPr>
            <w:r w:rsidRPr="0066068E">
              <w:rPr>
                <w:sz w:val="18"/>
                <w:szCs w:val="18"/>
              </w:rPr>
              <w:t>a) zajištění bez současného předmětu zajištěné pohledávky a výnosů ze zajištění,</w:t>
            </w:r>
          </w:p>
          <w:p w:rsidR="0066068E" w:rsidRPr="0066068E" w:rsidRDefault="0066068E" w:rsidP="0066068E">
            <w:pPr>
              <w:pStyle w:val="Default"/>
              <w:shd w:val="clear" w:color="auto" w:fill="FFFFFF"/>
              <w:jc w:val="both"/>
              <w:rPr>
                <w:sz w:val="18"/>
                <w:szCs w:val="18"/>
              </w:rPr>
            </w:pPr>
            <w:r w:rsidRPr="0066068E">
              <w:rPr>
                <w:sz w:val="18"/>
                <w:szCs w:val="18"/>
              </w:rPr>
              <w:t>b) zajištěné pohledávky bez současného přechodu výnosů ze zajištění,</w:t>
            </w:r>
          </w:p>
          <w:p w:rsidR="0066068E" w:rsidRPr="0066068E" w:rsidRDefault="0066068E" w:rsidP="0066068E">
            <w:pPr>
              <w:pStyle w:val="Default"/>
              <w:shd w:val="clear" w:color="auto" w:fill="FFFFFF"/>
              <w:jc w:val="both"/>
              <w:rPr>
                <w:sz w:val="18"/>
                <w:szCs w:val="18"/>
              </w:rPr>
            </w:pPr>
            <w:r w:rsidRPr="0066068E">
              <w:rPr>
                <w:sz w:val="18"/>
                <w:szCs w:val="18"/>
              </w:rPr>
              <w:t>c) převést výnosy ze zajištění bez současného převodu předmětu zajištěné pohledávky.</w:t>
            </w:r>
          </w:p>
          <w:p w:rsidR="0066068E" w:rsidRPr="0066068E" w:rsidRDefault="0066068E" w:rsidP="0066068E">
            <w:pPr>
              <w:pStyle w:val="Default"/>
              <w:shd w:val="clear" w:color="auto" w:fill="FFFFFF"/>
              <w:jc w:val="both"/>
              <w:rPr>
                <w:sz w:val="18"/>
                <w:szCs w:val="18"/>
              </w:rPr>
            </w:pPr>
            <w:r w:rsidRPr="0066068E">
              <w:rPr>
                <w:sz w:val="18"/>
                <w:szCs w:val="18"/>
              </w:rPr>
              <w:lastRenderedPageBreak/>
              <w:t>(4) Česká národní banka dále nesmí ve vztahu k závazku podle odstavce 3 uplatnit opatření k řešení krize podle § 164 písm. a) až d) nebo f) nebo g) tak, že dojde k zániku zajištění pohledávky.</w:t>
            </w:r>
          </w:p>
          <w:p w:rsidR="0066068E" w:rsidRPr="0066068E" w:rsidRDefault="0066068E" w:rsidP="0066068E">
            <w:pPr>
              <w:pStyle w:val="Default"/>
              <w:shd w:val="clear" w:color="auto" w:fill="FFFFFF"/>
              <w:jc w:val="both"/>
              <w:rPr>
                <w:sz w:val="18"/>
                <w:szCs w:val="18"/>
              </w:rPr>
            </w:pPr>
            <w:r w:rsidRPr="0066068E">
              <w:rPr>
                <w:sz w:val="18"/>
                <w:szCs w:val="18"/>
              </w:rPr>
              <w:t>(5) Rozhodne-li Česká národní banka o úplném nebo částečném přechodu práv nebo povinností plynoucích ze závazků uvedených v § 173 odst. 2 písm. e) a f), jejichž stranou je dotčená povinná osoba, nesmí dojít k přechodu pouze některých, nýbrž všech práv a povinností plynoucích z daného závazku nebo jeho části.</w:t>
            </w:r>
          </w:p>
          <w:p w:rsidR="0066068E" w:rsidRPr="0066068E" w:rsidRDefault="0066068E" w:rsidP="0066068E">
            <w:pPr>
              <w:pStyle w:val="Default"/>
              <w:shd w:val="clear" w:color="auto" w:fill="FFFFFF"/>
              <w:jc w:val="both"/>
              <w:rPr>
                <w:sz w:val="18"/>
                <w:szCs w:val="18"/>
              </w:rPr>
            </w:pPr>
            <w:r w:rsidRPr="0066068E">
              <w:rPr>
                <w:sz w:val="18"/>
                <w:szCs w:val="18"/>
              </w:rPr>
              <w:t>(6) Česká národní banka nesmí ve vztahu k závazku podle odstavce 5 uplatnit opatření k řešení krize podle § 164 písm. a) až d) nebo f) nebo g) tak, že dojde ke změně nebo zániku práv a povinností plynoucích z tohoto závazku nebo jeho části.</w:t>
            </w:r>
          </w:p>
          <w:p w:rsidR="0066068E" w:rsidRPr="0066068E" w:rsidRDefault="0066068E" w:rsidP="0066068E">
            <w:pPr>
              <w:pStyle w:val="Default"/>
              <w:shd w:val="clear" w:color="auto" w:fill="FFFFFF"/>
              <w:jc w:val="both"/>
              <w:rPr>
                <w:sz w:val="18"/>
                <w:szCs w:val="18"/>
              </w:rPr>
            </w:pPr>
            <w:r w:rsidRPr="0066068E">
              <w:rPr>
                <w:sz w:val="18"/>
                <w:szCs w:val="18"/>
              </w:rPr>
              <w:t>(7) Je-li to nutné pro zachování dostupnosti krytých pohledávek z vkladů, Česká národní banka může bez ohledu na ustanovení v odstavcích 1 až 6 rozhodnout o</w:t>
            </w:r>
          </w:p>
          <w:p w:rsidR="0066068E" w:rsidRPr="0066068E" w:rsidRDefault="0066068E" w:rsidP="0066068E">
            <w:pPr>
              <w:pStyle w:val="Default"/>
              <w:shd w:val="clear" w:color="auto" w:fill="FFFFFF"/>
              <w:jc w:val="both"/>
              <w:rPr>
                <w:sz w:val="18"/>
                <w:szCs w:val="18"/>
              </w:rPr>
            </w:pPr>
            <w:r w:rsidRPr="0066068E">
              <w:rPr>
                <w:sz w:val="18"/>
                <w:szCs w:val="18"/>
              </w:rPr>
              <w:t>a) přechodu krytých pohledávek z vkladů, jež jsou předmětem jakéhokoliv závazku uvedeného v odstavcích 1 až 6 bez současného přechodu práv a povinností plynoucích z tohoto závazku, nebo</w:t>
            </w:r>
          </w:p>
          <w:p w:rsidR="0066068E" w:rsidRPr="00F851BD" w:rsidRDefault="0066068E" w:rsidP="0066068E">
            <w:pPr>
              <w:pStyle w:val="Default"/>
              <w:shd w:val="clear" w:color="auto" w:fill="FFFFFF"/>
              <w:jc w:val="both"/>
              <w:rPr>
                <w:sz w:val="18"/>
                <w:szCs w:val="18"/>
              </w:rPr>
            </w:pPr>
            <w:r w:rsidRPr="0066068E">
              <w:rPr>
                <w:sz w:val="18"/>
                <w:szCs w:val="18"/>
              </w:rPr>
              <w:t>b) přechodu, změně nebo zániku práv či povinností povinné osoby bez současného přechodu krytých pohledávek z vkladů.</w:t>
            </w:r>
          </w:p>
        </w:tc>
        <w:tc>
          <w:tcPr>
            <w:tcW w:w="900" w:type="dxa"/>
            <w:tcBorders>
              <w:top w:val="nil"/>
              <w:left w:val="single" w:sz="4" w:space="0" w:color="auto"/>
              <w:bottom w:val="nil"/>
              <w:right w:val="single" w:sz="4" w:space="0" w:color="auto"/>
            </w:tcBorders>
          </w:tcPr>
          <w:p w:rsidR="0066068E" w:rsidRPr="00F851BD" w:rsidDel="00F5760F" w:rsidRDefault="0066068E" w:rsidP="0066068E">
            <w:pPr>
              <w:shd w:val="clear" w:color="auto" w:fill="FFFFFF"/>
              <w:jc w:val="both"/>
              <w:rPr>
                <w:sz w:val="18"/>
              </w:rPr>
            </w:pPr>
          </w:p>
        </w:tc>
        <w:tc>
          <w:tcPr>
            <w:tcW w:w="720" w:type="dxa"/>
            <w:tcBorders>
              <w:top w:val="nil"/>
              <w:left w:val="single" w:sz="4" w:space="0" w:color="auto"/>
              <w:bottom w:val="nil"/>
              <w:right w:val="single" w:sz="4" w:space="0" w:color="auto"/>
            </w:tcBorders>
          </w:tcPr>
          <w:p w:rsidR="0066068E" w:rsidRPr="00F851BD" w:rsidRDefault="0066068E" w:rsidP="0066068E">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173 od</w:t>
            </w:r>
            <w:r>
              <w:rPr>
                <w:sz w:val="18"/>
              </w:rPr>
              <w:t>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Pro účely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se za přechod považuje jakýkoliv přechod pohledávek nebo dluhů povinné osoby na jinou osobu.</w:t>
            </w:r>
          </w:p>
        </w:tc>
        <w:tc>
          <w:tcPr>
            <w:tcW w:w="900" w:type="dxa"/>
            <w:tcBorders>
              <w:top w:val="nil"/>
              <w:left w:val="single" w:sz="4" w:space="0" w:color="auto"/>
              <w:bottom w:val="nil"/>
              <w:right w:val="single" w:sz="4" w:space="0" w:color="auto"/>
            </w:tcBorders>
          </w:tcPr>
          <w:p w:rsidR="00B51D12" w:rsidRPr="00F851BD" w:rsidDel="00F5760F"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173 od</w:t>
            </w:r>
            <w:r>
              <w:rPr>
                <w:sz w:val="18"/>
              </w:rPr>
              <w:t>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Omezením podle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podléhají, bez ohledu na počet jejich stran, je-li důvod jejich vzniku a trvání smluvní nebo zákonný a řídí-li se v celku nebo částečně zahraničním právním řádem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zajištěné dluhy, </w:t>
            </w:r>
          </w:p>
          <w:p w:rsidR="00B51D12" w:rsidRPr="00F851BD" w:rsidRDefault="00B51D12" w:rsidP="00B51D12">
            <w:pPr>
              <w:pStyle w:val="Default"/>
              <w:shd w:val="clear" w:color="auto" w:fill="FFFFFF"/>
              <w:jc w:val="both"/>
              <w:rPr>
                <w:sz w:val="18"/>
                <w:szCs w:val="18"/>
              </w:rPr>
            </w:pPr>
            <w:r w:rsidRPr="00F851BD">
              <w:rPr>
                <w:sz w:val="18"/>
                <w:szCs w:val="18"/>
              </w:rPr>
              <w:t xml:space="preserve">b) finanční zajištění, jež má povahu převodu finančního kolaterálu, </w:t>
            </w:r>
          </w:p>
          <w:p w:rsidR="00B51D12" w:rsidRPr="00F851BD" w:rsidRDefault="00B51D12" w:rsidP="00B51D12">
            <w:pPr>
              <w:pStyle w:val="Default"/>
              <w:shd w:val="clear" w:color="auto" w:fill="FFFFFF"/>
              <w:jc w:val="both"/>
              <w:rPr>
                <w:sz w:val="18"/>
                <w:szCs w:val="18"/>
              </w:rPr>
            </w:pPr>
            <w:r w:rsidRPr="00F851BD">
              <w:rPr>
                <w:sz w:val="18"/>
                <w:szCs w:val="18"/>
              </w:rPr>
              <w:t xml:space="preserve">c) dohoda o započtení, podle které je možné započíst 2 nebo více vzájemných pohledávek povinné osoby a protistrany, </w:t>
            </w:r>
          </w:p>
          <w:p w:rsidR="00B51D12" w:rsidRPr="00F851BD" w:rsidRDefault="00B51D12" w:rsidP="00B51D12">
            <w:pPr>
              <w:pStyle w:val="Default"/>
              <w:shd w:val="clear" w:color="auto" w:fill="FFFFFF"/>
              <w:jc w:val="both"/>
              <w:rPr>
                <w:sz w:val="18"/>
                <w:szCs w:val="18"/>
              </w:rPr>
            </w:pPr>
            <w:r w:rsidRPr="00F851BD">
              <w:rPr>
                <w:sz w:val="18"/>
                <w:szCs w:val="18"/>
              </w:rPr>
              <w:t xml:space="preserve">d) započtení vzájemných pohledávek, na základě kterého dojde k vypořádání nebo zúčtování vzájemných pohledávek tak, že výsledkem bude jediná pohledávka jedné smluvní strany a jí odpovídající dluh druhé smluvní strany uhradit výslednou částku, včetně závěrečného vyrovnání, </w:t>
            </w:r>
          </w:p>
          <w:p w:rsidR="00B51D12" w:rsidRPr="00F851BD" w:rsidRDefault="00B51D12" w:rsidP="00B51D12">
            <w:pPr>
              <w:pStyle w:val="Default"/>
              <w:shd w:val="clear" w:color="auto" w:fill="FFFFFF"/>
              <w:jc w:val="both"/>
              <w:rPr>
                <w:sz w:val="18"/>
                <w:szCs w:val="18"/>
              </w:rPr>
            </w:pPr>
            <w:r w:rsidRPr="00F851BD">
              <w:rPr>
                <w:sz w:val="18"/>
                <w:szCs w:val="18"/>
              </w:rPr>
              <w:t xml:space="preserve">e) kryté dluhopisy, </w:t>
            </w:r>
          </w:p>
          <w:p w:rsidR="00B51D12" w:rsidRPr="00F851BD" w:rsidRDefault="00B51D12" w:rsidP="00B51D12">
            <w:pPr>
              <w:pStyle w:val="Default"/>
              <w:shd w:val="clear" w:color="auto" w:fill="FFFFFF"/>
              <w:jc w:val="both"/>
              <w:rPr>
                <w:sz w:val="18"/>
                <w:szCs w:val="18"/>
              </w:rPr>
            </w:pPr>
            <w:r w:rsidRPr="00F851BD">
              <w:rPr>
                <w:sz w:val="18"/>
                <w:szCs w:val="18"/>
              </w:rPr>
              <w:t xml:space="preserve">f) dohoda o strukturovaném financování, včetně sekuritizace a nástrojů pro snížení rizika (hedging) tvořících neoddělitelnou část souboru majetku určeného ke krytí a zajištěných </w:t>
            </w:r>
            <w:r w:rsidRPr="00F851BD">
              <w:rPr>
                <w:color w:val="auto"/>
                <w:sz w:val="18"/>
                <w:szCs w:val="18"/>
              </w:rPr>
              <w:t>obdobným způsobem jako kryté dluhopisy; to zahrnuje poskytnutí a přijetí majetkové jistoty stranou dohody nebo správcem, zmocněncem nebo jinou pověřenou osobou.</w:t>
            </w:r>
          </w:p>
        </w:tc>
        <w:tc>
          <w:tcPr>
            <w:tcW w:w="900" w:type="dxa"/>
            <w:tcBorders>
              <w:top w:val="nil"/>
              <w:left w:val="single" w:sz="4" w:space="0" w:color="auto"/>
              <w:bottom w:val="nil"/>
              <w:right w:val="single" w:sz="4" w:space="0" w:color="auto"/>
            </w:tcBorders>
          </w:tcPr>
          <w:p w:rsidR="00B51D12" w:rsidRPr="00F851BD" w:rsidDel="00F5760F"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42 odst. 12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12. </w:t>
            </w:r>
            <w:r w:rsidRPr="00F851BD">
              <w:rPr>
                <w:sz w:val="18"/>
              </w:rPr>
              <w:t xml:space="preserve">Aniž je dotčena hlava IV kapitola VII, nemají akcionáři nebo věřitelé instituce v režimu řešení krize a ostatní třetí strany, jejichž aktiva, práva nebo závazky nejsou převedeny na společnost pro správu aktiv, ve vztahu </w:t>
            </w:r>
            <w:r w:rsidRPr="00F851BD">
              <w:rPr>
                <w:sz w:val="18"/>
              </w:rPr>
              <w:lastRenderedPageBreak/>
              <w:t>k aktivům, právům nebo závazkům převedeným na společnost pro správu aktiv nebo k jejímu vedoucímu orgánu nebo vrcholnému vedení ani v souvislosti s nimi žádná práva.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118</w:t>
            </w:r>
          </w:p>
        </w:tc>
        <w:tc>
          <w:tcPr>
            <w:tcW w:w="5400" w:type="dxa"/>
            <w:gridSpan w:val="4"/>
            <w:tcBorders>
              <w:top w:val="nil"/>
              <w:left w:val="single" w:sz="4" w:space="0" w:color="auto"/>
              <w:bottom w:val="single" w:sz="4" w:space="0" w:color="auto"/>
              <w:right w:val="single" w:sz="4" w:space="0" w:color="auto"/>
            </w:tcBorders>
          </w:tcPr>
          <w:p w:rsidR="00B51D12" w:rsidRPr="00687FA0" w:rsidRDefault="00B51D12" w:rsidP="00B51D12">
            <w:pPr>
              <w:pStyle w:val="Default"/>
              <w:shd w:val="clear" w:color="auto" w:fill="FFFFFF"/>
              <w:jc w:val="both"/>
              <w:rPr>
                <w:sz w:val="18"/>
                <w:szCs w:val="18"/>
              </w:rPr>
            </w:pPr>
            <w:r w:rsidRPr="00F851BD">
              <w:rPr>
                <w:sz w:val="18"/>
                <w:szCs w:val="18"/>
              </w:rPr>
              <w:t xml:space="preserve">(1) </w:t>
            </w:r>
            <w:r w:rsidRPr="00D26F0F">
              <w:rPr>
                <w:sz w:val="18"/>
                <w:szCs w:val="18"/>
              </w:rPr>
              <w:t xml:space="preserve">Vlastníci nástroje účasti na povinné osobě nebo věřitelé povinné osoby a jiné osoby, jejichž majetek nebo dluhy nebyly předmětem přechodu podle § 113 odst. 1 písm. a), pozbývají všechna práva ve vztahu k majetku </w:t>
            </w:r>
            <w:r w:rsidRPr="00D26F0F">
              <w:rPr>
                <w:sz w:val="18"/>
                <w:szCs w:val="18"/>
              </w:rPr>
              <w:lastRenderedPageBreak/>
              <w:t>nebo dluhům, které přešly na osobu pro správu aktiv. Tím nejsou dotčeny jejich právo na dorovnání podle § 177 a postup podle § 171 až 173.</w:t>
            </w:r>
          </w:p>
          <w:p w:rsidR="00B51D12" w:rsidRPr="00687FA0" w:rsidRDefault="00B51D12" w:rsidP="00B51D12">
            <w:pPr>
              <w:pStyle w:val="Default"/>
              <w:shd w:val="clear" w:color="auto" w:fill="FFFFFF"/>
              <w:jc w:val="both"/>
              <w:rPr>
                <w:color w:val="auto"/>
                <w:sz w:val="18"/>
                <w:szCs w:val="18"/>
              </w:rPr>
            </w:pPr>
            <w:r w:rsidRPr="00F851BD">
              <w:rPr>
                <w:color w:val="auto"/>
                <w:sz w:val="18"/>
                <w:szCs w:val="18"/>
              </w:rPr>
              <w:t>(2) Osoba pro správu aktiv nenese odpovědnost za újmu způsobenou svou činností povinné osobě, vlastníkům nástroje účasti na povinné osobě nebo věřitelům povinné osoby. Člen vedoucího orgánu osoby pro správu aktiv je povinen nahradit škodu, kterou způsobil povinné osobě, vlastníkům nástroje účasti na povinné osobě a věřitelům povinné osoby úmyslně nebo z hrubé nedbalosti porušením svých povinností.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42 odst. 13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13.</w:t>
            </w:r>
            <w:r w:rsidRPr="00F851BD">
              <w:rPr>
                <w:sz w:val="18"/>
              </w:rPr>
              <w:t xml:space="preserve"> Z cílů společnosti pro správu aktiv nevyplývají žádné povinnosti nebo odpovědnost vůči akcionářům nebo věřitelům instituce v režimu řešení krize a její vedoucí orgán nebo vrcholné vedení nenesou vůči těmto akcionářům nebo věřitelům žádnou odpovědnost za škodu způsobenou jejich jednáním nebo opomenutím při výkonu jejich povinností, ledaže toto jednání nebo opomenutí představuje hrubou nedbalost nebo závažné pochybení podle vnitrostátního práva a dotýká se přímo práv těchto akcionářů nebo věřitelů.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mohou v souladu s vnitrostátním právem dále omezit odpovědnost společnosti pro správu aktiv a jejího vedoucího orgánu nebo vrcholného vedení za škodu způsobenou jejich jednáním nebo opomenutím při výkonu jejich povinností.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118</w:t>
            </w:r>
          </w:p>
        </w:tc>
        <w:tc>
          <w:tcPr>
            <w:tcW w:w="5400" w:type="dxa"/>
            <w:gridSpan w:val="4"/>
            <w:tcBorders>
              <w:top w:val="nil"/>
              <w:left w:val="single" w:sz="4" w:space="0" w:color="auto"/>
              <w:bottom w:val="single" w:sz="4" w:space="0" w:color="auto"/>
              <w:right w:val="single" w:sz="4" w:space="0" w:color="auto"/>
            </w:tcBorders>
          </w:tcPr>
          <w:p w:rsidR="00B51D12" w:rsidRPr="00687FA0" w:rsidRDefault="00B51D12" w:rsidP="00B51D12">
            <w:pPr>
              <w:pStyle w:val="Default"/>
              <w:shd w:val="clear" w:color="auto" w:fill="FFFFFF"/>
              <w:jc w:val="both"/>
              <w:rPr>
                <w:sz w:val="18"/>
                <w:szCs w:val="18"/>
              </w:rPr>
            </w:pPr>
            <w:r w:rsidRPr="00F851BD">
              <w:rPr>
                <w:sz w:val="18"/>
                <w:szCs w:val="18"/>
              </w:rPr>
              <w:t xml:space="preserve">(1) </w:t>
            </w:r>
            <w:r w:rsidRPr="00D26F0F">
              <w:rPr>
                <w:sz w:val="18"/>
                <w:szCs w:val="18"/>
              </w:rPr>
              <w:t>Vlastníci nástroje účasti na povinné osobě nebo věřitelé povinné osoby a jiné osoby, jejichž majetek nebo dluhy nebyly předmětem přechodu podle § 113 odst. 1 písm. a), pozbývají všechna práva ve vztahu k majetku nebo dluhům, které přešly na osobu pro správu aktiv. Tím nejsou dotčeny jejich právo na dorovnání podle § 177 a postup podle § 171 až 173.</w:t>
            </w:r>
          </w:p>
          <w:p w:rsidR="00B51D12" w:rsidRPr="00687FA0" w:rsidRDefault="00B51D12" w:rsidP="00B51D12">
            <w:pPr>
              <w:pStyle w:val="Default"/>
              <w:shd w:val="clear" w:color="auto" w:fill="FFFFFF"/>
              <w:jc w:val="both"/>
              <w:rPr>
                <w:color w:val="auto"/>
                <w:sz w:val="18"/>
                <w:szCs w:val="18"/>
              </w:rPr>
            </w:pPr>
            <w:r w:rsidRPr="00F851BD">
              <w:rPr>
                <w:color w:val="auto"/>
                <w:sz w:val="18"/>
                <w:szCs w:val="18"/>
              </w:rPr>
              <w:t>(2) Osoba pro správu aktiv nenese odpovědnost za újmu způsobenou svou činností povinné osobě, vlastníkům nástroje účasti na povinné osobě nebo věřitelům povinné osoby. Člen vedoucího orgánu osoby pro správu aktiv je povinen nahradit škodu, kterou způsobil povinné osobě, vlastníkům nástroje účasti na povinné osobě a věřitelům povinné osoby úmyslně nebo z hrubé nedbalosti porušením svých povinností.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42 odst. 14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14. </w:t>
            </w:r>
            <w:r w:rsidRPr="00F851BD">
              <w:rPr>
                <w:sz w:val="18"/>
              </w:rPr>
              <w:t>EBA vydá do 3. července 2015 obecné pokyny v souladu s článkem 16 nařízení (EU) č. 1093/2010 na podporu sbližování postupů v oblasti dohledu a řešení krize, pokud jde o zjišťování, kdy by v souladu s odstavcem 5 tohoto článku likvidace aktiv nebo závazků v běžném úpadkovém řízení mohla mít nepříznivé důsledky pro jeden nebo více finančních trhů.</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rsidRPr="00883989">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2F4278" w:rsidRDefault="00B51D12" w:rsidP="00B51D12">
            <w:pPr>
              <w:shd w:val="clear" w:color="auto" w:fill="FFFFFF"/>
              <w:jc w:val="both"/>
              <w:rPr>
                <w:sz w:val="18"/>
              </w:rPr>
            </w:pPr>
            <w:r w:rsidRPr="002F4278">
              <w:rPr>
                <w:sz w:val="18"/>
              </w:rPr>
              <w:t xml:space="preserve">Článek 43 odst. 1 </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2F4278" w:rsidRDefault="00B51D12" w:rsidP="00B51D12">
            <w:pPr>
              <w:shd w:val="clear" w:color="auto" w:fill="FFFFFF"/>
              <w:jc w:val="both"/>
              <w:rPr>
                <w:sz w:val="18"/>
              </w:rPr>
            </w:pPr>
            <w:r>
              <w:rPr>
                <w:sz w:val="18"/>
              </w:rPr>
              <w:t xml:space="preserve">1. </w:t>
            </w:r>
            <w:r w:rsidRPr="002F4278">
              <w:rPr>
                <w:sz w:val="18"/>
              </w:rPr>
              <w:t>Členské státy za účelem uplatňování nástroje rekapitalizace z vnitřních zdrojů zajistí, aby orgány příslušné k řešení krize měly pravomoci k řešení krize uvedené v čl. 63 odst. 1.</w:t>
            </w:r>
          </w:p>
        </w:tc>
        <w:tc>
          <w:tcPr>
            <w:tcW w:w="900" w:type="dxa"/>
            <w:tcBorders>
              <w:top w:val="nil"/>
              <w:left w:val="single" w:sz="18" w:space="0" w:color="auto"/>
              <w:bottom w:val="single" w:sz="4" w:space="0" w:color="auto"/>
              <w:right w:val="single" w:sz="4" w:space="0" w:color="auto"/>
            </w:tcBorders>
            <w:shd w:val="clear" w:color="auto" w:fill="FFFFFF"/>
          </w:tcPr>
          <w:p w:rsidR="00B51D12" w:rsidRPr="002F4278"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2F4278" w:rsidRDefault="00B51D12" w:rsidP="00B51D12">
            <w:pPr>
              <w:shd w:val="clear" w:color="auto" w:fill="FFFFFF"/>
              <w:rPr>
                <w:sz w:val="18"/>
              </w:rPr>
            </w:pPr>
            <w:r w:rsidRPr="00F851BD">
              <w:rPr>
                <w:sz w:val="18"/>
              </w:rPr>
              <w:t>§</w:t>
            </w:r>
            <w:r>
              <w:rPr>
                <w:sz w:val="18"/>
              </w:rPr>
              <w:t>120 odst.</w:t>
            </w:r>
            <w:r w:rsidRPr="00F851BD">
              <w:rPr>
                <w:sz w:val="18"/>
              </w:rPr>
              <w:t>1</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73655D" w:rsidRDefault="00B51D12" w:rsidP="00B51D12">
            <w:pPr>
              <w:rPr>
                <w:sz w:val="18"/>
              </w:rPr>
            </w:pPr>
            <w:r w:rsidRPr="0073655D">
              <w:rPr>
                <w:sz w:val="18"/>
              </w:rPr>
              <w:t>(1) Odpis nebo konverzi odepisovatelných závazků lze provést pouze tehdy, jestliže</w:t>
            </w:r>
          </w:p>
          <w:p w:rsidR="00B51D12" w:rsidRPr="0073655D" w:rsidRDefault="00B51D12" w:rsidP="00B51D12">
            <w:pPr>
              <w:rPr>
                <w:sz w:val="18"/>
              </w:rPr>
            </w:pPr>
            <w:r w:rsidRPr="0073655D">
              <w:rPr>
                <w:sz w:val="18"/>
              </w:rPr>
              <w:t>a) je třeba rekapitalizovat povinnou osobu v rozsahu nezbytném k tomu, aby povinná osoba splňovala podmínky pro udělení povolení k činnosti, aby pokračovala v činnostech, k jejichž výkonu je oprávněna na základě tohoto povolení, a aby byla udržena dostatečná důvěra účastníků finančního trhu v povinnou osobu,</w:t>
            </w:r>
          </w:p>
          <w:p w:rsidR="00B51D12" w:rsidRPr="0073655D" w:rsidRDefault="00B51D12" w:rsidP="00B51D12">
            <w:pPr>
              <w:rPr>
                <w:sz w:val="18"/>
              </w:rPr>
            </w:pPr>
            <w:r w:rsidRPr="0073655D">
              <w:rPr>
                <w:sz w:val="18"/>
              </w:rPr>
              <w:t>b) je třeba poskytnout kapitál překlenovací instituci, na kterou mají přejít odepisovatelné závazky povinné osoby, nebo</w:t>
            </w:r>
          </w:p>
          <w:p w:rsidR="00B51D12" w:rsidRPr="002F4278" w:rsidRDefault="00B51D12" w:rsidP="00B51D12">
            <w:pPr>
              <w:shd w:val="clear" w:color="auto" w:fill="FFFFFF"/>
              <w:jc w:val="both"/>
              <w:rPr>
                <w:sz w:val="18"/>
                <w:szCs w:val="18"/>
              </w:rPr>
            </w:pPr>
            <w:r w:rsidRPr="0073655D">
              <w:rPr>
                <w:sz w:val="18"/>
              </w:rPr>
              <w:t>c) odepisovatelné závazky povinné osoby mají přejít na jiného při přechodu činnosti na soukromého nabyvatele nebo osobu pro správu aktiv.</w:t>
            </w:r>
          </w:p>
        </w:tc>
        <w:tc>
          <w:tcPr>
            <w:tcW w:w="900" w:type="dxa"/>
            <w:tcBorders>
              <w:top w:val="nil"/>
              <w:left w:val="single" w:sz="4" w:space="0" w:color="auto"/>
              <w:bottom w:val="single" w:sz="4" w:space="0" w:color="auto"/>
              <w:right w:val="single" w:sz="4" w:space="0" w:color="auto"/>
            </w:tcBorders>
            <w:shd w:val="clear" w:color="auto" w:fill="FFFFFF"/>
          </w:tcPr>
          <w:p w:rsidR="00B51D12" w:rsidRPr="002F4278" w:rsidRDefault="00B51D12" w:rsidP="00B51D12">
            <w:pPr>
              <w:shd w:val="clear" w:color="auto" w:fill="FFFFFF"/>
              <w:jc w:val="both"/>
            </w:pPr>
            <w:r>
              <w:rPr>
                <w:sz w:val="18"/>
              </w:rPr>
              <w:t>P</w:t>
            </w:r>
            <w:r w:rsidRPr="002F4278">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2F4278"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43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Členské státy zajistí, aby orgány příslušné k řešení krize mohly v zájmu dosažení účelu řešení krize stanoveného v článku 31, v souladu se </w:t>
            </w:r>
            <w:r w:rsidRPr="00F851BD">
              <w:rPr>
                <w:sz w:val="18"/>
              </w:rPr>
              <w:lastRenderedPageBreak/>
              <w:t>zásadami řešení krize podle článku 34, použít nástroj rekapitalizace z vnitřních zdrojů pro kterýkoli z těchto účelů: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rekapitalizaci instituce nebo subjektu uvedeného v čl. 1 odst. 1 písm. b), c) nebo d) této směrnice, jež splňují podmínky zahájení řešení krize, v rozsahu dostatečném k obnovení jejich schopnosti splnit podmínky pro povolení (v míře, v jaké se tyto podmínky na daný subjekt vztahují) a pokračovat v provozování činností, pro něž má povolení podle směrnice 2013/36/EU nebo směrnice 2014/65/EU, je-li daný subjekt povolen podle uvedených směrnic, a k udržení dostatečné důvěry trhu v tuto instituci nebo subjekt;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konverzi na kapitál nebo snížení jistiny dluhů nebo dluhových nástrojů, které jsou převáděny: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na překlenovací instituci s cílem zajistit uvedené překlenovací instituci kapitál;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v rámci nástroje převodu činnosti nebo nástroje oddělení aktiv.</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F851BD">
              <w:rPr>
                <w:sz w:val="18"/>
              </w:rPr>
              <w:t>§</w:t>
            </w:r>
            <w:r>
              <w:rPr>
                <w:sz w:val="18"/>
              </w:rPr>
              <w:t>120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Odpis nebo konverzi odepisovatelných závazků lze provést pouze tehdy, jestliže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a) je třeba rekapitalizovat povinnou osobu v rozsahu nezbytném k tomu, aby povinná osoba splňovala podmínky pro udělení povolení k činnosti, aby pokračovala v činnostech, k jejichž výkonu je oprávněna na základě tohoto povolení, a aby byla udržena dostatečná důvěra účastníků finančního trhu v povinnou osobu, </w:t>
            </w:r>
          </w:p>
          <w:p w:rsidR="00B51D12" w:rsidRPr="00F851BD" w:rsidRDefault="00B51D12" w:rsidP="00B51D12">
            <w:pPr>
              <w:pStyle w:val="Default"/>
              <w:shd w:val="clear" w:color="auto" w:fill="FFFFFF"/>
              <w:jc w:val="both"/>
              <w:rPr>
                <w:sz w:val="18"/>
                <w:szCs w:val="18"/>
              </w:rPr>
            </w:pPr>
            <w:r w:rsidRPr="00F851BD">
              <w:rPr>
                <w:sz w:val="18"/>
                <w:szCs w:val="18"/>
              </w:rPr>
              <w:t xml:space="preserve">b) je třeba poskytnout kapitál překlenovací instituci, na kterou mají přejít odepisovatelné závazky povinné osoby, nebo </w:t>
            </w:r>
          </w:p>
          <w:p w:rsidR="00B51D12" w:rsidRPr="00F851BD" w:rsidRDefault="00B51D12" w:rsidP="00B51D12">
            <w:pPr>
              <w:pStyle w:val="Default"/>
              <w:shd w:val="clear" w:color="auto" w:fill="FFFFFF"/>
              <w:jc w:val="both"/>
              <w:rPr>
                <w:sz w:val="18"/>
                <w:szCs w:val="18"/>
              </w:rPr>
            </w:pPr>
            <w:r w:rsidRPr="00F851BD">
              <w:rPr>
                <w:sz w:val="18"/>
                <w:szCs w:val="18"/>
              </w:rPr>
              <w:t>c) odepisovatelné závazky povinné osoby mají přejít na jiného při přechodu činnosti na soukromého nabyvatele nebo osobu pro správu aktiv.</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43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Členské státy zajistí, aby orgány příslušné k řešení krize mohly použít nástroj rekapitalizace z vnitřních zdrojů pro účely uvedené v odst. 2 písm. a) tohoto článku, pouze pokud existuje přiměřená vyhlídka, že použitím tohoto nástroje společně s dalšími relevantními opatřeními, včetně opatření uskutečněných v souladu s plánem reorganizace podnikatelské činnosti podle článku 52, se vedle dosažení příslušných účelů řešení krize obnoví finanční zdraví a dlouhodobá životaschopnost instituce nebo subjektu uvedeného v čl. 1 odst. 1 písm. b), c) nebo 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zajistí, aby orgány příslušné k řešení krize mohly použít podle potřeby kterýkoli z nástrojů k řešení krize uvedený v čl. 37 odst. 3 písm. a), b) a c) a nástroj rekapitalizace z vnitřních zdrojů uvedený v odst. 2 písm. b) tohoto článku v případě, že nejsou splněny podmínky stanovené v prvním pododstavci.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§120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Odpis nebo konverzi odepisovatelných závazků podle odstavce 1 písm. a) lze provést pouze tehdy, jestliže lze rozumně předpokládat, že odpis nebo konverze odepisovatelných závazků ve spojení s jinými opatřeními povede kromě dosažení účelu řešení krize také k finančnímu ozdravení povinné osoby a k obnově její schopnosti dlouhodobě pokračovat v činnosti.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43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Členské státy zajistí, aby orgány příslušné k řešení krize mohly použít nástroj rekapitalizace z vnitřních zdrojů na všechny instituce nebo subjekty uvedené v čl. 1 odst. 1 písm. b), c) nebo d), přičemž budou v každém případě respektovat právní formu dané instituce nebo subjektu, nebo aby mohly jejich právní formu změnit.</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121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Při odpisu nebo konverzi odepisovatelných závazků přihlédne Česká národní banka k právní formě povinné osoby. Je-li to pro provedení odpisu nebo konverze odepisovatelných závazků nezbytné, může Česká národní banka povinné osobě uložit, aby změnila svoji právní formu.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56FA3">
        <w:tc>
          <w:tcPr>
            <w:tcW w:w="144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44 odst. 1</w:t>
            </w:r>
          </w:p>
        </w:tc>
        <w:tc>
          <w:tcPr>
            <w:tcW w:w="5400" w:type="dxa"/>
            <w:gridSpan w:val="4"/>
            <w:tcBorders>
              <w:top w:val="nil"/>
              <w:left w:val="single" w:sz="4" w:space="0" w:color="auto"/>
              <w:bottom w:val="nil"/>
              <w:right w:val="single" w:sz="18" w:space="0" w:color="auto"/>
            </w:tcBorders>
            <w:shd w:val="clear" w:color="auto" w:fill="FFFFFF"/>
          </w:tcPr>
          <w:p w:rsidR="00B51D12" w:rsidRPr="00F851BD" w:rsidRDefault="00B51D12" w:rsidP="00B51D12">
            <w:pPr>
              <w:shd w:val="clear" w:color="auto" w:fill="FFFFFF"/>
              <w:jc w:val="both"/>
              <w:rPr>
                <w:sz w:val="18"/>
              </w:rPr>
            </w:pPr>
            <w:r>
              <w:rPr>
                <w:sz w:val="18"/>
              </w:rPr>
              <w:t>1.</w:t>
            </w:r>
            <w:r w:rsidRPr="00F851BD">
              <w:rPr>
                <w:sz w:val="18"/>
              </w:rPr>
              <w:t xml:space="preserve"> Členské státy zajistí, aby nástroj rekapitalizace z vnitřních zdrojů mohl být používán na veškeré závazky instituce nebo subjektu uvedeného v čl. 1 odst. 1 písm. b), c) nebo d), které nejsou z oblasti působnosti tohoto nástroje vyloučeny podle odstavce 2 nebo 3 tohoto článku.</w:t>
            </w:r>
          </w:p>
        </w:tc>
        <w:tc>
          <w:tcPr>
            <w:tcW w:w="900" w:type="dxa"/>
            <w:tcBorders>
              <w:top w:val="nil"/>
              <w:left w:val="single" w:sz="18" w:space="0" w:color="auto"/>
              <w:bottom w:val="nil"/>
              <w:right w:val="single" w:sz="4" w:space="0" w:color="auto"/>
            </w:tcBorders>
            <w:shd w:val="clear" w:color="auto" w:fill="FFFFFF"/>
          </w:tcPr>
          <w:p w:rsidR="00B51D12" w:rsidRPr="00F851BD" w:rsidRDefault="00B51D12" w:rsidP="00B51D12">
            <w:pPr>
              <w:shd w:val="clear" w:color="auto" w:fill="FFFFFF"/>
            </w:pPr>
            <w:r>
              <w:rPr>
                <w:sz w:val="18"/>
                <w:szCs w:val="18"/>
              </w:rPr>
              <w:t>374/2015 ve znění 298/2021</w:t>
            </w:r>
          </w:p>
        </w:tc>
        <w:tc>
          <w:tcPr>
            <w:tcW w:w="108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rPr>
                <w:sz w:val="18"/>
              </w:rPr>
            </w:pPr>
            <w:r>
              <w:rPr>
                <w:sz w:val="18"/>
              </w:rPr>
              <w:t>§</w:t>
            </w:r>
            <w:r w:rsidRPr="00F851BD">
              <w:rPr>
                <w:sz w:val="18"/>
              </w:rPr>
              <w:t>122</w:t>
            </w:r>
          </w:p>
        </w:tc>
        <w:tc>
          <w:tcPr>
            <w:tcW w:w="5400" w:type="dxa"/>
            <w:gridSpan w:val="4"/>
            <w:tcBorders>
              <w:top w:val="nil"/>
              <w:left w:val="single" w:sz="4" w:space="0" w:color="auto"/>
              <w:bottom w:val="nil"/>
              <w:right w:val="single" w:sz="4" w:space="0" w:color="auto"/>
            </w:tcBorders>
            <w:shd w:val="clear" w:color="auto" w:fill="FFFFFF"/>
          </w:tcPr>
          <w:p w:rsidR="00B51D12" w:rsidRPr="00F851BD" w:rsidRDefault="00B51D12" w:rsidP="00B51D12">
            <w:pPr>
              <w:pStyle w:val="Default"/>
              <w:shd w:val="clear" w:color="auto" w:fill="FFFFFF"/>
              <w:jc w:val="both"/>
              <w:rPr>
                <w:sz w:val="18"/>
                <w:szCs w:val="18"/>
              </w:rPr>
            </w:pPr>
            <w:r w:rsidRPr="00F851BD">
              <w:rPr>
                <w:sz w:val="18"/>
                <w:szCs w:val="18"/>
              </w:rPr>
              <w:t xml:space="preserve">Odepisovatelným závazkem se pro účely tohoto zákona rozumí dluh povinné osoby a kapitálový nástroj vydaný povinnou osobou, který není nástrojem kmenového kapitálu tier 1, ani odepisovatelným kapitálovým nástrojem, s výjimkou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a) zajištěného dluhu do výše hodnoty poskytnuté majetkové jistoty, nebo v případě krytého dluhopisu do výše hodnoty majetku sloužícího ke krytí tohoto dluhopisu, </w:t>
            </w:r>
          </w:p>
          <w:p w:rsidR="00B51D12" w:rsidRPr="00F851BD" w:rsidRDefault="00B51D12" w:rsidP="00B51D12">
            <w:pPr>
              <w:pStyle w:val="Default"/>
              <w:shd w:val="clear" w:color="auto" w:fill="FFFFFF"/>
              <w:jc w:val="both"/>
              <w:rPr>
                <w:sz w:val="18"/>
                <w:szCs w:val="18"/>
              </w:rPr>
            </w:pPr>
            <w:r w:rsidRPr="00F851BD">
              <w:rPr>
                <w:sz w:val="18"/>
                <w:szCs w:val="18"/>
              </w:rPr>
              <w:t xml:space="preserve">b) dluhu odpovídajícího pojištěné pohledávce z vkladu do výše náhrady podle zákona upravujícího činnost bank, zákona upravujícího činnost spořitelních a úvěrních družstev nebo obdobných předpisů jiných členských států, </w:t>
            </w:r>
          </w:p>
          <w:p w:rsidR="00B51D12" w:rsidRPr="00F851BD" w:rsidRDefault="00B51D12" w:rsidP="00B51D12">
            <w:pPr>
              <w:pStyle w:val="Default"/>
              <w:shd w:val="clear" w:color="auto" w:fill="FFFFFF"/>
              <w:jc w:val="both"/>
              <w:rPr>
                <w:sz w:val="18"/>
                <w:szCs w:val="18"/>
              </w:rPr>
            </w:pPr>
            <w:r w:rsidRPr="00F851BD">
              <w:rPr>
                <w:sz w:val="18"/>
                <w:szCs w:val="18"/>
              </w:rPr>
              <w:t xml:space="preserve">c) dluhu vyplývajícího ze svěření majetku povinné osobě nebo ze správy majetku povinnou osobou ve prospěch jiného, pokud je tento majetek vyloučen z majetkové podstaty podle insolvenčního zákona, </w:t>
            </w:r>
          </w:p>
          <w:p w:rsidR="00B51D12" w:rsidRPr="00F851BD" w:rsidRDefault="00B51D12" w:rsidP="00B51D12">
            <w:pPr>
              <w:pStyle w:val="Default"/>
              <w:shd w:val="clear" w:color="auto" w:fill="FFFFFF"/>
              <w:jc w:val="both"/>
              <w:rPr>
                <w:sz w:val="18"/>
                <w:szCs w:val="18"/>
              </w:rPr>
            </w:pPr>
            <w:r w:rsidRPr="00F851BD">
              <w:rPr>
                <w:sz w:val="18"/>
                <w:szCs w:val="18"/>
              </w:rPr>
              <w:t xml:space="preserve">d) dluhu vůči instituci, která není členem téže skupiny jako povinná osoba, jehož původní doba splatnosti činí méně než 7 dní, </w:t>
            </w:r>
          </w:p>
          <w:p w:rsidR="00B51D12" w:rsidRPr="00F851BD" w:rsidRDefault="00B51D12" w:rsidP="00B51D12">
            <w:pPr>
              <w:pStyle w:val="Default"/>
              <w:shd w:val="clear" w:color="auto" w:fill="FFFFFF"/>
              <w:jc w:val="both"/>
              <w:rPr>
                <w:sz w:val="18"/>
                <w:szCs w:val="18"/>
              </w:rPr>
            </w:pPr>
            <w:r w:rsidRPr="00F851BD">
              <w:rPr>
                <w:sz w:val="18"/>
                <w:szCs w:val="18"/>
              </w:rPr>
              <w:t xml:space="preserve">e) </w:t>
            </w:r>
            <w:r w:rsidRPr="006F6C96">
              <w:rPr>
                <w:sz w:val="18"/>
                <w:szCs w:val="18"/>
              </w:rPr>
              <w:t>dluhu vůči provozovateli nebo účastníkovi platebního systému s neodvolatelností zúčtování, zahraničního platebního systému s neodvolatelností zúčtování, vypořádacího systému s neodvolatelností vypořádání nebo zahraničního vypořádacího systému s neodvolatelností vypořádání vyplývajícího z účasti v těchto systémech, a dále vůči ústřední protistraně, která získala povolení k činnosti podle čl. 17 nařízení Evropského parlamentu a Rady (EU) č. 648/2012, nebo ústřední protistraně uznané Evropským orgánem pro cenné papíry a trhy podle čl. 25 nařízení Evropského parlamentu a Rady (EU) č. 648/2012, do jehož splatnosti zbývá méně než 7 dní,</w:t>
            </w:r>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 xml:space="preserve">f) dluhu vůči zaměstnanci odpovídajícího pohledávce na výplatu mzdy nebo její náhrady, odměny nebo jiné zaměstnanecké výhody s výjimkou pohyblivé složky odměny neupravené kolektivní smlouvou a pohyblivé složky odměny náležející zaměstnanci, jehož činnost má významný vliv na celkový rizikový profil povinné osoby podle zákonů upravujících činnost bank, spořitelních a úvěrních družstev a obchodníků s cennými papíry, </w:t>
            </w:r>
          </w:p>
          <w:p w:rsidR="00B51D12" w:rsidRPr="00F851BD" w:rsidRDefault="00B51D12" w:rsidP="00B51D12">
            <w:pPr>
              <w:pStyle w:val="Default"/>
              <w:shd w:val="clear" w:color="auto" w:fill="FFFFFF"/>
              <w:jc w:val="both"/>
              <w:rPr>
                <w:sz w:val="18"/>
                <w:szCs w:val="18"/>
              </w:rPr>
            </w:pPr>
            <w:r w:rsidRPr="00F851BD">
              <w:rPr>
                <w:sz w:val="18"/>
                <w:szCs w:val="18"/>
              </w:rPr>
              <w:t xml:space="preserve">g) dluhu bezprostředně souvisejícího se zachováním provozu obchodního závodu povinné osoby, nebo </w:t>
            </w:r>
          </w:p>
          <w:p w:rsidR="00B51D12" w:rsidRDefault="00B51D12" w:rsidP="00B51D12">
            <w:pPr>
              <w:pStyle w:val="Default"/>
              <w:shd w:val="clear" w:color="auto" w:fill="FFFFFF"/>
              <w:jc w:val="both"/>
              <w:rPr>
                <w:sz w:val="18"/>
                <w:szCs w:val="18"/>
              </w:rPr>
            </w:pPr>
            <w:r w:rsidRPr="00F851BD">
              <w:rPr>
                <w:sz w:val="18"/>
                <w:szCs w:val="18"/>
              </w:rPr>
              <w:t xml:space="preserve">h) splatného dluhu vyplývajícího z povinnosti platit příspěvek do Fondu pojištění vkladů podle zákona upravujícího činnost bank, zákona upravujícího činnost spořitelních a úvěrních družstev nebo do obdobného systému pojištění podle práva jiného členského státu. </w:t>
            </w:r>
          </w:p>
          <w:p w:rsidR="00B51D12" w:rsidRPr="00956FA3" w:rsidRDefault="00B51D12" w:rsidP="00B51D12">
            <w:pPr>
              <w:pStyle w:val="Default"/>
              <w:shd w:val="clear" w:color="auto" w:fill="FFFFFF"/>
              <w:jc w:val="both"/>
              <w:rPr>
                <w:sz w:val="18"/>
                <w:szCs w:val="18"/>
              </w:rPr>
            </w:pPr>
            <w:r>
              <w:rPr>
                <w:sz w:val="18"/>
                <w:szCs w:val="18"/>
              </w:rPr>
              <w:t xml:space="preserve">i) </w:t>
            </w:r>
            <w:r w:rsidRPr="00CB63F3">
              <w:rPr>
                <w:sz w:val="18"/>
                <w:szCs w:val="18"/>
              </w:rPr>
              <w:t>dluhu vůči ovládané povinné osobě nebo obdobné osobě podle srovnatelného zahraničního právního předpisu, která není osobou podléhající řešení krize a je členem téže skupiny podléhající řešení krize, bez ohledu na jeho splatnost, s výjimkou dluhu, který odpovídá pohledávce uspokojované podle insolvenčního zákona po pohledávkách nezajištěných věřitelů.</w:t>
            </w:r>
          </w:p>
        </w:tc>
        <w:tc>
          <w:tcPr>
            <w:tcW w:w="90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B51D12" w:rsidRDefault="00B51D12" w:rsidP="00B51D12">
            <w:pPr>
              <w:shd w:val="clear" w:color="auto" w:fill="FFFFFF"/>
              <w:rPr>
                <w:sz w:val="18"/>
                <w:szCs w:val="18"/>
              </w:rPr>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rPr>
                <w:sz w:val="18"/>
              </w:rPr>
            </w:pPr>
            <w:r>
              <w:rPr>
                <w:sz w:val="18"/>
              </w:rPr>
              <w:t>§123 odst.</w:t>
            </w:r>
            <w:r w:rsidRPr="00F851BD">
              <w:rPr>
                <w:sz w:val="18"/>
              </w:rPr>
              <w:t>1</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ve výjimečných případech odepisovatelný závazek nebo skupinu odepisovatelných závazků zcela nebo zčásti vyloučit z odpisu nebo konverze, jestliže </w:t>
            </w:r>
          </w:p>
          <w:p w:rsidR="00B51D12" w:rsidRPr="00F851BD" w:rsidRDefault="00B51D12" w:rsidP="00B51D12">
            <w:pPr>
              <w:pStyle w:val="Default"/>
              <w:shd w:val="clear" w:color="auto" w:fill="FFFFFF"/>
              <w:jc w:val="both"/>
              <w:rPr>
                <w:sz w:val="18"/>
                <w:szCs w:val="18"/>
              </w:rPr>
            </w:pPr>
            <w:r w:rsidRPr="00F851BD">
              <w:rPr>
                <w:sz w:val="18"/>
                <w:szCs w:val="18"/>
              </w:rPr>
              <w:t xml:space="preserve">a) odpis nebo konverze těchto odepisovatelných závazků nejsou v přiměřené době možné ani při vynaložení úsilí, které lze po České národní bance spravedlivě požadovat,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vyloučení je zcela nezbytné a přiměřené tomu, aby bylo zajištěno pokračování zásadních funkcí a hlavních druhů podnikatelské činnosti povinné osoby tak, aby zůstala zachována schopnost povinné osoby pokračovat v klíčových operacích, službách a transakcích,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vyloučení je zcela nezbytné a přiměřené tomu, aby bylo odvráceno nebezpečí, že fungování finančního trhu bude narušeno způsobem, který by mohl vážně poškodit hospodářství členského státu nebo hospodářství Evropské unie, zejména ve vztahu k pojištěným pohledávkám z vkladů fyzických osob a velmi malých, malých a středních podniků, nebo </w:t>
            </w:r>
          </w:p>
          <w:p w:rsidR="00B51D12" w:rsidRPr="00956FA3" w:rsidRDefault="00B51D12" w:rsidP="00B51D12">
            <w:pPr>
              <w:pStyle w:val="Default"/>
              <w:shd w:val="clear" w:color="auto" w:fill="FFFFFF"/>
              <w:jc w:val="both"/>
              <w:rPr>
                <w:color w:val="auto"/>
                <w:sz w:val="18"/>
                <w:szCs w:val="18"/>
              </w:rPr>
            </w:pPr>
            <w:r w:rsidRPr="00F851BD">
              <w:rPr>
                <w:color w:val="auto"/>
                <w:sz w:val="18"/>
                <w:szCs w:val="18"/>
              </w:rPr>
              <w:t>d) odpis nebo konverze těchto odepisovatelných závazků by způsobily takové znehodnocení, že ztráta, kterou by nesli ostatní věřitelé, by byla v případě odpisu nebo konverze těchto odepisovatelných závazků vyšší n</w:t>
            </w:r>
            <w:r>
              <w:rPr>
                <w:color w:val="auto"/>
                <w:sz w:val="18"/>
                <w:szCs w:val="18"/>
              </w:rPr>
              <w:t>ež v případě jejich vyloučení.</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44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Orgány příslušné k řešení krize nesmějí vykonávat pravomoci k odpisu nebo konverzi ve vztahu k těmto závazkům, ať se řídí právem členského státu nebo třetí země:</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pojištěným vkladům;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zajištěným závazkům včetně krytých dluhopisů a závazků v podobě finančních nástrojů používaných pro účely zajištění, které tvoří nedílnou součást krycího portfolia a které jsou podle vnitrostátního práva zajištěny podobným způsobem jako kryté dluhopisy;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veškerým závazkům vzniklým v důsledku toho, že instituce nebo subjekt podle čl. 1 odst. 1 písm. b), c) nebo d) této směrnice má v držení aktiva nebo finanční prostředky klientů, včetně aktiv nebo finančních prostředků klientů držených jménem SKIPCP ve smyslu čl. 1 odst. 2 směrnice 2009/65/ES nebo alternativních investičních fondů ve smyslu čl. 4 odst. 1 písm. a) směrnice Evropského parlamentu a Rady 2011/61/EU (31), pokud je tento klient chráněn příslušným insolvenčním právem;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d) veškerým závazkům vzniklým v důsledku fiduciárního vztahu mezi institucí nebo subjektem uvedeným v čl. 1 odst. 1 písm. b), c) nebo d) (jako fiduciárním zmocněncem) a jinou osobou (jako oprávněným), </w:t>
            </w:r>
            <w:r w:rsidRPr="00F851BD">
              <w:rPr>
                <w:sz w:val="18"/>
              </w:rPr>
              <w:lastRenderedPageBreak/>
              <w:t>vztahuje-li se na takového oprávněného ochrana podle příslušného insolvenčního nebo občanského práva;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závazkům s původní splatností kratší než sedm dní vůči institucím jiným než subjektům, které jsou součástí stejné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6B1524">
              <w:rPr>
                <w:strike/>
                <w:sz w:val="18"/>
              </w:rPr>
              <w:t>f) závazkům se zbytkovou dobou splatnosti kratší než sedm dní vůči systémům nebo provozovatelům systémů určeným podle směrnice 98/26/ES nebo jejich účastníkům vznikajícím z účasti v takovém systému;</w:t>
            </w:r>
            <w:r>
              <w:rPr>
                <w:sz w:val="18"/>
              </w:rPr>
              <w:t xml:space="preserve"> </w:t>
            </w:r>
            <w:r w:rsidRPr="006B1524">
              <w:rPr>
                <w:i/>
                <w:sz w:val="18"/>
              </w:rPr>
              <w:t>f) závazkům se zbytkovou dobou splatnosti kratší než sedm dní, jež existují vůči systémům nebo provozovatelům systémů, které jsou určeny podle směrnice 98/26/ES, nebo vůči účastníkům těchto systémů a jež plynou z účasti v takovém systému, anebo jež existují vůči ústředním protistranám povoleným v Unii podle článku 14 nařízení (EU) č. 648/2012 a vůči ústředním protistranám usazeným v třetí zemi uznaným ESMA podle článku 25 uvedeného nařízení; (novelizováno 32019L0879)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závazkům vůči kterémukoli z těchto subjektů: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zaměstnanci, ve vztahu ke splatné mzdě, důchodovým dávkám nebo jiné pevné odměně, s výjimkou pohyblivé složky odměny, která není regulována kolektivní smlouvou;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obchodnímu věřiteli, vzniklým na základě poskytování zboží nebo služeb instituci nebo subjektu uvedenému v čl. 1 odst. 1 písm. b), c) nebo d) nezbytných pro každodenní fungování jejich operací, včetně IT služeb, energií a pronájmu, obsluhy a údržby prostor;</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iii) daňovým orgánům a orgánům sociálního zabezpečení, pokud jsou tyto závazky podle příslušného práva prioritní;</w:t>
            </w:r>
          </w:p>
          <w:p w:rsidR="00B51D12" w:rsidRPr="00F851BD" w:rsidRDefault="00B51D12" w:rsidP="00B51D12">
            <w:pPr>
              <w:shd w:val="clear" w:color="auto" w:fill="FFFFFF"/>
              <w:jc w:val="both"/>
              <w:rPr>
                <w:sz w:val="18"/>
              </w:rPr>
            </w:pPr>
            <w:r w:rsidRPr="00F851BD">
              <w:rPr>
                <w:sz w:val="18"/>
              </w:rPr>
              <w:t xml:space="preserve"> </w:t>
            </w:r>
          </w:p>
          <w:p w:rsidR="00B51D12" w:rsidRDefault="00B51D12" w:rsidP="00B51D12">
            <w:pPr>
              <w:shd w:val="clear" w:color="auto" w:fill="FFFFFF"/>
              <w:jc w:val="both"/>
              <w:rPr>
                <w:sz w:val="18"/>
              </w:rPr>
            </w:pPr>
            <w:r w:rsidRPr="00F851BD">
              <w:rPr>
                <w:sz w:val="18"/>
              </w:rPr>
              <w:t>iv) systémům pojištění vkladů vzniklým z příspěvků splatných v souladu se směrnicí 2014/49/EU.</w:t>
            </w:r>
          </w:p>
          <w:p w:rsidR="00B51D12" w:rsidRDefault="00B51D12" w:rsidP="00B51D12">
            <w:pPr>
              <w:shd w:val="clear" w:color="auto" w:fill="FFFFFF"/>
              <w:jc w:val="both"/>
              <w:rPr>
                <w:sz w:val="18"/>
              </w:rPr>
            </w:pPr>
          </w:p>
          <w:p w:rsidR="00B51D12" w:rsidRPr="006B1524" w:rsidRDefault="00B51D12" w:rsidP="00B51D12">
            <w:pPr>
              <w:shd w:val="clear" w:color="auto" w:fill="FFFFFF"/>
              <w:jc w:val="both"/>
              <w:rPr>
                <w:i/>
                <w:sz w:val="18"/>
              </w:rPr>
            </w:pPr>
            <w:r w:rsidRPr="006B1524">
              <w:rPr>
                <w:i/>
                <w:sz w:val="18"/>
              </w:rPr>
              <w:t xml:space="preserve">h) závazkům vůči institucím nebo subjektům uvedeným v čl. 1 odst. 1 písm. b), c) nebo d), které jsou součástí téže skupiny řešící krizi, ale nejsou samy subjektem řešícím krizi, bez ohledu na jejich splatnost s výjimkou případů, kdy se tyto závazky řadí pod jiné běžné nezajištěné závazky podle příslušného vnitrostátního práva, jímž se řídí běžné úpadkové řízení, platného ke dni provedené této směrnice; uplatňuje-li se uvedená výjimka, orgán příslušný k řešení krize dotyčného dceřiného podniku, který není subjektem řešícím krizi, posoudí, zda je hodnota položek v souladu s čl. </w:t>
            </w:r>
            <w:r w:rsidRPr="006B1524">
              <w:rPr>
                <w:i/>
                <w:sz w:val="18"/>
              </w:rPr>
              <w:lastRenderedPageBreak/>
              <w:t>45f odst. 2 dostačující pro provedení upředno</w:t>
            </w:r>
            <w:r>
              <w:rPr>
                <w:i/>
                <w:sz w:val="18"/>
              </w:rPr>
              <w:t xml:space="preserve">stňované strategie řešení krize. </w:t>
            </w:r>
            <w:r w:rsidRPr="006B1524">
              <w:rPr>
                <w:i/>
                <w:sz w:val="18"/>
              </w:rPr>
              <w:t>(nové znění 32019L0879)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 První pododstavec písm. g) bod i) se nepoužije na pohyblivou složku odměny osob podstupujících podstatné riziko, jak je uvedeno v čl. 92 odst. 2 směrnice 2013/36/EU.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zajistí, aby všechna zajištěná aktiva související s krycím portfoliem krytých dluhopisů zůstala nedotčena, oddělena a s dostatečným financováním. Ani tento požadavek, ani první pododstavec písm. b) nebrání orgánům příslušným k řešení krize, aby tam, kde je to vhodné, uvedené pravomoci vykonaly ve vztahu k jakékoli části zajištěného závazku nebo závazku, pro nějž bylo poskytnuto zajištění přesahující hodnotu aktiv, zástavy nebo zajištění, vůči nimž je zajištěn.</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První pododstavec písm. a) nebrání orgánům příslušným k řešení krize, aby ve vhodných případech vykonaly uvedené pravomoci ve vztahu k jakékoli výši vkladu, která přesahuje limit pojištění stanovený v článku 6 směrnice 2014/49/EU.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Aniž jsou dotčena pravidla pro velkou expozici v nařízení (EU) č. 575/2013 a směrnici 2013/36/EU, zajistí členské státy, aby orgány příslušné k řešení krize s cílem zajistit způsobilost institucí a skupin k řešení krize v souladu s čl. 17 odst. 5 písm. b) této směrnice omezily rozsah, v jakém jiné instituce drží závazky způsobilé </w:t>
            </w:r>
            <w:r w:rsidRPr="00760407">
              <w:rPr>
                <w:strike/>
                <w:sz w:val="18"/>
              </w:rPr>
              <w:t>pro nástroj rekapitalizace z vnitřních zdrojů</w:t>
            </w:r>
            <w:r>
              <w:rPr>
                <w:sz w:val="18"/>
              </w:rPr>
              <w:t xml:space="preserve"> </w:t>
            </w:r>
            <w:r w:rsidRPr="00760407">
              <w:rPr>
                <w:i/>
                <w:sz w:val="18"/>
              </w:rPr>
              <w:t>k rekapitalizaci z vnitřních zdrojů</w:t>
            </w:r>
            <w:r>
              <w:rPr>
                <w:i/>
                <w:sz w:val="18"/>
              </w:rPr>
              <w:t xml:space="preserve"> </w:t>
            </w:r>
            <w:r w:rsidRPr="00760407">
              <w:rPr>
                <w:i/>
                <w:sz w:val="18"/>
              </w:rPr>
              <w:t>(novelizováno 32019L0879)</w:t>
            </w:r>
            <w:r w:rsidRPr="00F851BD">
              <w:rPr>
                <w:sz w:val="18"/>
              </w:rPr>
              <w:t>, s výjimkou závazků v držení subjektů, které jsou součástí stejné skupiny.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szCs w:val="18"/>
              </w:rPr>
              <w:lastRenderedPageBreak/>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122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Odepisovatelným závazkem se pro účely tohoto zákona rozumí dluh povinné osoby a kapitálový nástroj vydaný povinnou osobou, který není nástrojem kmenového kapitálu tier 1, ani odepisovatelným kapitálovým nástrojem, s výjimkou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zajištěného dluhu do výše hodnoty poskytnuté majetkové jistoty, nebo v případě krytého dluhopisu do výše hodnoty majetku sloužícího ke krytí tohoto dluhopisu, </w:t>
            </w:r>
          </w:p>
          <w:p w:rsidR="00B51D12" w:rsidRPr="00F851BD" w:rsidRDefault="00B51D12" w:rsidP="00B51D12">
            <w:pPr>
              <w:pStyle w:val="Default"/>
              <w:shd w:val="clear" w:color="auto" w:fill="FFFFFF"/>
              <w:jc w:val="both"/>
              <w:rPr>
                <w:sz w:val="18"/>
                <w:szCs w:val="18"/>
              </w:rPr>
            </w:pPr>
            <w:r w:rsidRPr="00F851BD">
              <w:rPr>
                <w:sz w:val="18"/>
                <w:szCs w:val="18"/>
              </w:rPr>
              <w:t xml:space="preserve">b) dluhu odpovídajícího pojištěné pohledávce z vkladu do výše náhrady podle zákona upravujícího činnost bank, zákona upravujícího činnost spořitelních a úvěrních družstev nebo obdobných předpisů jiných členských států, </w:t>
            </w:r>
          </w:p>
          <w:p w:rsidR="00B51D12" w:rsidRPr="00F851BD" w:rsidRDefault="00B51D12" w:rsidP="00B51D12">
            <w:pPr>
              <w:pStyle w:val="Default"/>
              <w:shd w:val="clear" w:color="auto" w:fill="FFFFFF"/>
              <w:jc w:val="both"/>
              <w:rPr>
                <w:sz w:val="18"/>
                <w:szCs w:val="18"/>
              </w:rPr>
            </w:pPr>
            <w:r w:rsidRPr="00F851BD">
              <w:rPr>
                <w:sz w:val="18"/>
                <w:szCs w:val="18"/>
              </w:rPr>
              <w:t xml:space="preserve">c) dluhu vyplývajícího ze svěření majetku povinné osobě nebo ze správy majetku povinnou osobou ve prospěch jiného, pokud je tento majetek vyloučen z majetkové podstaty podle insolvenčního zákona, </w:t>
            </w:r>
          </w:p>
          <w:p w:rsidR="00B51D12" w:rsidRPr="00F851BD" w:rsidRDefault="00B51D12" w:rsidP="00B51D12">
            <w:pPr>
              <w:pStyle w:val="Default"/>
              <w:shd w:val="clear" w:color="auto" w:fill="FFFFFF"/>
              <w:jc w:val="both"/>
              <w:rPr>
                <w:sz w:val="18"/>
                <w:szCs w:val="18"/>
              </w:rPr>
            </w:pPr>
            <w:r w:rsidRPr="00F851BD">
              <w:rPr>
                <w:sz w:val="18"/>
                <w:szCs w:val="18"/>
              </w:rPr>
              <w:t xml:space="preserve">d) dluhu vůči instituci, která není členem téže skupiny jako povinná osoba, jehož původní doba splatnosti činí méně než 7 dní, </w:t>
            </w:r>
          </w:p>
          <w:p w:rsidR="00B51D12" w:rsidRPr="00F851BD" w:rsidRDefault="00B51D12" w:rsidP="00B51D12">
            <w:pPr>
              <w:pStyle w:val="Default"/>
              <w:shd w:val="clear" w:color="auto" w:fill="FFFFFF"/>
              <w:jc w:val="both"/>
              <w:rPr>
                <w:sz w:val="18"/>
                <w:szCs w:val="18"/>
              </w:rPr>
            </w:pPr>
            <w:r w:rsidRPr="00F851BD">
              <w:rPr>
                <w:sz w:val="18"/>
                <w:szCs w:val="18"/>
              </w:rPr>
              <w:t xml:space="preserve">e) </w:t>
            </w:r>
            <w:r w:rsidRPr="006F6C96">
              <w:rPr>
                <w:sz w:val="18"/>
                <w:szCs w:val="18"/>
              </w:rPr>
              <w:t xml:space="preserve">dluhu vůči provozovateli nebo účastníkovi platebního systému s neodvolatelností zúčtování, zahraničního platebního systému s neodvolatelností zúčtování, vypořádacího systému s neodvolatelností vypořádání nebo zahraničního vypořádacího systému s neodvolatelností vypořádání vyplývajícího z účasti v těchto systémech, a dále vůči ústřední protistraně, která získala povolení k činnosti podle čl. 17 nařízení Evropského parlamentu a Rady (EU) č. 648/2012, nebo ústřední </w:t>
            </w:r>
            <w:r w:rsidRPr="006F6C96">
              <w:rPr>
                <w:sz w:val="18"/>
                <w:szCs w:val="18"/>
              </w:rPr>
              <w:lastRenderedPageBreak/>
              <w:t>protistraně uznané Evropským orgánem pro cenné papíry a trhy podle čl. 25 nařízení Evropského parlamentu a Rady (EU) č. 648/2012, do jehož splatnosti zbývá méně než 7 dní,</w:t>
            </w:r>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 xml:space="preserve">f) dluhu vůči zaměstnanci odpovídajícího pohledávce na výplatu mzdy nebo její náhrady, odměny nebo jiné zaměstnanecké výhody s výjimkou pohyblivé složky odměny neupravené kolektivní smlouvou a pohyblivé složky odměny náležející zaměstnanci, jehož činnost má významný vliv na celkový rizikový profil povinné osoby podle zákonů upravujících činnost bank, spořitelních a úvěrních družstev a obchodníků s cennými papíry, </w:t>
            </w:r>
          </w:p>
          <w:p w:rsidR="00B51D12" w:rsidRPr="00F851BD" w:rsidRDefault="00B51D12" w:rsidP="00B51D12">
            <w:pPr>
              <w:pStyle w:val="Default"/>
              <w:shd w:val="clear" w:color="auto" w:fill="FFFFFF"/>
              <w:jc w:val="both"/>
              <w:rPr>
                <w:sz w:val="18"/>
                <w:szCs w:val="18"/>
              </w:rPr>
            </w:pPr>
            <w:r w:rsidRPr="00F851BD">
              <w:rPr>
                <w:sz w:val="18"/>
                <w:szCs w:val="18"/>
              </w:rPr>
              <w:t xml:space="preserve">g) dluhu bezprostředně souvisejícího se zachováním provozu obchodního závodu povinné osoby, nebo </w:t>
            </w:r>
          </w:p>
          <w:p w:rsidR="00B51D12" w:rsidRDefault="00B51D12" w:rsidP="00B51D12">
            <w:pPr>
              <w:pStyle w:val="Default"/>
              <w:shd w:val="clear" w:color="auto" w:fill="FFFFFF"/>
              <w:jc w:val="both"/>
              <w:rPr>
                <w:sz w:val="18"/>
                <w:szCs w:val="18"/>
              </w:rPr>
            </w:pPr>
            <w:r w:rsidRPr="00F851BD">
              <w:rPr>
                <w:sz w:val="18"/>
                <w:szCs w:val="18"/>
              </w:rPr>
              <w:t xml:space="preserve">h) splatného dluhu vyplývajícího z povinnosti platit příspěvek do Fondu pojištění vkladů podle zákona upravujícího činnost bank, zákona upravujícího činnost spořitelních a úvěrních družstev nebo do obdobného systému pojištění podle práva jiného členského státu. </w:t>
            </w:r>
          </w:p>
          <w:p w:rsidR="00B51D12" w:rsidRPr="00F851BD" w:rsidRDefault="00B51D12" w:rsidP="00B51D12">
            <w:pPr>
              <w:pStyle w:val="Default"/>
              <w:shd w:val="clear" w:color="auto" w:fill="FFFFFF"/>
              <w:jc w:val="both"/>
              <w:rPr>
                <w:sz w:val="18"/>
                <w:szCs w:val="18"/>
              </w:rPr>
            </w:pPr>
            <w:r>
              <w:rPr>
                <w:sz w:val="18"/>
                <w:szCs w:val="18"/>
              </w:rPr>
              <w:t xml:space="preserve">i) </w:t>
            </w:r>
            <w:r w:rsidRPr="00CB63F3">
              <w:rPr>
                <w:sz w:val="18"/>
                <w:szCs w:val="18"/>
              </w:rPr>
              <w:t>dluhu vůči ovládané povinné osobě nebo obdobné osobě podle srovnatelného zahraničního právního předpisu, která není osobou podléhající řešení krize a je členem téže skupiny podléhající řešení krize, bez ohledu na jeho splatnost, s výjimkou dluhu, který odpovídá pohledávce uspokojované podle insolvenčního zákona po pohledávkách nezajištěných věřitelů.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A276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44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Za výjimečných okolností může orgán příslušný k řešení krize při používání nástroje rekapitalizace z vnitřních zdrojů vyloučit nebo zčásti vyloučit z výkonu pravomocí k odpisu nebo konverzi některé závazky, jestliže: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bez ohledu na úsilí, které v dobré víře vynaložil, není možné daný závazek rekapitalizovat z vnitřních zdrojů v přiměřené době;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vyloučení je nezbytně nutné a přiměřené k zajištění kontinuity zásadních funkcí a hlavních linií podnikání tak, aby zůstala zachována schopnost instituce v režimu řešení krize pokračovat v klíčových operacích, službách a transakcích;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c) vyloučení je nezbytně nutné a přiměřené pro zabránění rozsáhlému šíření krize, zejména pokud jde o způsobilé vklady fyzických osob, mikropodniků a malých a středních podniků, které by vážně narušilo fungování finančních trhů, včetně infrastruktur finančních trhů, způsobem, jenž by mohl těžce poškodit hospodářství členského státu nebo Unie;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použití nástroje rekapitalizace z vnitřních zdrojů na tyto závazky by vedlo k takovému snížení hodnoty, že by ztráty na straně jiných věřitelů byly vyšší, než kdyby tyto závazky byly z rekapitalizace vyloučeny.</w:t>
            </w:r>
          </w:p>
          <w:p w:rsidR="00B51D12" w:rsidRPr="00F851BD" w:rsidRDefault="00B51D12" w:rsidP="00B51D12">
            <w:pPr>
              <w:shd w:val="clear" w:color="auto" w:fill="FFFFFF"/>
              <w:jc w:val="both"/>
              <w:rPr>
                <w:sz w:val="18"/>
              </w:rPr>
            </w:pPr>
            <w:r w:rsidRPr="00F851BD">
              <w:rPr>
                <w:sz w:val="18"/>
              </w:rPr>
              <w:t xml:space="preserve"> </w:t>
            </w:r>
          </w:p>
          <w:p w:rsidR="00B51D12" w:rsidRDefault="00B51D12" w:rsidP="00B51D12">
            <w:pPr>
              <w:shd w:val="clear" w:color="auto" w:fill="FFFFFF"/>
              <w:jc w:val="both"/>
              <w:rPr>
                <w:strike/>
                <w:sz w:val="18"/>
              </w:rPr>
            </w:pPr>
            <w:r w:rsidRPr="00760407">
              <w:rPr>
                <w:strike/>
                <w:sz w:val="18"/>
              </w:rPr>
              <w:t>Rozhodne-li se orgán příslušný k řešení krize vyloučit nebo zčásti vyloučit způsobilý závazek nebo třídu způsobilých závazků podle tohoto odstavce, je možné s ohledem na takové vyloučení zvýšit úroveň odpisu nebo konverze jiných způsobilých závazků, pokud úroveň odpisu a konverze uplatněná u jiných způsobilých závazků dodržuje zásadu stanovenou v čl. 34 odst. 1 písm. g).</w:t>
            </w:r>
          </w:p>
          <w:p w:rsidR="00B51D12" w:rsidRPr="00760407" w:rsidRDefault="00B51D12" w:rsidP="00B51D12">
            <w:pPr>
              <w:shd w:val="clear" w:color="auto" w:fill="FFFFFF"/>
              <w:jc w:val="both"/>
              <w:rPr>
                <w:i/>
                <w:sz w:val="18"/>
              </w:rPr>
            </w:pPr>
            <w:r w:rsidRPr="00760407">
              <w:rPr>
                <w:i/>
                <w:sz w:val="18"/>
              </w:rPr>
              <w:t>Orgány příslušné k řešení krize důkladně posoudí, zda by závazky vůči institucím nebo subjektům uvedeným v čl. 1 odst. 1 písm. b), c) nebo d), které jsou součástí téže skupiny řešící krizi, však samy nejsou subjekty řešícími krizi, a nejsou vyloučeny z uplatnění pravomocí k odpisu nebo konverzi v souladu s odst. 2 písm. h) tohoto článku, měly být vyloučeny nebo zčásti vyloučeny podle prvního pododstavce písm. a) až d) tohoto odstavce, aby se zajistilo účinné provedení strategie řešení krize.</w:t>
            </w:r>
          </w:p>
          <w:p w:rsidR="00B51D12" w:rsidRPr="00760407" w:rsidRDefault="00B51D12" w:rsidP="00B51D12">
            <w:pPr>
              <w:shd w:val="clear" w:color="auto" w:fill="FFFFFF"/>
              <w:jc w:val="both"/>
              <w:rPr>
                <w:i/>
                <w:sz w:val="18"/>
              </w:rPr>
            </w:pPr>
          </w:p>
          <w:p w:rsidR="00B51D12" w:rsidRPr="00760407" w:rsidRDefault="00B51D12" w:rsidP="00B51D12">
            <w:pPr>
              <w:shd w:val="clear" w:color="auto" w:fill="FFFFFF"/>
              <w:jc w:val="both"/>
              <w:rPr>
                <w:strike/>
                <w:sz w:val="18"/>
              </w:rPr>
            </w:pPr>
            <w:r w:rsidRPr="00760407">
              <w:rPr>
                <w:i/>
                <w:sz w:val="18"/>
              </w:rPr>
              <w:t>Rozhodne-li se orgán příslušný k řešení krize vyloučit nebo zčásti vyloučit závazek použitelný k rekapitalizaci z vnitřních zdrojů nebo třídu závazků použitelných k rekapitalizaci z vnitřních zdrojů podle tohoto odstavce, lze s ohledem na takové vyloučení zvýšit úroveň odpisu nebo konverze jiných závazků použitelných k rekapitalizaci z vnitřních zdrojů, pokud je úroveň odpisu a konverze uplatněná u jiných závazků použitelných k rekapitalizaci z vnitřních zdrojů v souladu se zásadou stanovenou v čl. 34 odst. 1 písm. g).</w:t>
            </w:r>
            <w:r>
              <w:t xml:space="preserve"> </w:t>
            </w:r>
            <w:r w:rsidRPr="00760407">
              <w:rPr>
                <w:i/>
                <w:sz w:val="18"/>
              </w:rPr>
              <w:t>(nové znění 32019L0879)</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§123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ve výjimečných případech odepisovatelný závazek nebo skupinu odepisovatelných závazků zcela nebo zčásti vyloučit z odpisu nebo konverze, jestliže </w:t>
            </w:r>
          </w:p>
          <w:p w:rsidR="00B51D12" w:rsidRPr="00F851BD" w:rsidRDefault="00B51D12" w:rsidP="00B51D12">
            <w:pPr>
              <w:pStyle w:val="Default"/>
              <w:shd w:val="clear" w:color="auto" w:fill="FFFFFF"/>
              <w:jc w:val="both"/>
              <w:rPr>
                <w:sz w:val="18"/>
                <w:szCs w:val="18"/>
              </w:rPr>
            </w:pPr>
            <w:r w:rsidRPr="00F851BD">
              <w:rPr>
                <w:sz w:val="18"/>
                <w:szCs w:val="18"/>
              </w:rPr>
              <w:t xml:space="preserve">a) odpis nebo konverze těchto odepisovatelných závazků nejsou v přiměřené době možné ani při vynaložení úsilí, které lze po České národní bance spravedlivě požadovat,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vyloučení je zcela nezbytné a přiměřené tomu, aby bylo zajištěno pokračování zásadních funkcí a hlavních druhů podnikatelské činnosti povinné osoby tak, aby zůstala zachována schopnost povinné osoby pokračovat v klíčových operacích, službách a transakcích,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vyloučení je zcela nezbytné a přiměřené tomu, aby bylo odvráceno nebezpečí, že fungování finančního trhu bude narušeno způsobem, který by mohl vážně poškodit hospodářství členského státu nebo hospodářství </w:t>
            </w:r>
            <w:r w:rsidRPr="00F851BD">
              <w:rPr>
                <w:color w:val="auto"/>
                <w:sz w:val="18"/>
                <w:szCs w:val="18"/>
              </w:rPr>
              <w:lastRenderedPageBreak/>
              <w:t xml:space="preserve">Evropské unie, zejména ve vztahu k pojištěným pohledávkám z vkladů fyzických osob a velmi malých, malých a středních podniků, nebo </w:t>
            </w:r>
          </w:p>
          <w:p w:rsidR="00B51D12" w:rsidRPr="00CE2525" w:rsidRDefault="00B51D12" w:rsidP="00B51D12">
            <w:pPr>
              <w:pStyle w:val="Default"/>
              <w:shd w:val="clear" w:color="auto" w:fill="FFFFFF"/>
              <w:jc w:val="both"/>
              <w:rPr>
                <w:color w:val="auto"/>
                <w:sz w:val="18"/>
                <w:szCs w:val="18"/>
              </w:rPr>
            </w:pPr>
            <w:r w:rsidRPr="00F851BD">
              <w:rPr>
                <w:color w:val="auto"/>
                <w:sz w:val="18"/>
                <w:szCs w:val="18"/>
              </w:rPr>
              <w:t>d) odpis nebo konverze těchto odepisovatelných závazků by způsobily takové znehodnocení, že ztráta, kterou by nesli ostatní věřitelé, by byla v případě odpisu nebo konverze těchto odepisovatelných závazků vyšší než v případě jejich vyloučení.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A276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25D1A" w:rsidRDefault="00B51D12" w:rsidP="00B51D12">
            <w:pPr>
              <w:rPr>
                <w:sz w:val="18"/>
                <w:szCs w:val="18"/>
              </w:rPr>
            </w:pPr>
            <w:r>
              <w:rPr>
                <w:sz w:val="18"/>
                <w:szCs w:val="18"/>
              </w:rPr>
              <w:t>374/2015 ve znění 298/2021</w:t>
            </w:r>
          </w:p>
        </w:tc>
        <w:tc>
          <w:tcPr>
            <w:tcW w:w="1080" w:type="dxa"/>
            <w:tcBorders>
              <w:top w:val="nil"/>
              <w:left w:val="single" w:sz="4" w:space="0" w:color="auto"/>
              <w:bottom w:val="nil"/>
              <w:right w:val="single" w:sz="4" w:space="0" w:color="auto"/>
            </w:tcBorders>
          </w:tcPr>
          <w:p w:rsidR="00B51D12" w:rsidRPr="00F25D1A" w:rsidRDefault="00B51D12" w:rsidP="00B51D12">
            <w:pPr>
              <w:rPr>
                <w:sz w:val="18"/>
                <w:szCs w:val="18"/>
              </w:rPr>
            </w:pPr>
            <w:r>
              <w:rPr>
                <w:sz w:val="18"/>
                <w:szCs w:val="18"/>
              </w:rPr>
              <w:t>§123 odst.3</w:t>
            </w:r>
          </w:p>
        </w:tc>
        <w:tc>
          <w:tcPr>
            <w:tcW w:w="5400" w:type="dxa"/>
            <w:gridSpan w:val="4"/>
            <w:tcBorders>
              <w:top w:val="nil"/>
              <w:left w:val="single" w:sz="4" w:space="0" w:color="auto"/>
              <w:bottom w:val="nil"/>
              <w:right w:val="single" w:sz="4" w:space="0" w:color="auto"/>
            </w:tcBorders>
          </w:tcPr>
          <w:p w:rsidR="00B51D12" w:rsidRPr="00F25D1A" w:rsidRDefault="00B51D12" w:rsidP="00B51D12">
            <w:pPr>
              <w:rPr>
                <w:sz w:val="18"/>
                <w:szCs w:val="18"/>
              </w:rPr>
            </w:pPr>
            <w:r>
              <w:rPr>
                <w:sz w:val="18"/>
                <w:szCs w:val="18"/>
              </w:rPr>
              <w:t xml:space="preserve">(3) </w:t>
            </w:r>
            <w:r w:rsidRPr="00C52643">
              <w:rPr>
                <w:sz w:val="18"/>
                <w:szCs w:val="18"/>
              </w:rPr>
              <w:t>Česká národní banka s ohledem na zajištění efektivního uplatnění upřednostňované strategie řešení krize vždy posoudí, zda z odpisu nebo konverze vyloučí podle odstavce 1 dluhy vůči ovládaným osobám, které nejsou osobami podléhajícími řešení krize a jsou členem téže skupiny podléhající řešení krize, pokud tyto dluhy nesplňují výjimku podle § 122 písm. 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A276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25D1A" w:rsidRDefault="00B51D12" w:rsidP="00B51D12">
            <w:pPr>
              <w:rPr>
                <w:sz w:val="18"/>
                <w:szCs w:val="18"/>
              </w:rPr>
            </w:pPr>
            <w:r>
              <w:rPr>
                <w:sz w:val="18"/>
                <w:szCs w:val="18"/>
              </w:rPr>
              <w:t>374/2015 ve znění 298/2021</w:t>
            </w:r>
          </w:p>
        </w:tc>
        <w:tc>
          <w:tcPr>
            <w:tcW w:w="1080" w:type="dxa"/>
            <w:tcBorders>
              <w:top w:val="nil"/>
              <w:left w:val="single" w:sz="4" w:space="0" w:color="auto"/>
              <w:bottom w:val="nil"/>
              <w:right w:val="single" w:sz="4" w:space="0" w:color="auto"/>
            </w:tcBorders>
          </w:tcPr>
          <w:p w:rsidR="00B51D12" w:rsidRPr="00F25D1A" w:rsidRDefault="00B51D12" w:rsidP="00B51D12">
            <w:pPr>
              <w:rPr>
                <w:sz w:val="18"/>
                <w:szCs w:val="18"/>
              </w:rPr>
            </w:pPr>
            <w:r>
              <w:rPr>
                <w:sz w:val="18"/>
                <w:szCs w:val="18"/>
              </w:rPr>
              <w:t>§123 odst.4</w:t>
            </w:r>
          </w:p>
        </w:tc>
        <w:tc>
          <w:tcPr>
            <w:tcW w:w="5400" w:type="dxa"/>
            <w:gridSpan w:val="4"/>
            <w:tcBorders>
              <w:top w:val="nil"/>
              <w:left w:val="single" w:sz="4" w:space="0" w:color="auto"/>
              <w:bottom w:val="nil"/>
              <w:right w:val="single" w:sz="4" w:space="0" w:color="auto"/>
            </w:tcBorders>
          </w:tcPr>
          <w:p w:rsidR="00B51D12" w:rsidRPr="00836135" w:rsidRDefault="00B51D12" w:rsidP="00B51D12">
            <w:pPr>
              <w:rPr>
                <w:sz w:val="18"/>
                <w:szCs w:val="18"/>
              </w:rPr>
            </w:pPr>
            <w:r w:rsidRPr="00836135">
              <w:rPr>
                <w:sz w:val="18"/>
                <w:szCs w:val="18"/>
              </w:rPr>
              <w:t xml:space="preserve">(4) Má-li Česká národní banka v úmyslu vyloučit odepisovatelný závazek nebo skupinu odepisovatelných závazků podle odstavce 1, oznámí to Evropské komisi. Česká národní banka odepisovatelný </w:t>
            </w:r>
            <w:r w:rsidRPr="00836135">
              <w:rPr>
                <w:sz w:val="18"/>
                <w:szCs w:val="18"/>
              </w:rPr>
              <w:lastRenderedPageBreak/>
              <w:t>závazek nebo skupinu odepisovatelných závazků podle odstavce 1 nevyloučí, jestliže</w:t>
            </w:r>
          </w:p>
          <w:p w:rsidR="00B51D12" w:rsidRPr="00836135" w:rsidRDefault="00B51D12" w:rsidP="00B51D12">
            <w:pPr>
              <w:rPr>
                <w:sz w:val="18"/>
                <w:szCs w:val="18"/>
              </w:rPr>
            </w:pPr>
            <w:r w:rsidRPr="00836135">
              <w:rPr>
                <w:sz w:val="18"/>
                <w:szCs w:val="18"/>
              </w:rPr>
              <w:t>a) by v důsledku vyloučení bylo třeba poskytnout povinné osobě příspěvek z Fondu pro řešení krize a</w:t>
            </w:r>
          </w:p>
          <w:p w:rsidR="00B51D12" w:rsidRPr="00C52643" w:rsidRDefault="00B51D12" w:rsidP="00B51D12">
            <w:pPr>
              <w:rPr>
                <w:sz w:val="18"/>
                <w:szCs w:val="18"/>
              </w:rPr>
            </w:pPr>
            <w:r w:rsidRPr="00836135">
              <w:rPr>
                <w:sz w:val="18"/>
                <w:szCs w:val="18"/>
              </w:rPr>
              <w:t>b) Evropská komise vyloučení zakázala z důvodu ochrany integrity vnitřního trhu do 24 hodin od okamžiku, kdy jí oznámení České národní bance došlo, nebo v delší lhůtě, na které se s Českou národní bankou dohodla.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§124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Vyloučí-li Česká národní banka odepisovatelný závazek nebo skupinu odepisovatelných závazků zcela nebo zčásti z odpisu nebo konverze, může toto vyloučení vyrovnat tím, že odpovídajícím způsobem zvýší rozsah odpisu nebo konverze jiných odepisovatelných závazků.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44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Rozhodne-li se orgán příslušný k řešení krize vyloučit nebo zčásti vyloučit způsobilý závazek nebo třídu způsobilých závazků podle tohoto článku a ztráty, které by byly těmito závazky neseny, nebyly plně přeneseny na jiné věřitele, může mechanismus financování k řešení krizí instituci v režimu řešení krize poskytnout příspěvek pro jeden nebo oba z těchto účelů: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na krytí jakýchkoli ztrát, které nebyly absorbovány způsobilými závazky, a na obnovení čisté hodnoty aktiv instituce v režimu řešení krize na nulu v souladu s čl. 46 odst. 1 písm.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na nákup akcií či jiných nástrojů účasti nebo kapitálových nástrojů v instituci v režimu řešení krize za účelem její rekapitalizace v souladu s čl. 46 odst. 1 písm. b).</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786286" w:rsidRDefault="00B51D12" w:rsidP="00B51D12">
            <w:pPr>
              <w:pStyle w:val="Default"/>
              <w:shd w:val="clear" w:color="auto" w:fill="FFFFFF"/>
              <w:jc w:val="both"/>
              <w:rPr>
                <w:i/>
                <w:sz w:val="18"/>
                <w:szCs w:val="18"/>
              </w:rPr>
            </w:pPr>
            <w:r w:rsidRPr="00786286">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200E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44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Mechanismus financování k řešení krizí poskytne příspěvek podle odstavce 4 pouze tehdy, pokud: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akcionáři, držitelé jiných nástrojů účasti, držitelé příslušných kapitálových nástrojů a jiných </w:t>
            </w:r>
            <w:r w:rsidRPr="00525838">
              <w:rPr>
                <w:strike/>
                <w:sz w:val="18"/>
              </w:rPr>
              <w:t>způsobilých závazků</w:t>
            </w:r>
            <w:r w:rsidRPr="00F851BD">
              <w:rPr>
                <w:sz w:val="18"/>
              </w:rPr>
              <w:t xml:space="preserve"> </w:t>
            </w:r>
            <w:r w:rsidRPr="00525838">
              <w:rPr>
                <w:i/>
                <w:sz w:val="18"/>
              </w:rPr>
              <w:t>závazků použitelných k rekapitalizaci z vnitřních zdrojů</w:t>
            </w:r>
            <w:r w:rsidRPr="00525838">
              <w:rPr>
                <w:sz w:val="18"/>
              </w:rPr>
              <w:t xml:space="preserve"> </w:t>
            </w:r>
            <w:r w:rsidRPr="00525838">
              <w:rPr>
                <w:i/>
                <w:sz w:val="18"/>
              </w:rPr>
              <w:t>(novelizováno 32019L0879)</w:t>
            </w:r>
            <w:r>
              <w:rPr>
                <w:sz w:val="18"/>
              </w:rPr>
              <w:t xml:space="preserve"> </w:t>
            </w:r>
            <w:r w:rsidRPr="00F851BD">
              <w:rPr>
                <w:sz w:val="18"/>
              </w:rPr>
              <w:t>odpisem, konverzí nebo jinak přispěli k absorpci ztrát a rekapitalizaci v rozsahu nejméně 8 % celkových závazků včetně kapitálu instituce v režimu řešení krize, přičemž se vychází z ocenění v souladu s článkem 36 provedeného k okamžiku přijetí opatření k řešení krize;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příspěvek mechanismu financování k řešení krizí není vyšší než 5 % celkových závazků včetně kapitálu instituce v režimu řešení krize na základě ocenění v souladu s článkem 36 provedeného k okamžiku přijetí opatření k řešení krize.</w:t>
            </w:r>
          </w:p>
        </w:tc>
        <w:tc>
          <w:tcPr>
            <w:tcW w:w="900" w:type="dxa"/>
            <w:tcBorders>
              <w:top w:val="nil"/>
              <w:left w:val="single" w:sz="18" w:space="0" w:color="auto"/>
              <w:bottom w:val="nil"/>
              <w:right w:val="single" w:sz="4" w:space="0" w:color="auto"/>
            </w:tcBorders>
          </w:tcPr>
          <w:p w:rsidR="00B51D12" w:rsidRPr="00F25D1A" w:rsidRDefault="00B51D12" w:rsidP="00B51D12">
            <w:pPr>
              <w:rPr>
                <w:sz w:val="18"/>
                <w:szCs w:val="18"/>
              </w:rPr>
            </w:pPr>
            <w:r>
              <w:rPr>
                <w:sz w:val="18"/>
                <w:szCs w:val="18"/>
              </w:rPr>
              <w:t>374/2015 ve znění 298/2021</w:t>
            </w:r>
          </w:p>
        </w:tc>
        <w:tc>
          <w:tcPr>
            <w:tcW w:w="1080" w:type="dxa"/>
            <w:tcBorders>
              <w:top w:val="nil"/>
              <w:left w:val="single" w:sz="4" w:space="0" w:color="auto"/>
              <w:bottom w:val="nil"/>
              <w:right w:val="single" w:sz="4" w:space="0" w:color="auto"/>
            </w:tcBorders>
          </w:tcPr>
          <w:p w:rsidR="00B51D12" w:rsidRPr="00F25D1A" w:rsidRDefault="00B51D12" w:rsidP="00B51D12">
            <w:pPr>
              <w:rPr>
                <w:sz w:val="18"/>
                <w:szCs w:val="18"/>
              </w:rPr>
            </w:pPr>
            <w:r>
              <w:rPr>
                <w:sz w:val="18"/>
                <w:szCs w:val="18"/>
              </w:rPr>
              <w:t>§125 odst.1</w:t>
            </w:r>
          </w:p>
        </w:tc>
        <w:tc>
          <w:tcPr>
            <w:tcW w:w="5400" w:type="dxa"/>
            <w:gridSpan w:val="4"/>
            <w:tcBorders>
              <w:top w:val="nil"/>
              <w:left w:val="single" w:sz="4" w:space="0" w:color="auto"/>
              <w:bottom w:val="nil"/>
              <w:right w:val="single" w:sz="4" w:space="0" w:color="auto"/>
            </w:tcBorders>
          </w:tcPr>
          <w:p w:rsidR="00B51D12" w:rsidRPr="00F25D1A" w:rsidRDefault="00B51D12" w:rsidP="00B51D12">
            <w:pPr>
              <w:rPr>
                <w:sz w:val="18"/>
                <w:szCs w:val="18"/>
              </w:rPr>
            </w:pPr>
            <w:r w:rsidRPr="00AB5321">
              <w:rPr>
                <w:sz w:val="18"/>
                <w:szCs w:val="18"/>
              </w:rPr>
              <w:t>Příspěvek z Fondu pro řešení krize lze povinné osobě poskytnout až do výše 5 % kapitálu a celkových závazků povinné osoby, jestliže se vlastníci nástrojů účasti na povinné osobě, vlastníci odepisovatelných kapitálových nástrojů a věřitelé pohledávek odpovídajících odepisovatelným závazkům podílejí prostřednictvím odpisu, konverze nebo jinak na úhradě ztráty nebo rekapitalizaci povinné osoby alespoň ve výši 8 % kapitálu a celkových závazků povinné osoby.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§125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Podmínky a omezení uvedené v odstavcích 1 nebo 2 se posuzují ke dni přijetí opatření k řešení krize na základě ocenění provedeného podle § 52. </w:t>
            </w: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44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6.</w:t>
            </w:r>
            <w:r w:rsidRPr="00F851BD">
              <w:rPr>
                <w:sz w:val="18"/>
              </w:rPr>
              <w:t xml:space="preserve"> Příspěvek mechanismu financování k řešení krizí uvedený v odstavci 4 může být financován:</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částkou, kterou má mechanismus financování k řešení krizí k dispozici a která byla získána z příspěvků institucí a poboček Unie v souladu s čl. 100 odst. </w:t>
            </w:r>
            <w:smartTag w:uri="urn:schemas-microsoft-com:office:smarttags" w:element="metricconverter">
              <w:smartTagPr>
                <w:attr w:name="ProductID" w:val="6 a"/>
              </w:smartTagPr>
              <w:r w:rsidRPr="00F851BD">
                <w:rPr>
                  <w:sz w:val="18"/>
                </w:rPr>
                <w:t>6 a</w:t>
              </w:r>
            </w:smartTag>
            <w:r w:rsidRPr="00F851BD">
              <w:rPr>
                <w:sz w:val="18"/>
              </w:rPr>
              <w:t xml:space="preserve"> článkem 103;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částkou, kterou lze získat z následných příspěvků v souladu s článkem 104 během období tří let;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nejsou-li částky podle písmen a) a b) tohoto pododstavce dostačující, částkami získanými z alternativních zdrojů financování v souladu s článkem 105.</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126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Zdrojem příspěvku z Fondu pro řešení krize poskytnutého podle § 125 odst. 1 nebo 2 mohou být pouze </w:t>
            </w:r>
          </w:p>
          <w:p w:rsidR="00B51D12" w:rsidRPr="00F851BD" w:rsidRDefault="00B51D12" w:rsidP="00B51D12">
            <w:pPr>
              <w:pStyle w:val="Default"/>
              <w:shd w:val="clear" w:color="auto" w:fill="FFFFFF"/>
              <w:jc w:val="both"/>
              <w:rPr>
                <w:sz w:val="18"/>
                <w:szCs w:val="18"/>
              </w:rPr>
            </w:pPr>
            <w:r w:rsidRPr="00F851BD">
              <w:rPr>
                <w:sz w:val="18"/>
                <w:szCs w:val="18"/>
              </w:rPr>
              <w:t xml:space="preserve">a) majetek v příspěvkovém fondu Fondu pro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b) majetek, který lze získat do 3 let platbou mimořádných příspěvků podle § </w:t>
            </w:r>
            <w:smartTag w:uri="urn:schemas-microsoft-com:office:smarttags" w:element="metricconverter">
              <w:smartTagPr>
                <w:attr w:name="ProductID" w:val="215, a"/>
              </w:smartTagPr>
              <w:r w:rsidRPr="00F851BD">
                <w:rPr>
                  <w:sz w:val="18"/>
                  <w:szCs w:val="18"/>
                </w:rPr>
                <w:t>215, a</w:t>
              </w:r>
            </w:smartTag>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 xml:space="preserve">c) peněžní prostředky získané z trhu podle § 216, nepostačují-li peněžní prostředky získané podle písmen a) a b). </w:t>
            </w:r>
          </w:p>
          <w:p w:rsidR="00B51D12" w:rsidRPr="00F851BD" w:rsidRDefault="00B51D12" w:rsidP="00B51D12">
            <w:pPr>
              <w:pStyle w:val="Default"/>
              <w:shd w:val="clear" w:color="auto" w:fill="FFFFFF"/>
              <w:jc w:val="both"/>
              <w:rPr>
                <w:sz w:val="18"/>
                <w:szCs w:val="18"/>
              </w:rPr>
            </w:pPr>
            <w:r w:rsidRPr="00F851BD">
              <w:rPr>
                <w:sz w:val="18"/>
                <w:szCs w:val="18"/>
              </w:rPr>
              <w:t xml:space="preserve">(2) Zdrojem dalšího příspěvku z Fondu pro řešení krize poskytnutého podle § 125 odst. 3 mohou být pouze </w:t>
            </w:r>
          </w:p>
          <w:p w:rsidR="00B51D12" w:rsidRPr="00F851BD" w:rsidRDefault="00B51D12" w:rsidP="00B51D12">
            <w:pPr>
              <w:pStyle w:val="Default"/>
              <w:shd w:val="clear" w:color="auto" w:fill="FFFFFF"/>
              <w:jc w:val="both"/>
              <w:rPr>
                <w:sz w:val="18"/>
                <w:szCs w:val="18"/>
              </w:rPr>
            </w:pPr>
            <w:r w:rsidRPr="00F851BD">
              <w:rPr>
                <w:sz w:val="18"/>
                <w:szCs w:val="18"/>
              </w:rPr>
              <w:t xml:space="preserve">a) majetek v příspěvkovém fondu Fondu pro řešení krize a </w:t>
            </w:r>
          </w:p>
          <w:p w:rsidR="00B51D12" w:rsidRPr="00F851BD" w:rsidRDefault="00B51D12" w:rsidP="00B51D12">
            <w:pPr>
              <w:pStyle w:val="Default"/>
              <w:shd w:val="clear" w:color="auto" w:fill="FFFFFF"/>
              <w:jc w:val="both"/>
              <w:rPr>
                <w:sz w:val="18"/>
                <w:szCs w:val="18"/>
              </w:rPr>
            </w:pPr>
            <w:r w:rsidRPr="00F851BD">
              <w:rPr>
                <w:sz w:val="18"/>
                <w:szCs w:val="18"/>
              </w:rPr>
              <w:t>b) peněžní prostředky získané z trhu podle § 216.</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F52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44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Za mimořádných okolností může orgán příslušný k řešení krize usilovat o další financování z alternativních zdrojů poté, co: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bylo dosaženo 5 % limitu stanoveného v odst. 5 písm. b);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byly plně odepsány nebo konvertovány veškeré nezajištěné nepřednostní závazky jiné než způsobilé vklady.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Jsou-li splněny podmínky stanovené ve prvním pododstavci písm. a) a b), může mechanismus financování k řešení krizí poskytnout alternativně nebo navíc příspěvek ze zdrojů, které byly získány z příspěvků předem v souladu s čl. 100 odst. </w:t>
            </w:r>
            <w:smartTag w:uri="urn:schemas-microsoft-com:office:smarttags" w:element="metricconverter">
              <w:smartTagPr>
                <w:attr w:name="ProductID" w:val="6 a"/>
              </w:smartTagPr>
              <w:r w:rsidRPr="00F851BD">
                <w:rPr>
                  <w:sz w:val="18"/>
                </w:rPr>
                <w:t>6 a</w:t>
              </w:r>
            </w:smartTag>
            <w:r w:rsidRPr="00F851BD">
              <w:rPr>
                <w:sz w:val="18"/>
              </w:rPr>
              <w:t xml:space="preserve"> článkem 103, ale které nebyly dosud použity.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§125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Pr="00F03C38">
              <w:rPr>
                <w:sz w:val="18"/>
                <w:szCs w:val="18"/>
              </w:rPr>
              <w:t>Byl-li povinné osobě poskytnut příspěvek z Fondu pro řešení krize ve výši 5 % kapitálu a celkových závazků povinné osoby, lze povinné osobě za mimořádných okolností poskytnout další příspěvek z Fondu pro řešení krize, jestliže byly zcela odepsány nebo konvertovány všechny odepisovatelné závazky povinné osoby s výjimkou zajištěných dluhů a dluhů odpovídajících pojištěným pohledávkám z vkladů.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126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Zdrojem příspěvku z Fondu pro řešení krize poskytnutého podle § 125 odst. 1 nebo 2 mohou být pouze </w:t>
            </w:r>
          </w:p>
          <w:p w:rsidR="00B51D12" w:rsidRPr="00F851BD" w:rsidRDefault="00B51D12" w:rsidP="00B51D12">
            <w:pPr>
              <w:pStyle w:val="Default"/>
              <w:shd w:val="clear" w:color="auto" w:fill="FFFFFF"/>
              <w:jc w:val="both"/>
              <w:rPr>
                <w:sz w:val="18"/>
                <w:szCs w:val="18"/>
              </w:rPr>
            </w:pPr>
            <w:r w:rsidRPr="00F851BD">
              <w:rPr>
                <w:sz w:val="18"/>
                <w:szCs w:val="18"/>
              </w:rPr>
              <w:t xml:space="preserve">a) majetek v příspěvkovém fondu Fondu pro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b) majetek, který lze získat do 3 let platbou mimořádných příspěvků podle § </w:t>
            </w:r>
            <w:smartTag w:uri="urn:schemas-microsoft-com:office:smarttags" w:element="metricconverter">
              <w:smartTagPr>
                <w:attr w:name="ProductID" w:val="215, a"/>
              </w:smartTagPr>
              <w:r w:rsidRPr="00F851BD">
                <w:rPr>
                  <w:sz w:val="18"/>
                  <w:szCs w:val="18"/>
                </w:rPr>
                <w:t>215, a</w:t>
              </w:r>
            </w:smartTag>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 xml:space="preserve">c) peněžní prostředky získané z trhu podle § 216, nepostačují-li peněžní prostředky získané podle písmen a) a b). </w:t>
            </w:r>
          </w:p>
          <w:p w:rsidR="00B51D12" w:rsidRPr="00F851BD" w:rsidRDefault="00B51D12" w:rsidP="00B51D12">
            <w:pPr>
              <w:pStyle w:val="Default"/>
              <w:shd w:val="clear" w:color="auto" w:fill="FFFFFF"/>
              <w:jc w:val="both"/>
              <w:rPr>
                <w:sz w:val="18"/>
                <w:szCs w:val="18"/>
              </w:rPr>
            </w:pPr>
            <w:r w:rsidRPr="00F851BD">
              <w:rPr>
                <w:sz w:val="18"/>
                <w:szCs w:val="18"/>
              </w:rPr>
              <w:t xml:space="preserve">(2) Zdrojem dalšího příspěvku z Fondu pro řešení krize poskytnutého podle § 125 odst. 3 mohou být pouze </w:t>
            </w:r>
          </w:p>
          <w:p w:rsidR="00B51D12" w:rsidRPr="00F851BD" w:rsidRDefault="00B51D12" w:rsidP="00B51D12">
            <w:pPr>
              <w:pStyle w:val="Default"/>
              <w:shd w:val="clear" w:color="auto" w:fill="FFFFFF"/>
              <w:jc w:val="both"/>
              <w:rPr>
                <w:sz w:val="18"/>
                <w:szCs w:val="18"/>
              </w:rPr>
            </w:pPr>
            <w:r w:rsidRPr="00F851BD">
              <w:rPr>
                <w:sz w:val="18"/>
                <w:szCs w:val="18"/>
              </w:rPr>
              <w:t xml:space="preserve">a) majetek v příspěvkovém fondu Fondu pro řešení krize a </w:t>
            </w:r>
          </w:p>
          <w:p w:rsidR="00B51D12" w:rsidRPr="00F851BD" w:rsidRDefault="00B51D12" w:rsidP="00B51D12">
            <w:pPr>
              <w:pStyle w:val="Default"/>
              <w:shd w:val="clear" w:color="auto" w:fill="FFFFFF"/>
              <w:jc w:val="both"/>
              <w:rPr>
                <w:sz w:val="18"/>
                <w:szCs w:val="18"/>
              </w:rPr>
            </w:pPr>
            <w:r w:rsidRPr="00F851BD">
              <w:rPr>
                <w:sz w:val="18"/>
                <w:szCs w:val="18"/>
              </w:rPr>
              <w:t>b) peněžní prostředky získané z trhu podle § 216.</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200E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44 odst. 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Odchylně od odst. 5 písm. a) může mechanismus financování k řešení krizí rovněž poskytnout příspěvek podle odstavce 4, jestliže: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příspěvek na absorpci ztrát a rekapitalizaci podle odst. 5 písm. a) se rovná nejméně 20 % rizikově vážených aktiv dotčené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mechanismus financování k řešení krizí v dotyčném členském státě má k dispozici, na základě příspěvků předem (bez zahrnutí příspěvků do systému pojištění vkladů) získaných v souladu s čl. 100 odst. </w:t>
            </w:r>
            <w:smartTag w:uri="urn:schemas-microsoft-com:office:smarttags" w:element="metricconverter">
              <w:smartTagPr>
                <w:attr w:name="ProductID" w:val="6 a"/>
              </w:smartTagPr>
              <w:r w:rsidRPr="00F851BD">
                <w:rPr>
                  <w:sz w:val="18"/>
                </w:rPr>
                <w:t>6 a</w:t>
              </w:r>
            </w:smartTag>
            <w:r w:rsidRPr="00F851BD">
              <w:rPr>
                <w:sz w:val="18"/>
              </w:rPr>
              <w:t xml:space="preserve"> článkem 103, částku rovnající se alespoň 3 % pojištěných vkladů všech úvěrových institucí povolených na území daného členského státu;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aktiva dotčené instituce činí na konsolidovaném základě méně než 900 miliard EUR.</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§125 odst.2</w:t>
            </w:r>
          </w:p>
        </w:tc>
        <w:tc>
          <w:tcPr>
            <w:tcW w:w="5400" w:type="dxa"/>
            <w:gridSpan w:val="4"/>
            <w:tcBorders>
              <w:top w:val="nil"/>
              <w:left w:val="single" w:sz="4" w:space="0" w:color="auto"/>
              <w:bottom w:val="nil"/>
              <w:right w:val="single" w:sz="4" w:space="0" w:color="auto"/>
            </w:tcBorders>
          </w:tcPr>
          <w:p w:rsidR="00B51D12" w:rsidRPr="00F03C38" w:rsidRDefault="00B51D12" w:rsidP="00B51D12">
            <w:pPr>
              <w:pStyle w:val="Default"/>
              <w:shd w:val="clear" w:color="auto" w:fill="FFFFFF"/>
              <w:jc w:val="both"/>
              <w:rPr>
                <w:sz w:val="18"/>
                <w:szCs w:val="18"/>
              </w:rPr>
            </w:pPr>
            <w:r w:rsidRPr="00F03C38">
              <w:rPr>
                <w:sz w:val="18"/>
                <w:szCs w:val="18"/>
              </w:rPr>
              <w:t>(2) Příspěvek z Fondu pro řešení krize lze povinné osobě poskytnout až do výše 5 % kapitálu a celkových závazků povinné osoby také tehdy, jestliže</w:t>
            </w:r>
          </w:p>
          <w:p w:rsidR="00B51D12" w:rsidRPr="00F03C38" w:rsidRDefault="00B51D12" w:rsidP="00B51D12">
            <w:pPr>
              <w:pStyle w:val="Default"/>
              <w:shd w:val="clear" w:color="auto" w:fill="FFFFFF"/>
              <w:jc w:val="both"/>
              <w:rPr>
                <w:sz w:val="18"/>
                <w:szCs w:val="18"/>
              </w:rPr>
            </w:pPr>
            <w:r w:rsidRPr="00F03C38">
              <w:rPr>
                <w:sz w:val="18"/>
                <w:szCs w:val="18"/>
              </w:rPr>
              <w:t>a) vlastníci nástrojů účasti na povinné osobě, vlastníci odepisovatelných kapitálových nástrojů a věřitelé odepisovatelných závazků se podílejí prostřednictvím odpisu, konverze nebo jinak na úhradě ztráty nebo rekapitalizaci povinné osoby alespoň ve výši 20 % celkového objemu rizikové expozice podle čl. 92 nařízení Evropského parlamentu a Rady (EU) č. 575/2013 povinné osoby,</w:t>
            </w:r>
          </w:p>
          <w:p w:rsidR="00B51D12" w:rsidRPr="00F03C38" w:rsidRDefault="00B51D12" w:rsidP="00B51D12">
            <w:pPr>
              <w:pStyle w:val="Default"/>
              <w:shd w:val="clear" w:color="auto" w:fill="FFFFFF"/>
              <w:jc w:val="both"/>
              <w:rPr>
                <w:sz w:val="18"/>
                <w:szCs w:val="18"/>
              </w:rPr>
            </w:pPr>
            <w:r w:rsidRPr="00F03C38">
              <w:rPr>
                <w:sz w:val="18"/>
                <w:szCs w:val="18"/>
              </w:rPr>
              <w:t>b) prostředky ve Fondu pro řešení krize činí alespoň 3 % součtu pojištěných pohledávek z vkladů u bank a spořitelních a úvěrních družstev se sídlem v České republice, přičemž pojištěné pohledávky se do tohoto součtu započítávají pouze do výše poskytované náhrady z Fondu pojištění vkladů, a</w:t>
            </w:r>
          </w:p>
          <w:p w:rsidR="00B51D12" w:rsidRPr="00F851BD" w:rsidRDefault="00B51D12" w:rsidP="00B51D12">
            <w:pPr>
              <w:pStyle w:val="Default"/>
              <w:shd w:val="clear" w:color="auto" w:fill="FFFFFF"/>
              <w:jc w:val="both"/>
              <w:rPr>
                <w:sz w:val="18"/>
                <w:szCs w:val="18"/>
              </w:rPr>
            </w:pPr>
            <w:r w:rsidRPr="00F03C38">
              <w:rPr>
                <w:sz w:val="18"/>
                <w:szCs w:val="18"/>
              </w:rPr>
              <w:t>c) celková bilanční suma povinné osoby je na konsolidovaném základě nižší než částka odpovídající 900 000 000 000 EUR.</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§125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Podmínky a omezení uvedené v odstavcích 1 nebo 2 se posuzují ke dni přijetí opatření k řešení krize na základě ocenění provedeného podle § 52.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44 odst. 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Při využívání možnosti podle odstavce 3 orgány příslušné k řešení krize náležitě zohlední: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zásadu, že ztráty by měli nést v první řadě akcionáři a dále pak obecně věřitelé instituce v režimu řešení krize v pořadí podle jejich priority;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schopnost absorbovat ztráty, která by instituci v režimu řešení krize zůstala v případě, že by daný závazek nebo třída závazků byly vyloučeny;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potřebu udržet přiměřené zdroje k financování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§123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Při vyloučení odepisovatelného závazku nebo skupiny odepisovatelných závazků podle odstavce 1 přihlédne Česká národní banka </w:t>
            </w:r>
          </w:p>
          <w:p w:rsidR="00B51D12" w:rsidRPr="00F851BD" w:rsidRDefault="00B51D12" w:rsidP="00B51D12">
            <w:pPr>
              <w:pStyle w:val="Default"/>
              <w:shd w:val="clear" w:color="auto" w:fill="FFFFFF"/>
              <w:jc w:val="both"/>
              <w:rPr>
                <w:sz w:val="18"/>
                <w:szCs w:val="18"/>
              </w:rPr>
            </w:pPr>
            <w:r w:rsidRPr="00F851BD">
              <w:rPr>
                <w:sz w:val="18"/>
                <w:szCs w:val="18"/>
              </w:rPr>
              <w:t xml:space="preserve">a) k zásadě, že vlastníci nástrojů účasti na povinné osobě nesou ztrátu jako první, a že věřitelé povinné osoby nesou ztrátu až po nich podle pořadí svých pohledávek podle insolvenčního zákona, nestanoví-li tento zákon jinak, </w:t>
            </w:r>
          </w:p>
          <w:p w:rsidR="00B51D12" w:rsidRPr="00F851BD" w:rsidRDefault="00B51D12" w:rsidP="00B51D12">
            <w:pPr>
              <w:pStyle w:val="Default"/>
              <w:shd w:val="clear" w:color="auto" w:fill="FFFFFF"/>
              <w:jc w:val="both"/>
              <w:rPr>
                <w:sz w:val="18"/>
                <w:szCs w:val="18"/>
              </w:rPr>
            </w:pPr>
            <w:r w:rsidRPr="00F851BD">
              <w:rPr>
                <w:sz w:val="18"/>
                <w:szCs w:val="18"/>
              </w:rPr>
              <w:t xml:space="preserve">b) ke schopnosti pokrýt ztrátu povinné osoby poté, co by k vyloučení došlo, a </w:t>
            </w:r>
          </w:p>
          <w:p w:rsidR="00B51D12" w:rsidRPr="00F851BD" w:rsidRDefault="00B51D12" w:rsidP="00B51D12">
            <w:pPr>
              <w:pStyle w:val="Default"/>
              <w:shd w:val="clear" w:color="auto" w:fill="FFFFFF"/>
              <w:jc w:val="both"/>
              <w:rPr>
                <w:sz w:val="18"/>
                <w:szCs w:val="18"/>
              </w:rPr>
            </w:pPr>
            <w:r w:rsidRPr="00F851BD">
              <w:rPr>
                <w:sz w:val="18"/>
                <w:szCs w:val="18"/>
              </w:rPr>
              <w:t xml:space="preserve">c) k potřebě udržovat dostatečné zdroje pro financování řešení krize.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44 odst. 10</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10. </w:t>
            </w:r>
            <w:r w:rsidRPr="00F851BD">
              <w:rPr>
                <w:sz w:val="18"/>
              </w:rPr>
              <w:t>Vyloučení podle odstavce 3 lze uplatnit buď tak, že se určitý závazek z odpisu zcela vyloučí, nebo že se omezí rozsah, v jakém se u něj odpis použije.</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§123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ve výjimečných případech odepisovatelný závazek nebo skupinu odepisovatelných závazků zcela nebo zčásti vyloučit z odpisu nebo konverze, jestliže </w:t>
            </w:r>
          </w:p>
          <w:p w:rsidR="00B51D12" w:rsidRPr="00F851BD" w:rsidRDefault="00B51D12" w:rsidP="00B51D12">
            <w:pPr>
              <w:pStyle w:val="Default"/>
              <w:shd w:val="clear" w:color="auto" w:fill="FFFFFF"/>
              <w:jc w:val="both"/>
              <w:rPr>
                <w:sz w:val="18"/>
                <w:szCs w:val="18"/>
              </w:rPr>
            </w:pPr>
            <w:r w:rsidRPr="00F851BD">
              <w:rPr>
                <w:sz w:val="18"/>
                <w:szCs w:val="18"/>
              </w:rPr>
              <w:t xml:space="preserve">a) odpis nebo konverze těchto odepisovatelných závazků nejsou v přiměřené době možné ani při vynaložení úsilí, které lze po České národní bance spravedlivě požadovat,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vyloučení je zcela nezbytné a přiměřené tomu, aby bylo zajištěno pokračování zásadních funkcí a hlavních druhů podnikatelské činnosti povinné osoby tak, aby zůstala zachována schopnost povinné osoby pokračovat v klíčových operacích, službách a transakcích,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vyloučení je zcela nezbytné a přiměřené tomu, aby bylo odvráceno nebezpečí, že fungování finančního trhu bude narušeno způsobem, který </w:t>
            </w:r>
            <w:r w:rsidRPr="00F851BD">
              <w:rPr>
                <w:color w:val="auto"/>
                <w:sz w:val="18"/>
                <w:szCs w:val="18"/>
              </w:rPr>
              <w:lastRenderedPageBreak/>
              <w:t xml:space="preserve">by mohl vážně poškodit hospodářství členského státu nebo hospodářství Evropské unie, zejména ve vztahu k pojištěným pohledávkám z vkladů fyzických osob a velmi malých, malých a středních podniků, nebo </w:t>
            </w:r>
          </w:p>
          <w:p w:rsidR="00B51D12" w:rsidRPr="00F851BD" w:rsidRDefault="00B51D12" w:rsidP="00B51D12">
            <w:pPr>
              <w:pStyle w:val="Default"/>
              <w:shd w:val="clear" w:color="auto" w:fill="FFFFFF"/>
              <w:jc w:val="both"/>
              <w:rPr>
                <w:sz w:val="18"/>
                <w:szCs w:val="18"/>
              </w:rPr>
            </w:pPr>
            <w:r w:rsidRPr="00F851BD">
              <w:rPr>
                <w:color w:val="auto"/>
                <w:sz w:val="18"/>
                <w:szCs w:val="18"/>
              </w:rPr>
              <w:t>d) odpis nebo konverze těchto odepisovatelných závazků by způsobily takové znehodnocení, že ztráta, kterou by nesli ostatní věřitelé, by byla v případě odpisu nebo konverze těchto odepisovatelných závazků vyšší než v případě jejich vyloučení.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44 odst. 11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11. </w:t>
            </w:r>
            <w:r w:rsidRPr="00F851BD">
              <w:rPr>
                <w:sz w:val="18"/>
              </w:rPr>
              <w:t>Komise je zmocněna přijímat akty v přenesené pravomoci v souladu s článkem 115, jimiž dále upřesní okolnosti, za kterých je v zájmu dosažení cílů uvedených v odstavci 3 tohoto článku nezbytné vyloučení.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t xml:space="preserve"> </w:t>
            </w:r>
            <w:r w:rsidRPr="004F3626">
              <w:rPr>
                <w:i/>
                <w:sz w:val="18"/>
                <w:szCs w:val="18"/>
              </w:rPr>
              <w:t>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44 odst. 12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12. </w:t>
            </w:r>
            <w:r w:rsidRPr="00F851BD">
              <w:rPr>
                <w:sz w:val="18"/>
              </w:rPr>
              <w:t>Využití možnosti vyloučit určitý závazek podle odstavce 3 oznámí orgán příslušný k řešení krize Komisi. Pokud by byl v důsledku tohoto vyloučení zapotřebí příspěvek z mechanismu financování k řešení krizí nebo alternativního zdroje financování podle odstavců 4 až 8, může Komise do 24 hodin od obdržení tohoto oznámení, nebo se souhlasem orgánu příslušného k řešení krize v delší lhůtě, navržené vyloučení zakázat nebo vyžadovat jeho změnu, jestliže nejsou splněny požadavky stanovené v tomto článku a aktech v přenesené pravomoci, aby chránila integritu vnitřního trhu. Tímto není dotčeno uplat</w:t>
            </w:r>
            <w:r>
              <w:rPr>
                <w:sz w:val="18"/>
              </w:rPr>
              <w:t>ňování rámce Unie pro státní pod</w:t>
            </w:r>
            <w:r w:rsidRPr="00F851BD">
              <w:rPr>
                <w:sz w:val="18"/>
              </w:rPr>
              <w:t>poru Komisí.</w:t>
            </w:r>
          </w:p>
        </w:tc>
        <w:tc>
          <w:tcPr>
            <w:tcW w:w="900" w:type="dxa"/>
            <w:tcBorders>
              <w:top w:val="nil"/>
              <w:left w:val="single" w:sz="18" w:space="0" w:color="auto"/>
              <w:bottom w:val="single" w:sz="4" w:space="0" w:color="auto"/>
              <w:right w:val="single" w:sz="4" w:space="0" w:color="auto"/>
            </w:tcBorders>
          </w:tcPr>
          <w:p w:rsidR="00B51D12" w:rsidRPr="00F25D1A" w:rsidRDefault="00B51D12" w:rsidP="00B51D12">
            <w:pPr>
              <w:rPr>
                <w:sz w:val="18"/>
                <w:szCs w:val="18"/>
              </w:rPr>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25D1A" w:rsidRDefault="00B51D12" w:rsidP="00B51D12">
            <w:pPr>
              <w:rPr>
                <w:sz w:val="18"/>
                <w:szCs w:val="18"/>
              </w:rPr>
            </w:pPr>
            <w:r>
              <w:rPr>
                <w:sz w:val="18"/>
                <w:szCs w:val="18"/>
              </w:rPr>
              <w:t>§123 odst.4</w:t>
            </w:r>
          </w:p>
        </w:tc>
        <w:tc>
          <w:tcPr>
            <w:tcW w:w="5400" w:type="dxa"/>
            <w:gridSpan w:val="4"/>
            <w:tcBorders>
              <w:top w:val="nil"/>
              <w:left w:val="single" w:sz="4" w:space="0" w:color="auto"/>
              <w:bottom w:val="single" w:sz="4" w:space="0" w:color="auto"/>
              <w:right w:val="single" w:sz="4" w:space="0" w:color="auto"/>
            </w:tcBorders>
          </w:tcPr>
          <w:p w:rsidR="00B51D12" w:rsidRPr="00836135" w:rsidRDefault="00B51D12" w:rsidP="00B51D12">
            <w:pPr>
              <w:rPr>
                <w:sz w:val="18"/>
                <w:szCs w:val="18"/>
              </w:rPr>
            </w:pPr>
            <w:r w:rsidRPr="00836135">
              <w:rPr>
                <w:sz w:val="18"/>
                <w:szCs w:val="18"/>
              </w:rPr>
              <w:t>(4) Má-li Česká národní banka v úmyslu vyloučit odepisovatelný závazek nebo skupinu odepisovatelných závazků podle odstavce 1, oznámí to Evropské komisi. Česká národní banka odepisovatelný závazek nebo skupinu odepisovatelných závazků podle odstavce 1 nevyloučí, jestliže</w:t>
            </w:r>
          </w:p>
          <w:p w:rsidR="00B51D12" w:rsidRPr="00836135" w:rsidRDefault="00B51D12" w:rsidP="00B51D12">
            <w:pPr>
              <w:rPr>
                <w:sz w:val="18"/>
                <w:szCs w:val="18"/>
              </w:rPr>
            </w:pPr>
            <w:r w:rsidRPr="00836135">
              <w:rPr>
                <w:sz w:val="18"/>
                <w:szCs w:val="18"/>
              </w:rPr>
              <w:t>a) by v důsledku vyloučení bylo třeba poskytnout povinné osobě příspěvek z Fondu pro řešení krize a</w:t>
            </w:r>
          </w:p>
          <w:p w:rsidR="00B51D12" w:rsidRPr="00C52643" w:rsidRDefault="00B51D12" w:rsidP="00B51D12">
            <w:pPr>
              <w:rPr>
                <w:sz w:val="18"/>
                <w:szCs w:val="18"/>
              </w:rPr>
            </w:pPr>
            <w:r w:rsidRPr="00836135">
              <w:rPr>
                <w:sz w:val="18"/>
                <w:szCs w:val="18"/>
              </w:rPr>
              <w:t>b) Evropská komise vyloučení zakázala z důvodu ochrany integrity vnitřního trhu do 24 hodin od okamžiku, kdy jí oznámení České národní bance došlo, nebo v delší lhůtě, na které se s Českou národní bankou dohodla.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00E6A">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instituce vždy splňovaly minimální požadavek na kapitál a způsobilé závazky. Minimální požadavek se stanoví jako výše kapitálu a způsobilých závazků vyjádřená jako procentní podíl celkových závazků a kapitálu instituce.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Pro účely prvního pododstavce se deriváty z použití nástroje zahrnují do celkových závazků na základě toho, že se plně uznávají nettingová práva protistrany.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A00E6A" w:rsidRDefault="00B51D12" w:rsidP="00B51D12">
            <w:pPr>
              <w:pStyle w:val="Default"/>
              <w:shd w:val="clear" w:color="auto" w:fill="FFFFFF"/>
              <w:jc w:val="both"/>
              <w:rPr>
                <w:i/>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00E6A">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2</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2.</w:t>
            </w:r>
            <w:r w:rsidRPr="00F851BD">
              <w:rPr>
                <w:sz w:val="18"/>
              </w:rPr>
              <w:t xml:space="preserve"> EBA vypracuje návrhy regulačních technických norem dále upřesňujících kritéria posouzení uvedená v odst. 6 písm. a) až f), na jejichž základě se pro každou instituci má určit minimální požadavek na kapitál a způsobilé závazky, včetně podřízených závazků a prioritních nezajištěných závazků s nejméně dvanáctiměsíční splatností, které podléhají pravomoci k rekapitalizaci z vnitřních zdrojů, a těch, které se kvalifikují jako kapitál.</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předloží tyto návrhy regulačních technických norem Komisi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Komisi je svěřena pravomoc přijímat regulační technické normy uvedené v prvním pododstavci v souladu s články 10 až 14 nařízení (EU) č. 1093/2010.</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mohou zajistit další kritéria, na jejichž základě budou určeny minimální požadavky na kapitál a způsobilé závazky.</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45 odst. 3</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sidRPr="00F851BD">
              <w:rPr>
                <w:sz w:val="18"/>
              </w:rPr>
              <w:t>3</w:t>
            </w:r>
            <w:r>
              <w:rPr>
                <w:sz w:val="18"/>
              </w:rPr>
              <w:t xml:space="preserve">. </w:t>
            </w:r>
            <w:r w:rsidRPr="00F851BD">
              <w:rPr>
                <w:sz w:val="18"/>
              </w:rPr>
              <w:t>Bez ohledu na odstavec 1 orgány příslušné k řešení krize osvobodí hypoteční úvěrové instituce financované krytými dluhopisy, které podle vnitrostátního práva nesmějí přijímat vklady, od povinnosti kdykoli plnit minimální požadavek na kapitál a způsobilé závazky, pokud: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tyto instituce bude zlikvidovány ve vnitrostátním úpadkovém řízení nebo jiném postupu prováděném v souladu s článkem 38, 40 nebo 42 této směrnice stanoveném pro tyto instituce;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tato vnitrostátní úpadková řízení nebo jiná řízení zajistí, aby věřitelé těchto institucí, včetně případných držitelů krytých dluhopisů, nesli ztráty způsobem, který dosahuje účelu řešení krize.</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szCs w:val="18"/>
              </w:rPr>
            </w:pPr>
            <w:r w:rsidRPr="00A00E6A">
              <w:rPr>
                <w:i/>
                <w:sz w:val="18"/>
              </w:rPr>
              <w:t>nové znění 32019L2034</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Způsobilé závazky se do výše kapitálu a způsobilých závazků uvedené v odstavci 1 zahrnou, pouze pokud splňují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nástroj byl vydán a plně uhrazen;</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nejde o závazek vůči instituci samé, ani o závazek institucí zajištěný či zaručený;</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nákup nástroje nebyl přímo ani nepřímo financován institucí;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zbývající splatnost závazku je nejméně jeden rok;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závazek nevyplývá z derivátu;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závazek nevyplývá z vkladu prioritního ve vnitrostátní hierarchii stanovené pro případy selhání v souladu s článkem 108.</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Pro účely prvního pododstavce písm. d) se závazek, který dává svému majiteli právo na předčasné splacení, považuje za splatný v první den, kdy toto právo nastává.</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 xml:space="preserve">Jestliže se závazek řídí právem třetí země, mohou orgány příslušné k řešení krize od instituce vyžadovat, aby prokázala, že jakékoli rozhodnutí orgánu příslušného k řešení krize o odpisu či konverzi daného závazku nabude účinnosti podle práva uvedené třetí země, s ohledem na smluvní </w:t>
            </w:r>
            <w:r w:rsidRPr="00F851BD">
              <w:rPr>
                <w:sz w:val="18"/>
              </w:rPr>
              <w:lastRenderedPageBreak/>
              <w:t>podmínky daného závazku, mezinárodní dohody o uznávání postupů k řešení krize a další relevantní záležitosti. Není-li orgán příslušný k řešení krize přesvědčen, že by jakékoli rozhodnutí nabylo účinnosti podle práva uvedené třetí země, nezapočítává se daný závazek do minimálního požadavku na kapitál a způsobilé závazky.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774F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Minimální požadavek na kapitál a způsobilé závazky každé instituce podle odstavce 1 stanoví orgán příslušný k řešení krize po konzultaci s příslušným orgánem přinejmenším na základě těchto kritérií: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potřeby zajistit, aby mohla být krize instituce řešena použitím nástrojů k řešení krize, případně včetně nástroje rekapitalizace z vnitřních zdrojů, způsobem, který dosahuje účelu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potřeby zajistit ve vhodných případech, aby instituce měla dostatečné způsobilé závazky zajišťující, že pokud by se použil nástroj rekapitalizace z vnitřních zdrojů, bylo by možné ztráty absorbovat a poměr kmenového kapitálu tier 1 instituce by mohl být obnoven na úroveň nezbytnou k tomu, aby instituce nadále splňovala podmínky pro povolení a pokračovala v provozování činností, pro něž má povolení podle směrnice 2013/36/EU nebo směrnice 2014/65/EU, a k udržení dostatečné důvěry trhu v tuto instituci nebo subjekt;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potřeby zajistit, aby v případě, že podle plánu řešení krize by určité třídy způsobilých závazků mohly být z rekapitalizace vyloučeny podle čl. 44 odst. 3 nebo by určité třídy způsobilých závazků mohly být zcela převedeny na určitého příjemce na základě částečného převodu, měla instituce dostatečné další způsobilé závazky zajišťující, že ztráty by bylo možné absorbovat a poměr kmenového kapitálu tier 1 instituce by mohl být obnoven na úroveň nezbytnou k tomu, aby instituce nadále splňovala podmínky pro povolení a pokračovala v provozování činností, pro něž má povolení podle směrnice 2013/36/EU nebo směrnice 2014/65/EU;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velikosti, modelu podnikání, modelu financování a rizikového profilu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rozsahu, v jakém by systém pojištění vkladů mohl přispět k financování řešení krize v souladu s článkem 109;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rozsahu, v jakém by selhání instituce mělo nepříznivé důsledky pro finanční stabilitu, včetně důsledků její propojenosti s ostatními institucemi nebo se zbytkem finančního systému prostřednictvím rozšíření krize na ostatní instituce.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774FD">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45 odst. 7</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7.</w:t>
            </w:r>
            <w:r w:rsidRPr="00F851BD">
              <w:rPr>
                <w:sz w:val="18"/>
              </w:rPr>
              <w:t xml:space="preserve"> Minimální požadavky stanovené v tomto článku musí instituce splňovat na individuálním základě.</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Orgán příslušný k řešení krize se může po konzultaci s příslušným orgánem rozhodnout uplatňovat minimální požadavek stanovený v tomto článku na subjekt uvedený v čl. 1 odst. 1 písm. b), c) nebo d).</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C5F7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45 odst. 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Mateřské podniky v Unii musí navíc k odstavci 7 minimální požadavky stanovené v tomto článku splňovat na konsolidovaném základě.</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Minimální požadavek na kapitál a způsobilé závazky na konsolidované úrovni mateřského podniku v Unii stanoví orgán příslušný k řešení krize na úrovni skupiny po konzultaci s orgánem vykonávajícím dohled na konsolidovaném základě, v souladu s odstavcem 9, přinejmenším na základě kritérií stanovených v odstavci </w:t>
            </w:r>
            <w:smartTag w:uri="urn:schemas-microsoft-com:office:smarttags" w:element="metricconverter">
              <w:smartTagPr>
                <w:attr w:name="ProductID" w:val="6 a"/>
              </w:smartTagPr>
              <w:r w:rsidRPr="00F851BD">
                <w:rPr>
                  <w:sz w:val="18"/>
                </w:rPr>
                <w:t>6 a</w:t>
              </w:r>
            </w:smartTag>
            <w:r w:rsidRPr="00F851BD">
              <w:rPr>
                <w:sz w:val="18"/>
              </w:rPr>
              <w:t xml:space="preserve"> podle toho, zda se krize dceřiných podniků skupiny ve třetích zemích má podle plánu řešení krize řešit odděleně.</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774F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Orgán příslušný k řešení krize na úrovni skupiny a orgány příslušné k řešení krize dceřiných podniků na individuálním základě učiní vše, co je v jejich silách, aby dosáhly společného rozhodnutí o výši minimálního požadavku uplatňovaného na konsolidované úrovni.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Společné rozhodnutí musí být plně odůvodněno a orgán příslušný k řešení krize na úrovni skupiny je poskytne mateřskému podniku v Unii.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Není-li společného rozhodnutí dosaženo do čtyř měsíců, rozhodne o konsolidovaném minimálním požadavku orgán příslušný k řešení krize na úrovni skupiny, poté co náležitě uváží posouzení dceřiných podniků provedené relevantními orgány příslušnými k řešení krize. Pokud na konci uvedeného čtyřměsíčního období kterýkoli z dotčených orgánů příslušných k řešení krize předložil záležitost orgánu EBA v souladu s článkem 19 nařízení (EU) č. 1093/2010, odloží orgán příslušný k řešení krize na úrovni skupiny své rozhodnutí a vyčká rozhodnutí, které může EBA přijmout podle čl. 19 odst. 3 uvedeného nařízení, a rozhodne v souladu s rozhodnutím EBA. Uvedená čtyřměsíční lhůta se považuje za lhůtu pro smírné urovnání sporu ve smyslu uvedeného nařízení. EBA rozhodne do jednoho měsíce. Záležitost nelze orgánu EBA předložit po uplynutí čtyřměsíčního období nebo po dosažení společného rozhodnutí. Pokud EBA nerozhodne do jednoho měsíce, použije se rozhodnutí orgánu příslušného k řešení krize na úrovni skupiny.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Společné rozhodnutí a rozhodnutí přijaté orgánem příslušným k řešení krize na úrovni skupiny v případě neexistence společného rozhodnutí je </w:t>
            </w:r>
            <w:r w:rsidRPr="00F851BD">
              <w:rPr>
                <w:sz w:val="18"/>
              </w:rPr>
              <w:lastRenderedPageBreak/>
              <w:t>pro orgány příslušné k řešení krize v dotčených členských státech závazné.</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Společné rozhodnutí a jakékoli rozhodnutí přijaté v případě neexistence společného rozhodnutí je pravidelně přezkoumáváno a v případě potřeby aktualizováno.</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774FD">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10</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10. </w:t>
            </w:r>
            <w:r w:rsidRPr="00F851BD">
              <w:rPr>
                <w:sz w:val="18"/>
              </w:rPr>
              <w:t>Orgány příslušné k řešení krize stanoví minimální požadavek, který se na individuálním základě uplatní u dceřiných podniků skupiny. Minimální požadavky se stanoví ve výši přiměřené pro daný dceřiný podnik s ohledem na: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w:t>
            </w:r>
          </w:p>
          <w:p w:rsidR="00B51D12" w:rsidRPr="00F851BD" w:rsidRDefault="00B51D12" w:rsidP="00B51D12">
            <w:pPr>
              <w:shd w:val="clear" w:color="auto" w:fill="FFFFFF"/>
              <w:jc w:val="both"/>
              <w:rPr>
                <w:sz w:val="18"/>
              </w:rPr>
            </w:pPr>
            <w:r w:rsidRPr="00F851BD">
              <w:rPr>
                <w:sz w:val="18"/>
              </w:rPr>
              <w:t xml:space="preserve"> kritéria uvedená v odstavci 6, zejména velikost, model podnikání a rizikový profil dceřiného podniku, včetně jeho kapitálu;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w:t>
            </w:r>
          </w:p>
          <w:p w:rsidR="00B51D12" w:rsidRPr="00F851BD" w:rsidRDefault="00B51D12" w:rsidP="00B51D12">
            <w:pPr>
              <w:shd w:val="clear" w:color="auto" w:fill="FFFFFF"/>
              <w:jc w:val="both"/>
              <w:rPr>
                <w:sz w:val="18"/>
              </w:rPr>
            </w:pPr>
            <w:r w:rsidRPr="00F851BD">
              <w:rPr>
                <w:sz w:val="18"/>
              </w:rPr>
              <w:t xml:space="preserve"> konsolidovaný požadavek stanovený pro skupinu podle odstavce 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Orgán příslušný k řešení krize na úrovni skupiny a orgány příslušné k řešení krize dceřiných podniků na individuálním základě učiní vše, co je v jejich silách, aby dosáhly společného rozhodnutí o výši minimálního požadavku, který má být uplatňován na individuálním základě u každého jednotlivého dceřiného podniku.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Společné rozhodnutí musí být plně odůvodněno; orgán příslušný k řešení krize dceřiných podniků je poskytne dceřiným podnikům a orgán příslušný k řešení krize na úrovni skupiny je poskytne mateřské instituci v Unii.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Není-li takového společného rozhodnutí orgánů příslušných k řešení krize dosaženo do čtyř měsíců, rozhodnou jednotlivé orgány příslušné k řešení krize dceřiných podniků, přičemž náležitě uváží názory a výhrady vyjádřené orgánem příslušným k řešení krize na úrovni skupiny.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Pokud na konci uvedeného čtyřměsíčního období orgán příslušný k řešení krize na úrovni skupiny předložil záležitost orgánu EBA v souladu s článkem 19 nařízení (EU) č. 1093/2010, odloží orgány příslušné k řešení krize dceřiných podniků na individuálním základě své rozhodnutí a vyčkají rozhodnutí, které může EBA přijmout podle čl. 19 odst. 3 uvedeného nařízení, a rozhodnou v souladu s rozhodnutím EBA. Uvedená čtyřměsíční lhůta se považuje za lhůtu pro smírné urovnání sporu ve </w:t>
            </w:r>
            <w:r w:rsidRPr="00F851BD">
              <w:rPr>
                <w:sz w:val="18"/>
              </w:rPr>
              <w:lastRenderedPageBreak/>
              <w:t>smyslu uvedeného nařízení. EBA rozhodne do jednoho měsíce. Záležitost nelze orgánu EBA předložit po uplynutí čtyřměsíčního období nebo po dosažení společného rozhodnutí. Orgán příslušný k řešení krize na úrovni skupiny nemusí věc předložit orgánu EBA k závaznému zprostředkování, pokud se úroveň stanovená orgánem příslušným k řešení krize dceřiného podniku nachází do jednoho procentního bodu od konsolidované výše stanovené podle odstavce 9 tohoto článku.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EBA nerozhodne do jednoho měsíce, použijí se rozhodnutí orgánů příslušných k řešení krize dceřiných podniků.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Společná rozhodnutí a veškerá rozhodnutí přijatá orgány příslušnými k řešení krize dceřiných podniků v případě neexistence společného rozhodnutí jsou pro dotčené orgány příslušné k řešení krize závazná.</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Společné rozhodnutí a jakákoli rozhodnutí přijatá v případě neexistence společného rozhodnutí jsou pravidelně přezkoumávána a v případě potřeby aktualizována.</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774FD">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11</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11.</w:t>
            </w:r>
            <w:r w:rsidRPr="00F851BD">
              <w:rPr>
                <w:sz w:val="18"/>
              </w:rPr>
              <w:t xml:space="preserve"> Orgán příslušný k řešení krize na úrovni skupiny může u mateřské instituce v Unii zcela upustit od uplatňování individuálního minimálního požadavku, jestliže: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mateřská instituce v Unii splňuje na konsolidovaném základě minimální požadavek stanovený podle odstavce 8;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příslušný orgán mateřské instituce v Unii v jejím případě zcela upustil od uplatňování individuálních kapitálových požadavků v souladu s čl. 7 odst. 3 nařízení (EU) č. 575/2013.</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12. </w:t>
            </w:r>
            <w:r w:rsidRPr="00F851BD">
              <w:rPr>
                <w:sz w:val="18"/>
              </w:rPr>
              <w:t>Orgán příslušný k řešení krize dceřiného podniku může u daného dceřiného podniku zcela upustit od uplatňování odstavce 7, jestliže: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dceřiný podnik i jeho mateřský podnik podléhají povolení a dohledu téhož členského státu;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dceřiný podnik je zahrnut do dohledu nad institucí, která je mateřským podnikem, na konsolidovaném základě;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nejvyšší instituce skupiny v členském státě dceřiného podniku, je-li odlišná od mateřské instituce v Unii, splňuje na subkonsolidovaném základě minimální požadavek stanovený podle odstavce 7;</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d) neexistuje ani se nepředpokládá žádná závažná věcná nebo právní překážka bránící okamžitému převodu kapitálu nebo splacení závazků mateřským podnikem dceřinému podniku;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buď mateřský podnik splňuje podmínky příslušného orgánu ohledně obezřetného řízení dceřiného podniku a prohlásil se souhlasem příslušného orgánu, že se zaručuje za závazky přijaté dceřiným podnikem, nebo mají rizika v dceřiném podniku zanedbatelný význam;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postupy hodnocení, měření a kontroly rizika používané v mateřském podniku se vztahují i na dceřiný podnik;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mateřský podnik drží více než 50 % hlasovacích práv plynoucích z podílu na kapitálu dceřiného podniku nebo má právo jmenovat nebo odvolat většinu členů vedoucího orgánu dceřiného podniku;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příslušný orgán dceřiného podniku v jeho případě zcela upustil od uplatňování individuálních kapitálových požadavků podle čl. 7 odst. 1 nařízení (EU) č. 575/2013.</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13. </w:t>
            </w:r>
            <w:r w:rsidRPr="00F851BD">
              <w:rPr>
                <w:sz w:val="18"/>
              </w:rPr>
              <w:t>Rozhodnutí přijatá v souladu s tímto článkem mohou stanovit, že minimální požadavek na kapitál a způsobilé závazky je na konsolidované či individuální úrovni zčásti splněn prostřednictvím smluvních nástrojů umožňujících rekapitalizaci z vnitřních zdrojů.</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14. </w:t>
            </w:r>
            <w:r w:rsidRPr="00F851BD">
              <w:rPr>
                <w:sz w:val="18"/>
              </w:rPr>
              <w:t>Aby byl nástroj považován za smluvní nástroj umožňující rekapitalizaci z vnitřních zdrojů podle odstavce 13, přesvědčí se orgán příslušný k řešení krize o tom, že tento nástroj:</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obsahuje smluvní podmínku, podle níž v případě, že orgán příslušný k řešení krize rozhodne o použití nástroje rekapitalizace z vnitřních zdrojů u dané instituce, je dotyčný nástroj v požadovaném rozsahu odepsán nebo konvertován před odpisem či konverzí jiných způsobilých závazků;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podléhá závazné dohodě, slibu nebo ustanovení o podřízenosti, podle nichž v běžném úpadkovém řízení stojí až za jinými způsobilými závazky, a nemůže být splacen, dokud nejsou vyrovnány jiné v daný okamžik nesplacené způsobilé závazky.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15. </w:t>
            </w:r>
            <w:r w:rsidRPr="00F851BD">
              <w:rPr>
                <w:sz w:val="18"/>
              </w:rPr>
              <w:t xml:space="preserve">Orgány příslušné k řešení krize v koordinaci s příslušnými orgány vyžadují a ověřují plnění minimálního požadavku na kapitál a způsobilé závazky stanovené v odstavci </w:t>
            </w:r>
            <w:smartTag w:uri="urn:schemas-microsoft-com:office:smarttags" w:element="metricconverter">
              <w:smartTagPr>
                <w:attr w:name="ProductID" w:val="1 a"/>
              </w:smartTagPr>
              <w:r w:rsidRPr="00F851BD">
                <w:rPr>
                  <w:sz w:val="18"/>
                </w:rPr>
                <w:t>1 a</w:t>
              </w:r>
            </w:smartTag>
            <w:r w:rsidRPr="00F851BD">
              <w:rPr>
                <w:sz w:val="18"/>
              </w:rPr>
              <w:t xml:space="preserve"> v příslušných případech požadavku podle odstavce 13 institucemi a jakékoli rozhodnutí podle tohoto článku přijmou souběžně s rozvojem a udržováním plánů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45 odst. 16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16. </w:t>
            </w:r>
            <w:r w:rsidRPr="00F851BD">
              <w:rPr>
                <w:sz w:val="18"/>
              </w:rPr>
              <w:t>Orgány příslušné k řešení krize v koordinaci s příslušnými orgány informují EBA o minimálním požadavku na kapitál a způsobilé závazky a o případném požadavku podle odstavce 13, který byl stanoven pro každou instituci v jejich pravomoci.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A00E6A">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17. </w:t>
            </w:r>
            <w:r w:rsidRPr="00F851BD">
              <w:rPr>
                <w:sz w:val="18"/>
              </w:rPr>
              <w:t>EBA vypracuje návrhy prováděcích technických norem určujících jednotné formáty, vzory a definice týkajících se toho, jak orgány příslušné k řešení krize v koordinaci s příslušnými orgány zjišťují a předávají informace orgánu EBA pro účely odstavce 16.</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předloží tyto návrhy prováděcích technických norem Komisi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prováděcí technické normy uvedené v prvním pododstavci v souladu s článkem 15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t xml:space="preserve"> </w:t>
            </w:r>
            <w:r w:rsidRPr="004F3626">
              <w:rPr>
                <w:i/>
                <w:sz w:val="18"/>
                <w:szCs w:val="18"/>
              </w:rPr>
              <w:t>Ustanovení upravuje povinnosti EBA a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18. </w:t>
            </w:r>
            <w:r w:rsidRPr="00F851BD">
              <w:rPr>
                <w:sz w:val="18"/>
              </w:rPr>
              <w:t>Na základě výsledků zprávy uvedené v odstavci 19 Komise případně předloží do 31. prosince 2016 Evropskému parlamentu a Radě legislativní návrh na harmonizované uplatňování minimálního požadavku na kapitál a způsobilé závazky. Jeho součástí případně budou návrhy na zavedení náležitého počtu minimálních výší minimálního požadavku s ohledem na jednotlivé modely podnikání institucí a skupin. Návrh bude obsahovat veškeré vhodné úpravy parametrů minimálního požadavku a v případě potřeby vhodné změny jeho uplatňování u skupin.</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t xml:space="preserve"> </w:t>
            </w:r>
            <w:r w:rsidRPr="004F3626">
              <w:rPr>
                <w:i/>
                <w:sz w:val="18"/>
                <w:szCs w:val="18"/>
              </w:rPr>
              <w:t>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19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19. </w:t>
            </w:r>
            <w:r w:rsidRPr="00F851BD">
              <w:rPr>
                <w:sz w:val="18"/>
              </w:rPr>
              <w:t>EBA podá Komisi do 31. října 2016 zprávu alespoň o těchto otázkách:</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jak byl minimální požadavek na kapitál a způsobilé závazky proveden na vnitrostátní úrovni, a zejména zda se jeho výše stanovená pro srovnatelné instituce mezi členskými státy liší;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jak je v členských státech vykonávána pravomoc vyžadovat od institucí splnění minimálního požadavku prostřednictvím smluvních nástrojů umožňujících rekapitalizaci z vnitřních zdrojů a zda se přístupy členských států liší;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 identifikaci modelů podnikání, které odrážejí celkové rizikové profily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o vhodné výši minimálního požadavku pro každý z modelů podnikání identifikovaných podle písmene c);</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zda by mělo být u výše minimálního požadavku pro každý model podnikání zavedeno určité rozmezí;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f) jaké je vhodné přechodné období, během něhož musí instituce dosáhnout souladu s jakýmikoli předepsanými harmonizovanými minimálními výšemi;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zda požadavky stanovené v článku 45 stačí k zajištění toho, aby každá instituce měla přiměřenou schopnost absorbovat ztráty, a pokud ne, jaká další posílení jsou ke splnění tohoto cíle nezbytná;</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zda jsou nezbytné změny v metodice výpočtu stanovené v tomto článku, aby bylo zajištěno, že minimální požadavek lze použít jako vhodný ukazatel schopnosti instituce absorbovat ztráty;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zda je vhodné u tohoto požadavku používat jako základ celkové závazky a kapitál, a zejména zda není vhodnější použít jako jmenovatele rizikově vážená aktiva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j) zda je přístup k uplatňování minimálního požadavku u skupin stanovený v tomto článku vhodný, a zejména zda přiměřeně zajišťuje, že se schopnost absorbovat ztráty ve skupině nachází v subjektech, kde mohou ztráty vzniknout, nebo že k ní tyto subjekty mají přístup;</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k) zda jsou podmínky pro upuštění od uplatňování minimálního požadavku vhodné, a zejména zda by mělo být toto upuštění k dispozici pro dceřiné podniky na přeshraničním základě;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l) zda je vhodné, že orgány příslušné k řešení krize mohou vyžadovat plnění minimálního požadavku prostřednictvím smluvních nástrojů umožňujících rekapitalizaci z vnitřních zdrojů, a zda je vhodné přístup ke smluvním nástrojům umožňujícím rekapitalizaci z vnitřních zdrojů dále harmonizovat;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m) zda jsou požadavky pro smluvní nástroje umožňující rekapitalizaci z vnitřních zdrojů stanovené v odstavci 14 vhodné;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n) zda je vhodné od institucí a skupin vyžadovat zveřejnění jejich minimálního požadavku na kapitál a způsobilé závazky nebo výše jejich kapitálu a způsobilých závazků, a pokud ano, četnost a formát takového zveřejňování.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t xml:space="preserve"> </w:t>
            </w:r>
            <w:r w:rsidRPr="004F3626">
              <w:rPr>
                <w:i/>
                <w:sz w:val="18"/>
                <w:szCs w:val="18"/>
              </w:rPr>
              <w:t>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45 odst. 20</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20. </w:t>
            </w:r>
            <w:r w:rsidRPr="00F851BD">
              <w:rPr>
                <w:sz w:val="18"/>
              </w:rPr>
              <w:t xml:space="preserve">Zpráva uvedená v odstavci 19 musí zahrnovat alespoň období od 2. července 2014 do 30. června </w:t>
            </w:r>
            <w:smartTag w:uri="urn:schemas-microsoft-com:office:smarttags" w:element="metricconverter">
              <w:smartTagPr>
                <w:attr w:name="ProductID" w:val="2016 a"/>
              </w:smartTagPr>
              <w:r w:rsidRPr="00F851BD">
                <w:rPr>
                  <w:sz w:val="18"/>
                </w:rPr>
                <w:t>2016 a</w:t>
              </w:r>
            </w:smartTag>
            <w:r w:rsidRPr="00F851BD">
              <w:rPr>
                <w:sz w:val="18"/>
              </w:rPr>
              <w:t xml:space="preserve"> musí brát v úvahu alespoň:</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a) dopad minimálního požadavku a jakýchkoli jeho navržených harmonizovaných výší na: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finanční trhy obecně a trhy s nezajištěnými dluhopisy a deriváty zvlášť;</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modely podnikání a struktury rozvah institucí, zejména jejich profil a strategii financování, a právní a provozní strukturu skupin;</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iii) ziskovost institucí, zejména jejich náklady na financování;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iv) migraci expozic vůči subjektům, které nejsou předmětem obezřetnostního dohledu;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v) finanční inovace;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vi) využívání smluvních nástrojů umožňujících rekapitalizaci z vnitřních zdrojů a povahu a prodejnost takových nástrojů;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vii) rizikové chování institucí;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viii) míru zatížení aktiv institucí;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ix) opatření přijatá institucemi ke splnění minimálních požadavků, zejména rozsah, v jakém k plnění minimálního požadavku dochází snižováním aktiv, emisí dlouhodobých dluhopisů a získáváním kapitálu;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x) výši úvěrů poskytovaných úvěrovými institucemi, se zvláštním zaměřením na úvěry pro mikropodniky a malé a střední podniky, místní orgány, regionální orgány a subjekty veřejného sektoru a na financování obchodu, včetně úvěrů v rámci oficiálních režimů pojištění vývozních úvěrů;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interakci minimálních požadavků s kapitálovými požadavky, poměrem cizího financování a požadavky na likviditu stanovenými v nařízení (EU) č. 575/2013 a ve směrnici 2013/36/EU;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schopnost institucí nezávisle získávat kapitál či financování na trzích za účelem plnění jakýchkoli navržených harmonizovaných minimálních požadavků.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d) soulad s minimálními požadavky týkajícími se jakýchkoli mezinárodních norem vytvořených mezinárodními fóry.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t xml:space="preserve"> </w:t>
            </w:r>
            <w:r w:rsidRPr="004F3626">
              <w:rPr>
                <w:i/>
                <w:sz w:val="18"/>
                <w:szCs w:val="18"/>
              </w:rPr>
              <w:t>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66B1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46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při používání nástroje rekapitalizace z vnitřních zdrojů orgány příslušné k řešení krize posoudily na základě ocenění v souladu s článkem 36 celkovou částku: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případných </w:t>
            </w:r>
            <w:r w:rsidRPr="001F17A0">
              <w:rPr>
                <w:strike/>
                <w:sz w:val="18"/>
              </w:rPr>
              <w:t>způsobilých závazků</w:t>
            </w:r>
            <w:r>
              <w:rPr>
                <w:sz w:val="18"/>
              </w:rPr>
              <w:t xml:space="preserve"> </w:t>
            </w:r>
            <w:r w:rsidRPr="001F17A0">
              <w:rPr>
                <w:i/>
                <w:sz w:val="18"/>
              </w:rPr>
              <w:t>závazků použitelné k rekapitalizaci z vnitřních zdrojů (novelizováno 32019L0879)</w:t>
            </w:r>
            <w:r w:rsidRPr="00F851BD">
              <w:rPr>
                <w:sz w:val="18"/>
              </w:rPr>
              <w:t>, která musí být odepsána, aby byla čistá hodnota aktiv instituce v režimu řešení krize rovna nule;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případných </w:t>
            </w:r>
            <w:r w:rsidRPr="001F17A0">
              <w:rPr>
                <w:strike/>
                <w:sz w:val="18"/>
              </w:rPr>
              <w:t>způsobilých závazků</w:t>
            </w:r>
            <w:r>
              <w:rPr>
                <w:sz w:val="18"/>
              </w:rPr>
              <w:t xml:space="preserve"> </w:t>
            </w:r>
            <w:r w:rsidRPr="001F17A0">
              <w:rPr>
                <w:i/>
                <w:sz w:val="18"/>
              </w:rPr>
              <w:t>závazků použitelné k rekapitalizaci z vnitřních zdrojů (novelizováno 32019L0879)</w:t>
            </w:r>
            <w:r w:rsidRPr="00F851BD">
              <w:rPr>
                <w:sz w:val="18"/>
              </w:rPr>
              <w:t>, která musí být konvertována na akcie nebo jiné druhy kapitálových nástrojů, aby byl obnoven poměr kmenového kapitálu tier 1 buď:</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instituce v režimu řešení krize;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překlenovací instituce.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00D858BC" w:rsidRPr="00D858BC">
              <w:rPr>
                <w:sz w:val="18"/>
                <w:szCs w:val="18"/>
              </w:rPr>
              <w:t>Nepostačuje-li snížení položek kmenového kapitálu tier 1 podle § 65 a odpis odepisovatelných kapitálových nástrojů podle § 67 k úhradě ztráty, odepíše Česká národní banka odepisovatelné závazky povinné osoby ve výši potřebné ke zvýšení čisté hodnoty aktiv povinné osoby na nulu.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§138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čistá současná hodnota aktiv povinné osoby větší nebo rovna nule a nepostačuje-li konverze odepisovatelných kapitálových nástrojů podle § 67 k dosažení požadovaného poměru kmenového kapitálu tier 1 povinné osoby nebo překlenovací instituce a ke splnění účelu řešení krize, konvertuje Česká národní banka odepisovatelné závazky povinné osoby na nástroje kmenového kapitálu tier 1 povinné osoby, ovládající osoby nebo překlenovací instituce ve výši potřebné k dosažení požadovaného poměru kmenového kapitálu tier 1 povinné osoby, ovládající osoby nebo překlenovací instituce.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46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Posouzením uvedeným v odstavci 1 tohoto článku se stanoví částka, v níž musí být </w:t>
            </w:r>
            <w:r w:rsidRPr="00302F63">
              <w:rPr>
                <w:strike/>
                <w:sz w:val="18"/>
              </w:rPr>
              <w:t>způsobilé závazky</w:t>
            </w:r>
            <w:r>
              <w:rPr>
                <w:sz w:val="18"/>
              </w:rPr>
              <w:t xml:space="preserve"> </w:t>
            </w:r>
            <w:r w:rsidRPr="001F17A0">
              <w:rPr>
                <w:i/>
                <w:sz w:val="18"/>
              </w:rPr>
              <w:t>závazk</w:t>
            </w:r>
            <w:r>
              <w:rPr>
                <w:i/>
                <w:sz w:val="18"/>
              </w:rPr>
              <w:t>y</w:t>
            </w:r>
            <w:r w:rsidRPr="001F17A0">
              <w:rPr>
                <w:i/>
                <w:sz w:val="18"/>
              </w:rPr>
              <w:t xml:space="preserve"> použitelné k rekapitalizaci z vnitřních zdrojů (novelizováno 32019L0879)</w:t>
            </w:r>
            <w:r>
              <w:rPr>
                <w:i/>
                <w:sz w:val="18"/>
              </w:rPr>
              <w:t xml:space="preserve"> </w:t>
            </w:r>
            <w:r w:rsidRPr="00F851BD">
              <w:rPr>
                <w:sz w:val="18"/>
              </w:rPr>
              <w:t>odepsány nebo konvertovány, aby se obnovil poměr kmenového kapitálu tier 1 instituce v režimu řešení krize nebo případně překlenovací instituce s ohledem na jakékoli vložení kapitálu mechanismem financování k řešení krizí podle čl. 101 odst. 1 písm. d) této směrnice a aby byla udržena dostatečná důvěra trhu v instituci v režimu řešení krize nebo překlenovací instituci, a ta mohla díky tomu po dobu alespoň jednoho roku nadále splňovat podmínky pro povolení a pokračovat v provozování činností, pro něž má povolení podle směrnice 2013/36/EU nebo směrnice 2014/65/EU.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Pokud mají orgány příslušné k řešení krize v úmyslu použít nástroj oddělení aktiv podle článku 42, zohlední se při určení částky, o niž je třeba snížit </w:t>
            </w:r>
            <w:r w:rsidRPr="00302F63">
              <w:rPr>
                <w:strike/>
                <w:sz w:val="18"/>
              </w:rPr>
              <w:t>způsobilé závazky</w:t>
            </w:r>
            <w:r w:rsidRPr="001F17A0">
              <w:rPr>
                <w:strike/>
                <w:sz w:val="18"/>
              </w:rPr>
              <w:t xml:space="preserve"> </w:t>
            </w:r>
            <w:r w:rsidRPr="001F17A0">
              <w:rPr>
                <w:i/>
                <w:sz w:val="18"/>
              </w:rPr>
              <w:t>závazk</w:t>
            </w:r>
            <w:r>
              <w:rPr>
                <w:i/>
                <w:sz w:val="18"/>
              </w:rPr>
              <w:t>y</w:t>
            </w:r>
            <w:r w:rsidRPr="001F17A0">
              <w:rPr>
                <w:i/>
                <w:sz w:val="18"/>
              </w:rPr>
              <w:t xml:space="preserve"> použitelné k rekapitalizaci z vnitřních </w:t>
            </w:r>
            <w:r w:rsidRPr="001F17A0">
              <w:rPr>
                <w:i/>
                <w:sz w:val="18"/>
              </w:rPr>
              <w:lastRenderedPageBreak/>
              <w:t>zdrojů (novelizováno 32019L0879)</w:t>
            </w:r>
            <w:r w:rsidRPr="00F851BD">
              <w:rPr>
                <w:sz w:val="18"/>
              </w:rPr>
              <w:t>, podle situace, obezřetný odhad kapitálových potře</w:t>
            </w:r>
            <w:r>
              <w:rPr>
                <w:sz w:val="18"/>
              </w:rPr>
              <w:t>b společnosti pro správu aktiv.</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Při určení výše odpisu nebo konverze odepisovatelných závazků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 přihlédne Česká národní banka k případnému navýšení kapitálu překlenovací instituce poskytnutím přísp</w:t>
            </w:r>
            <w:r>
              <w:rPr>
                <w:sz w:val="18"/>
                <w:szCs w:val="18"/>
              </w:rPr>
              <w:t>ěvku z Fondu pro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Česká národní banka odepíše nebo konvertuje odepisovatelné závazky podle odstavců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 ve výši, která je dostatečná k tomu, aby povinná osoba nebo překlenovací instituce po dobu alespoň 1 roku splňovala podmínky pro udělení povolení k činnosti, aby povinná osoba pokračovala v činnostech, k jejichž výkonu je oprávněna na základě tohoto povolení, a aby byla </w:t>
            </w:r>
          </w:p>
          <w:p w:rsidR="00B51D12" w:rsidRPr="00266B1A" w:rsidRDefault="00B51D12" w:rsidP="00B51D12">
            <w:pPr>
              <w:pStyle w:val="Default"/>
              <w:shd w:val="clear" w:color="auto" w:fill="FFFFFF"/>
              <w:jc w:val="both"/>
              <w:rPr>
                <w:color w:val="auto"/>
                <w:sz w:val="18"/>
                <w:szCs w:val="18"/>
              </w:rPr>
            </w:pPr>
            <w:r w:rsidRPr="00F851BD">
              <w:rPr>
                <w:color w:val="auto"/>
                <w:sz w:val="18"/>
                <w:szCs w:val="18"/>
              </w:rPr>
              <w:t>udržena dostatečná důvěra účastníků finančního trhu v povinnou osobu nebo</w:t>
            </w:r>
            <w:r>
              <w:rPr>
                <w:color w:val="auto"/>
                <w:sz w:val="18"/>
                <w:szCs w:val="18"/>
              </w:rPr>
              <w:t xml:space="preserve"> překlenovací instituci.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139</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Před postupem podle ustanovení o osobě pro správu aktiv určí Česká národní banka výši odpisu nebo konverze odepisovatelných závazků, která je dostatečná k tomu, aby byl zajištěn kapitál osoby pro správu aktiv.</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54059"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D54059" w:rsidRPr="00F851BD" w:rsidRDefault="00D54059" w:rsidP="00D54059">
            <w:pPr>
              <w:shd w:val="clear" w:color="auto" w:fill="FFFFFF"/>
              <w:jc w:val="both"/>
              <w:rPr>
                <w:sz w:val="18"/>
              </w:rPr>
            </w:pPr>
            <w:r w:rsidRPr="00F851BD">
              <w:rPr>
                <w:sz w:val="18"/>
              </w:rPr>
              <w:t>Článek 46 odst. 3</w:t>
            </w:r>
          </w:p>
        </w:tc>
        <w:tc>
          <w:tcPr>
            <w:tcW w:w="5400" w:type="dxa"/>
            <w:gridSpan w:val="4"/>
            <w:tcBorders>
              <w:top w:val="nil"/>
              <w:left w:val="single" w:sz="4" w:space="0" w:color="auto"/>
              <w:bottom w:val="single" w:sz="4" w:space="0" w:color="auto"/>
              <w:right w:val="single" w:sz="18" w:space="0" w:color="auto"/>
            </w:tcBorders>
            <w:shd w:val="clear" w:color="auto" w:fill="FFFFFF"/>
          </w:tcPr>
          <w:p w:rsidR="00D54059" w:rsidRPr="00F851BD" w:rsidRDefault="00D54059" w:rsidP="00D54059">
            <w:pPr>
              <w:shd w:val="clear" w:color="auto" w:fill="FFFFFF"/>
              <w:jc w:val="both"/>
              <w:rPr>
                <w:sz w:val="18"/>
              </w:rPr>
            </w:pPr>
            <w:r>
              <w:rPr>
                <w:sz w:val="18"/>
              </w:rPr>
              <w:t xml:space="preserve">3. </w:t>
            </w:r>
            <w:r w:rsidRPr="00F851BD">
              <w:rPr>
                <w:sz w:val="18"/>
              </w:rPr>
              <w:t xml:space="preserve">Pokud byl kapitál odepsán v souladu s články 59 až 62, nástroj rekapitalizace z vnitřních zdrojů byl použit podle čl. 43 odst. </w:t>
            </w:r>
            <w:smartTag w:uri="urn:schemas-microsoft-com:office:smarttags" w:element="metricconverter">
              <w:smartTagPr>
                <w:attr w:name="ProductID" w:val="2 a"/>
              </w:smartTagPr>
              <w:r w:rsidRPr="00F851BD">
                <w:rPr>
                  <w:sz w:val="18"/>
                </w:rPr>
                <w:t>2 a</w:t>
              </w:r>
            </w:smartTag>
            <w:r w:rsidRPr="00F851BD">
              <w:rPr>
                <w:sz w:val="18"/>
              </w:rPr>
              <w:t xml:space="preserve"> při konečném ocenění podle čl. 36 odst. 10 se ukáže, že úroveň odpisu je na základě předběžného ocenění podle článku 36 vyšší než požadavky, použije se mechanismus připisování s cílem odškodnit v nezbytném rozsahu věřitele a poté akcionáře.</w:t>
            </w:r>
          </w:p>
        </w:tc>
        <w:tc>
          <w:tcPr>
            <w:tcW w:w="900" w:type="dxa"/>
            <w:tcBorders>
              <w:top w:val="nil"/>
              <w:left w:val="single" w:sz="18" w:space="0" w:color="auto"/>
              <w:bottom w:val="single" w:sz="4" w:space="0" w:color="auto"/>
              <w:right w:val="single" w:sz="4" w:space="0" w:color="auto"/>
            </w:tcBorders>
            <w:shd w:val="clear" w:color="auto" w:fill="FFFFFF"/>
          </w:tcPr>
          <w:p w:rsidR="00D54059" w:rsidRPr="00F851BD" w:rsidRDefault="00D54059" w:rsidP="00D54059">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shd w:val="clear" w:color="auto" w:fill="FFFFFF"/>
          </w:tcPr>
          <w:p w:rsidR="00D54059" w:rsidRPr="00F851BD" w:rsidRDefault="00D54059" w:rsidP="00D54059">
            <w:pPr>
              <w:shd w:val="clear" w:color="auto" w:fill="FFFFFF"/>
              <w:rPr>
                <w:sz w:val="18"/>
              </w:rPr>
            </w:pPr>
            <w:r>
              <w:rPr>
                <w:sz w:val="18"/>
              </w:rPr>
              <w:t>§177 odst.1</w:t>
            </w:r>
          </w:p>
        </w:tc>
        <w:tc>
          <w:tcPr>
            <w:tcW w:w="5400" w:type="dxa"/>
            <w:gridSpan w:val="4"/>
            <w:tcBorders>
              <w:top w:val="nil"/>
              <w:left w:val="single" w:sz="4" w:space="0" w:color="auto"/>
              <w:bottom w:val="single" w:sz="4" w:space="0" w:color="auto"/>
              <w:right w:val="single" w:sz="4" w:space="0" w:color="auto"/>
            </w:tcBorders>
            <w:shd w:val="clear" w:color="auto" w:fill="FFFFFF"/>
          </w:tcPr>
          <w:p w:rsidR="00D54059" w:rsidRPr="00F851BD" w:rsidRDefault="00D54059" w:rsidP="00D54059">
            <w:pPr>
              <w:shd w:val="clear" w:color="auto" w:fill="FFFFFF"/>
              <w:jc w:val="both"/>
              <w:rPr>
                <w:sz w:val="18"/>
              </w:rPr>
            </w:pPr>
            <w:r w:rsidRPr="0073655D">
              <w:rPr>
                <w:sz w:val="18"/>
              </w:rPr>
              <w:t xml:space="preserve">(1) </w:t>
            </w:r>
            <w:r w:rsidRPr="00D54059">
              <w:rPr>
                <w:sz w:val="18"/>
              </w:rPr>
              <w:t>Česká národní banka v nejkratší možné době, nejpozději do 1 roku od uplatnění opatření k řešení krize nebo odpisu a konverze kapitálových nástrojů a vnitroskupinových způsobilých závazků, rozhodne o majetkovém dorovnání vlastníků nástrojů účasti na povinné osobě a věřitelů povinné osoby přihlášených podle § 222 odst. 3 (dále jen „rozhodnutí o dorovnání“). Byly-li splněny podmínky pro spoluúčast Fondu pojištění vkladů podle § 221, o majetkovém dorovnání ve vztahu k němu rozhodne Česká národní banka vždy.</w:t>
            </w:r>
          </w:p>
        </w:tc>
        <w:tc>
          <w:tcPr>
            <w:tcW w:w="900" w:type="dxa"/>
            <w:tcBorders>
              <w:top w:val="nil"/>
              <w:left w:val="single" w:sz="4" w:space="0" w:color="auto"/>
              <w:bottom w:val="single" w:sz="4" w:space="0" w:color="auto"/>
              <w:right w:val="single" w:sz="4" w:space="0" w:color="auto"/>
            </w:tcBorders>
            <w:shd w:val="clear" w:color="auto" w:fill="FFFFFF"/>
          </w:tcPr>
          <w:p w:rsidR="00D54059" w:rsidRPr="00F851BD" w:rsidRDefault="00D54059" w:rsidP="00D54059">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D54059" w:rsidRPr="00F851BD" w:rsidRDefault="00D54059" w:rsidP="00D54059">
            <w:pPr>
              <w:shd w:val="clear" w:color="auto" w:fill="FFFFFF"/>
              <w:jc w:val="both"/>
              <w:rPr>
                <w:sz w:val="18"/>
              </w:rPr>
            </w:pPr>
          </w:p>
        </w:tc>
      </w:tr>
      <w:tr w:rsidR="00B51D12" w:rsidRPr="00F851BD" w:rsidTr="00292A6E">
        <w:tc>
          <w:tcPr>
            <w:tcW w:w="144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46 odst. 4</w:t>
            </w:r>
          </w:p>
        </w:tc>
        <w:tc>
          <w:tcPr>
            <w:tcW w:w="5400" w:type="dxa"/>
            <w:gridSpan w:val="4"/>
            <w:tcBorders>
              <w:top w:val="nil"/>
              <w:left w:val="single" w:sz="4" w:space="0" w:color="auto"/>
              <w:bottom w:val="nil"/>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4. </w:t>
            </w:r>
            <w:r w:rsidRPr="00F851BD">
              <w:rPr>
                <w:sz w:val="18"/>
              </w:rPr>
              <w:t>Orgány příslušné k řešení krize zavedou a udržují mechanismy zajišťující, že se posouzení a ocenění zakládá na informacích o aktivech a závazcích instituce v režimu řešení krize, jež jsou tak aktuální a komplexní, jak je přiměřeně možné.</w:t>
            </w:r>
          </w:p>
        </w:tc>
        <w:tc>
          <w:tcPr>
            <w:tcW w:w="900" w:type="dxa"/>
            <w:tcBorders>
              <w:top w:val="nil"/>
              <w:left w:val="single" w:sz="18" w:space="0" w:color="auto"/>
              <w:bottom w:val="nil"/>
              <w:right w:val="single" w:sz="4" w:space="0" w:color="auto"/>
            </w:tcBorders>
            <w:shd w:val="clear" w:color="auto" w:fill="FFFFFF"/>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rPr>
                <w:sz w:val="18"/>
              </w:rPr>
            </w:pPr>
            <w:r>
              <w:rPr>
                <w:sz w:val="18"/>
              </w:rPr>
              <w:t>§52 odst.2</w:t>
            </w:r>
          </w:p>
        </w:tc>
        <w:tc>
          <w:tcPr>
            <w:tcW w:w="5400" w:type="dxa"/>
            <w:gridSpan w:val="4"/>
            <w:tcBorders>
              <w:top w:val="nil"/>
              <w:left w:val="single" w:sz="4" w:space="0" w:color="auto"/>
              <w:bottom w:val="nil"/>
              <w:right w:val="single" w:sz="4" w:space="0" w:color="auto"/>
            </w:tcBorders>
            <w:shd w:val="clear" w:color="auto" w:fill="FFFFFF"/>
          </w:tcPr>
          <w:p w:rsidR="00B51D12" w:rsidRPr="00F851BD" w:rsidRDefault="00B51D12" w:rsidP="00B51D12">
            <w:pPr>
              <w:rPr>
                <w:sz w:val="18"/>
              </w:rPr>
            </w:pPr>
            <w:r w:rsidRPr="0073655D">
              <w:rPr>
                <w:sz w:val="18"/>
              </w:rPr>
              <w:t>(2) Ocenění musí být zpracováno nestranně, úplně, s odbornou péčí, v souladu s obecně uznávanými způsoby oceňování obchodních závodů nebo jiného majetku a osobou nezávislou na České národní bance nebo jiném relevantním orgánu veřejné moci a povinné osobě (dále jen „oceňovatel“).</w:t>
            </w:r>
          </w:p>
        </w:tc>
        <w:tc>
          <w:tcPr>
            <w:tcW w:w="90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B51D12"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rPr>
                <w:sz w:val="18"/>
              </w:rPr>
            </w:pPr>
            <w:r>
              <w:rPr>
                <w:sz w:val="18"/>
              </w:rPr>
              <w:t>§53 odst.1</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292A6E" w:rsidRDefault="00B51D12" w:rsidP="00B51D12">
            <w:pPr>
              <w:rPr>
                <w:sz w:val="18"/>
              </w:rPr>
            </w:pPr>
            <w:r w:rsidRPr="00292A6E">
              <w:rPr>
                <w:sz w:val="18"/>
              </w:rPr>
              <w:t>(1</w:t>
            </w:r>
            <w:r>
              <w:rPr>
                <w:sz w:val="18"/>
              </w:rPr>
              <w:t xml:space="preserve">) </w:t>
            </w:r>
            <w:r w:rsidRPr="00292A6E">
              <w:rPr>
                <w:sz w:val="18"/>
              </w:rPr>
              <w:t>Oceňovatele ustanovuje Česká národní banka. Oceňovatelem může být ustanovena osoba zapsaná v seznamu znalců, seznamu znaleckých ústavů nebo jiná vhodná osoba. Jiná vhodná osoba může být ustanovena pouze se svým souhlasem. Oceňovatelem může být vždy ustanovena pouze osoba, která má zkušenosti a znalosti v oblasti oceňování majetku a dluhů povinných osob, a která má dostatečné předpoklady pro vypracování řádného a nezávislého ocenění. Při ustanovení oceňovatele ze seznamu znalců nebo seznamu znaleckých ústavů12) se postupuje podle zákona upravujícího znaleckou činnost.</w:t>
            </w:r>
          </w:p>
        </w:tc>
        <w:tc>
          <w:tcPr>
            <w:tcW w:w="90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292A6E">
        <w:tc>
          <w:tcPr>
            <w:tcW w:w="144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47 odst. 1</w:t>
            </w:r>
          </w:p>
        </w:tc>
        <w:tc>
          <w:tcPr>
            <w:tcW w:w="5400" w:type="dxa"/>
            <w:gridSpan w:val="4"/>
            <w:tcBorders>
              <w:top w:val="nil"/>
              <w:left w:val="single" w:sz="4" w:space="0" w:color="auto"/>
              <w:bottom w:val="nil"/>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při použití nástroje rekapitalizace z vnitřních zdrojů podle čl. 43 odst. 2 nebo při odpisu nebo konverzi kapitálových nástrojů podle článku 59 přijaly ve vztahu k akcionářům a držitelům jiných nástrojů účasti jedno nebo obě z těchto opatření: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a) zrušení stávajících akcií nebo jiných nástrojů účasti nebo jejich převod na věřitele s rekapitalizovanými závazky;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jestliže má instituce v režimu řešení krize podle ocenění provedeného v souladu s článkem 36 kladnou čistou hodnotu, naředily podíly akcionářů a držitelů jiných nástrojů účasti v důsledku konverze na akcie nebo jiné nástroje účasti: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příslušných kapitálových nástrojů vydaných institucí, na základě pravomoci podle čl. 59 odst. 2;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ii) </w:t>
            </w:r>
            <w:r w:rsidRPr="001F17A0">
              <w:rPr>
                <w:strike/>
                <w:sz w:val="18"/>
              </w:rPr>
              <w:t>způsobilých závazků</w:t>
            </w:r>
            <w:r>
              <w:rPr>
                <w:sz w:val="18"/>
              </w:rPr>
              <w:t xml:space="preserve"> </w:t>
            </w:r>
            <w:r w:rsidRPr="001F17A0">
              <w:rPr>
                <w:i/>
                <w:sz w:val="18"/>
              </w:rPr>
              <w:t>závazků použiteln</w:t>
            </w:r>
            <w:r>
              <w:rPr>
                <w:i/>
                <w:sz w:val="18"/>
              </w:rPr>
              <w:t>ých</w:t>
            </w:r>
            <w:r w:rsidRPr="001F17A0">
              <w:rPr>
                <w:i/>
                <w:sz w:val="18"/>
              </w:rPr>
              <w:t xml:space="preserve"> k rekapitalizaci z vnitřních zdrojů (novelizováno 32019L0879)</w:t>
            </w:r>
            <w:r>
              <w:rPr>
                <w:i/>
                <w:sz w:val="18"/>
              </w:rPr>
              <w:t xml:space="preserve"> </w:t>
            </w:r>
            <w:r w:rsidRPr="00F851BD">
              <w:rPr>
                <w:sz w:val="18"/>
              </w:rPr>
              <w:t>vydaných institucí v režimu řešení krize na základě pravomoci uvedené v čl. 63 odst. 1 písm. f).</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 Pokud jde o první pododstavec písm. b), provede se konverze při konverzním koeficientu, který silně naředí stávající podíly akcií a jiných nástrojů účasti.</w:t>
            </w:r>
          </w:p>
        </w:tc>
        <w:tc>
          <w:tcPr>
            <w:tcW w:w="900" w:type="dxa"/>
            <w:tcBorders>
              <w:top w:val="nil"/>
              <w:left w:val="single" w:sz="18" w:space="0" w:color="auto"/>
              <w:bottom w:val="nil"/>
              <w:right w:val="single" w:sz="4" w:space="0" w:color="auto"/>
            </w:tcBorders>
            <w:shd w:val="clear" w:color="auto" w:fill="FFFFFF"/>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rPr>
                <w:sz w:val="18"/>
              </w:rPr>
            </w:pPr>
            <w:r>
              <w:rPr>
                <w:sz w:val="18"/>
              </w:rPr>
              <w:t>§145 odst.1</w:t>
            </w:r>
          </w:p>
        </w:tc>
        <w:tc>
          <w:tcPr>
            <w:tcW w:w="5400" w:type="dxa"/>
            <w:gridSpan w:val="4"/>
            <w:tcBorders>
              <w:top w:val="nil"/>
              <w:left w:val="single" w:sz="4" w:space="0" w:color="auto"/>
              <w:bottom w:val="nil"/>
              <w:right w:val="single" w:sz="4" w:space="0" w:color="auto"/>
            </w:tcBorders>
            <w:shd w:val="clear" w:color="auto" w:fill="FFFFFF"/>
          </w:tcPr>
          <w:p w:rsidR="00B51D12" w:rsidRPr="0073655D" w:rsidRDefault="00B51D12" w:rsidP="00B51D12">
            <w:pPr>
              <w:rPr>
                <w:sz w:val="18"/>
              </w:rPr>
            </w:pPr>
            <w:r w:rsidRPr="0073655D">
              <w:rPr>
                <w:sz w:val="18"/>
              </w:rPr>
              <w:t>(1) Odpisem nebo konverzí odepisovatelného závazku dochází</w:t>
            </w:r>
            <w:r>
              <w:rPr>
                <w:sz w:val="18"/>
              </w:rPr>
              <w:t xml:space="preserve"> v rozsahu odpisu nebo konverze</w:t>
            </w:r>
          </w:p>
          <w:p w:rsidR="00B51D12" w:rsidRPr="0073655D" w:rsidRDefault="00B51D12" w:rsidP="00B51D12">
            <w:pPr>
              <w:rPr>
                <w:sz w:val="18"/>
              </w:rPr>
            </w:pPr>
            <w:r w:rsidRPr="0073655D">
              <w:rPr>
                <w:sz w:val="18"/>
              </w:rPr>
              <w:t>a) k trvalému snížení jmenovité hodnoty nástroje odpovídajícího odepsanému nebo konvertova</w:t>
            </w:r>
            <w:r>
              <w:rPr>
                <w:sz w:val="18"/>
              </w:rPr>
              <w:t>nému odepisovatelnému závazku a</w:t>
            </w:r>
          </w:p>
          <w:p w:rsidR="00B51D12" w:rsidRPr="00F851BD" w:rsidRDefault="00B51D12" w:rsidP="00B51D12">
            <w:pPr>
              <w:shd w:val="clear" w:color="auto" w:fill="FFFFFF"/>
              <w:jc w:val="both"/>
              <w:rPr>
                <w:sz w:val="18"/>
              </w:rPr>
            </w:pPr>
            <w:r w:rsidRPr="0073655D">
              <w:rPr>
                <w:sz w:val="18"/>
              </w:rPr>
              <w:t>b) k zániku pohledávek, které odpovídají odepsanému nebo konvertovanému odepisovatelnému závazku.</w:t>
            </w:r>
          </w:p>
        </w:tc>
        <w:tc>
          <w:tcPr>
            <w:tcW w:w="90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B51D12"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rPr>
                <w:sz w:val="18"/>
              </w:rPr>
            </w:pPr>
            <w:r>
              <w:rPr>
                <w:sz w:val="18"/>
              </w:rPr>
              <w:t>§145 odst.2</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73655D" w:rsidRDefault="00B51D12" w:rsidP="00B51D12">
            <w:pPr>
              <w:rPr>
                <w:sz w:val="18"/>
              </w:rPr>
            </w:pPr>
            <w:r w:rsidRPr="0073655D">
              <w:rPr>
                <w:sz w:val="18"/>
              </w:rPr>
              <w:t>(2) Snížením jmenovité hodnoty odepsaného nebo konvertovaného odepisovatelného závazku na nulu dochází k zániku cenných papírů, které představují odepsaný nebo konvertovaný odepisovatelný závazek.</w:t>
            </w:r>
          </w:p>
        </w:tc>
        <w:tc>
          <w:tcPr>
            <w:tcW w:w="90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5D5FD0">
        <w:tc>
          <w:tcPr>
            <w:tcW w:w="144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47 odst. 2</w:t>
            </w:r>
          </w:p>
        </w:tc>
        <w:tc>
          <w:tcPr>
            <w:tcW w:w="5400" w:type="dxa"/>
            <w:gridSpan w:val="4"/>
            <w:tcBorders>
              <w:top w:val="nil"/>
              <w:left w:val="single" w:sz="4" w:space="0" w:color="auto"/>
              <w:bottom w:val="nil"/>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2. </w:t>
            </w:r>
            <w:r w:rsidRPr="00F851BD">
              <w:rPr>
                <w:sz w:val="18"/>
              </w:rPr>
              <w:t>Opatření uvedená v odstavci 1 se rovněž přijmou ve vztahu k akcionářům a držitelům jiných nástrojů účasti, kterým byly dotčené akcie či jiné nástroje účasti vydány nebo poskytnuty za těchto okolností: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na základě konverze dluhových nástrojů na akcie nebo jiné nástroje účasti v souladu se smluvními podmínkami původních dluhových nástrojů při vzniku události, která předcházela posouzení orgánu příslušného k řešení krize, jež došlo k závěru, že instituce nebo subjekt uvedený v čl. 1 odst. 1 písm. b), c) nebo d) splňuje podmínky zahájení řešení krize, nebo k níž došlo ve stejné době jako k tomuto posouzení;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na základě konverze příslušných kapitálových nástrojů na nástroje kmenového kapitálu tier 1 podle článku 60.</w:t>
            </w:r>
          </w:p>
        </w:tc>
        <w:tc>
          <w:tcPr>
            <w:tcW w:w="900" w:type="dxa"/>
            <w:tcBorders>
              <w:top w:val="nil"/>
              <w:left w:val="single" w:sz="18" w:space="0" w:color="auto"/>
              <w:bottom w:val="nil"/>
              <w:right w:val="single" w:sz="4" w:space="0" w:color="auto"/>
            </w:tcBorders>
            <w:shd w:val="clear" w:color="auto" w:fill="FFFFFF"/>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rPr>
                <w:sz w:val="18"/>
              </w:rPr>
            </w:pPr>
            <w:r>
              <w:rPr>
                <w:sz w:val="18"/>
              </w:rPr>
              <w:t>§145 odst.1</w:t>
            </w:r>
          </w:p>
        </w:tc>
        <w:tc>
          <w:tcPr>
            <w:tcW w:w="5400" w:type="dxa"/>
            <w:gridSpan w:val="4"/>
            <w:tcBorders>
              <w:top w:val="nil"/>
              <w:left w:val="single" w:sz="4" w:space="0" w:color="auto"/>
              <w:bottom w:val="nil"/>
              <w:right w:val="single" w:sz="4" w:space="0" w:color="auto"/>
            </w:tcBorders>
            <w:shd w:val="clear" w:color="auto" w:fill="FFFFFF"/>
          </w:tcPr>
          <w:p w:rsidR="00B51D12" w:rsidRPr="0073655D" w:rsidRDefault="00B51D12" w:rsidP="00B51D12">
            <w:pPr>
              <w:rPr>
                <w:sz w:val="18"/>
              </w:rPr>
            </w:pPr>
            <w:r w:rsidRPr="0073655D">
              <w:rPr>
                <w:sz w:val="18"/>
              </w:rPr>
              <w:t>(1) Odpisem nebo konverzí odepisovatelného závazku dochází</w:t>
            </w:r>
            <w:r>
              <w:rPr>
                <w:sz w:val="18"/>
              </w:rPr>
              <w:t xml:space="preserve"> v rozsahu odpisu nebo konverze</w:t>
            </w:r>
          </w:p>
          <w:p w:rsidR="00B51D12" w:rsidRPr="0073655D" w:rsidRDefault="00B51D12" w:rsidP="00B51D12">
            <w:pPr>
              <w:rPr>
                <w:sz w:val="18"/>
              </w:rPr>
            </w:pPr>
            <w:r w:rsidRPr="0073655D">
              <w:rPr>
                <w:sz w:val="18"/>
              </w:rPr>
              <w:t>a) k trvalému snížení jmenovité hodnoty nástroje odpovídajícího odepsanému nebo konvertova</w:t>
            </w:r>
            <w:r>
              <w:rPr>
                <w:sz w:val="18"/>
              </w:rPr>
              <w:t>nému odepisovatelnému závazku a</w:t>
            </w:r>
          </w:p>
          <w:p w:rsidR="00B51D12" w:rsidRPr="00F851BD" w:rsidRDefault="00B51D12" w:rsidP="00B51D12">
            <w:pPr>
              <w:shd w:val="clear" w:color="auto" w:fill="FFFFFF"/>
              <w:jc w:val="both"/>
              <w:rPr>
                <w:sz w:val="18"/>
              </w:rPr>
            </w:pPr>
            <w:r w:rsidRPr="0073655D">
              <w:rPr>
                <w:sz w:val="18"/>
              </w:rPr>
              <w:t>b) k zániku pohledávek, které odpovídají odepsanému nebo konvertovanému odepisovatelnému závazku.</w:t>
            </w:r>
          </w:p>
        </w:tc>
        <w:tc>
          <w:tcPr>
            <w:tcW w:w="90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Pr>
                <w:sz w:val="18"/>
              </w:rPr>
              <w:t>§145 odst.2</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i/>
                <w:sz w:val="18"/>
              </w:rPr>
            </w:pPr>
            <w:r w:rsidRPr="0073655D">
              <w:rPr>
                <w:sz w:val="18"/>
              </w:rPr>
              <w:t>(2) Snížením jmenovité hodnoty odepsaného nebo konvertovaného odepisovatelného závazku na nulu dochází k zániku cenných papírů, které představují odepsaný nebo konvertovaný odepisovatelný závazek.</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D858BC"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D858BC" w:rsidRPr="00F851BD" w:rsidRDefault="00D858BC" w:rsidP="00D858BC">
            <w:pPr>
              <w:shd w:val="clear" w:color="auto" w:fill="FFFFFF"/>
              <w:jc w:val="both"/>
              <w:rPr>
                <w:sz w:val="18"/>
              </w:rPr>
            </w:pPr>
            <w:r w:rsidRPr="00F851BD">
              <w:rPr>
                <w:sz w:val="18"/>
              </w:rPr>
              <w:t>Článek 47 odst. 3</w:t>
            </w:r>
          </w:p>
        </w:tc>
        <w:tc>
          <w:tcPr>
            <w:tcW w:w="5400" w:type="dxa"/>
            <w:gridSpan w:val="4"/>
            <w:tcBorders>
              <w:top w:val="nil"/>
              <w:left w:val="single" w:sz="4" w:space="0" w:color="auto"/>
              <w:bottom w:val="single" w:sz="4" w:space="0" w:color="auto"/>
              <w:right w:val="single" w:sz="18" w:space="0" w:color="auto"/>
            </w:tcBorders>
            <w:shd w:val="clear" w:color="auto" w:fill="FFFFFF"/>
          </w:tcPr>
          <w:p w:rsidR="00D858BC" w:rsidRPr="00F851BD" w:rsidRDefault="00D858BC" w:rsidP="00D858BC">
            <w:pPr>
              <w:shd w:val="clear" w:color="auto" w:fill="FFFFFF"/>
              <w:jc w:val="both"/>
              <w:rPr>
                <w:sz w:val="18"/>
              </w:rPr>
            </w:pPr>
            <w:r>
              <w:rPr>
                <w:sz w:val="18"/>
              </w:rPr>
              <w:t>3.</w:t>
            </w:r>
            <w:r w:rsidRPr="00F851BD">
              <w:rPr>
                <w:sz w:val="18"/>
              </w:rPr>
              <w:t xml:space="preserve"> Při rozhodování o tom, jaké opatření v souladu s odstavcem 1 přijmout, orgány příslušné k řešení krize zohlední:</w:t>
            </w:r>
          </w:p>
          <w:p w:rsidR="00D858BC" w:rsidRPr="00F851BD" w:rsidRDefault="00D858BC" w:rsidP="00D858BC">
            <w:pPr>
              <w:shd w:val="clear" w:color="auto" w:fill="FFFFFF"/>
              <w:jc w:val="both"/>
              <w:rPr>
                <w:sz w:val="18"/>
              </w:rPr>
            </w:pPr>
          </w:p>
          <w:p w:rsidR="00D858BC" w:rsidRPr="00F851BD" w:rsidRDefault="00D858BC" w:rsidP="00D858BC">
            <w:pPr>
              <w:shd w:val="clear" w:color="auto" w:fill="FFFFFF"/>
              <w:jc w:val="both"/>
              <w:rPr>
                <w:sz w:val="18"/>
              </w:rPr>
            </w:pPr>
            <w:r w:rsidRPr="00F851BD">
              <w:rPr>
                <w:sz w:val="18"/>
              </w:rPr>
              <w:t>a) ocenění provedené v souladu s článkem 36;</w:t>
            </w:r>
          </w:p>
          <w:p w:rsidR="00D858BC" w:rsidRPr="00F851BD" w:rsidRDefault="00D858BC" w:rsidP="00D858BC">
            <w:pPr>
              <w:shd w:val="clear" w:color="auto" w:fill="FFFFFF"/>
              <w:jc w:val="both"/>
              <w:rPr>
                <w:sz w:val="18"/>
              </w:rPr>
            </w:pPr>
            <w:r w:rsidRPr="00F851BD">
              <w:rPr>
                <w:sz w:val="18"/>
              </w:rPr>
              <w:t xml:space="preserve"> </w:t>
            </w:r>
          </w:p>
          <w:p w:rsidR="00D858BC" w:rsidRPr="00F851BD" w:rsidRDefault="00D858BC" w:rsidP="00D858BC">
            <w:pPr>
              <w:shd w:val="clear" w:color="auto" w:fill="FFFFFF"/>
              <w:jc w:val="both"/>
              <w:rPr>
                <w:sz w:val="18"/>
              </w:rPr>
            </w:pPr>
            <w:r w:rsidRPr="00F851BD">
              <w:rPr>
                <w:sz w:val="18"/>
              </w:rPr>
              <w:lastRenderedPageBreak/>
              <w:t>b) částku, o niž musí být podle posouzení orgánu příslušného k řešení krize položky kmenového kapitálu tier 1 sníženy a příslušné kapitálové nástroje odepsány nebo konvertovány podle čl. 60 odst. 1;</w:t>
            </w:r>
          </w:p>
          <w:p w:rsidR="00D858BC" w:rsidRPr="00F851BD" w:rsidRDefault="00D858BC" w:rsidP="00D858BC">
            <w:pPr>
              <w:shd w:val="clear" w:color="auto" w:fill="FFFFFF"/>
              <w:jc w:val="both"/>
              <w:rPr>
                <w:sz w:val="18"/>
              </w:rPr>
            </w:pPr>
            <w:r w:rsidRPr="00F851BD">
              <w:rPr>
                <w:sz w:val="18"/>
              </w:rPr>
              <w:t xml:space="preserve"> </w:t>
            </w:r>
          </w:p>
          <w:p w:rsidR="00D858BC" w:rsidRPr="00F851BD" w:rsidRDefault="00D858BC" w:rsidP="00D858BC">
            <w:pPr>
              <w:shd w:val="clear" w:color="auto" w:fill="FFFFFF"/>
              <w:jc w:val="both"/>
              <w:rPr>
                <w:sz w:val="18"/>
              </w:rPr>
            </w:pPr>
            <w:r w:rsidRPr="00F851BD">
              <w:rPr>
                <w:sz w:val="18"/>
              </w:rPr>
              <w:t>c) celkovou částku posouzenou orgánem příslušným k řešení krize podle článku 46.</w:t>
            </w:r>
          </w:p>
        </w:tc>
        <w:tc>
          <w:tcPr>
            <w:tcW w:w="900" w:type="dxa"/>
            <w:tcBorders>
              <w:top w:val="nil"/>
              <w:left w:val="single" w:sz="18" w:space="0" w:color="auto"/>
              <w:bottom w:val="single" w:sz="4" w:space="0" w:color="auto"/>
              <w:right w:val="single" w:sz="4" w:space="0" w:color="auto"/>
            </w:tcBorders>
            <w:shd w:val="clear" w:color="auto" w:fill="FFFFFF"/>
          </w:tcPr>
          <w:p w:rsidR="00D858BC" w:rsidRPr="00F25D1A" w:rsidRDefault="00D858BC" w:rsidP="00D858BC">
            <w:pPr>
              <w:rPr>
                <w:sz w:val="18"/>
                <w:szCs w:val="18"/>
              </w:rPr>
            </w:pPr>
            <w:r>
              <w:rPr>
                <w:sz w:val="18"/>
                <w:szCs w:val="18"/>
              </w:rPr>
              <w:lastRenderedPageBreak/>
              <w:t>374/2015 ve znění 298/2021</w:t>
            </w:r>
          </w:p>
        </w:tc>
        <w:tc>
          <w:tcPr>
            <w:tcW w:w="1080" w:type="dxa"/>
            <w:tcBorders>
              <w:top w:val="nil"/>
              <w:left w:val="single" w:sz="4" w:space="0" w:color="auto"/>
              <w:bottom w:val="single" w:sz="4" w:space="0" w:color="auto"/>
              <w:right w:val="single" w:sz="4" w:space="0" w:color="auto"/>
            </w:tcBorders>
            <w:shd w:val="clear" w:color="auto" w:fill="FFFFFF"/>
          </w:tcPr>
          <w:p w:rsidR="00D858BC" w:rsidRPr="00F851BD" w:rsidRDefault="00D858BC" w:rsidP="00D858BC">
            <w:pPr>
              <w:shd w:val="clear" w:color="auto" w:fill="FFFFFF"/>
              <w:rPr>
                <w:sz w:val="18"/>
              </w:rPr>
            </w:pPr>
            <w:r>
              <w:rPr>
                <w:sz w:val="18"/>
              </w:rPr>
              <w:t>§52</w:t>
            </w:r>
          </w:p>
        </w:tc>
        <w:tc>
          <w:tcPr>
            <w:tcW w:w="5400" w:type="dxa"/>
            <w:gridSpan w:val="4"/>
            <w:tcBorders>
              <w:top w:val="nil"/>
              <w:left w:val="single" w:sz="4" w:space="0" w:color="auto"/>
              <w:bottom w:val="single" w:sz="4" w:space="0" w:color="auto"/>
              <w:right w:val="single" w:sz="4" w:space="0" w:color="auto"/>
            </w:tcBorders>
            <w:shd w:val="clear" w:color="auto" w:fill="FFFFFF"/>
          </w:tcPr>
          <w:p w:rsidR="00D858BC" w:rsidRPr="00D858BC" w:rsidRDefault="00D858BC" w:rsidP="00D858BC">
            <w:pPr>
              <w:rPr>
                <w:sz w:val="18"/>
              </w:rPr>
            </w:pPr>
            <w:r w:rsidRPr="00D858BC">
              <w:rPr>
                <w:sz w:val="18"/>
              </w:rPr>
              <w:t xml:space="preserve">(1) 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Nestanoví-li tento zákon jinak, je ocenění nebo </w:t>
            </w:r>
            <w:r w:rsidRPr="00D858BC">
              <w:rPr>
                <w:sz w:val="18"/>
              </w:rPr>
              <w:lastRenderedPageBreak/>
              <w:t>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p w:rsidR="00D858BC" w:rsidRPr="00F851BD" w:rsidRDefault="00D858BC" w:rsidP="00D858BC">
            <w:pPr>
              <w:rPr>
                <w:sz w:val="18"/>
              </w:rPr>
            </w:pPr>
            <w:r w:rsidRPr="00D858BC">
              <w:rPr>
                <w:sz w:val="18"/>
              </w:rPr>
              <w:t>(2) Ocenění musí být zpracováno nestranně, úplně, s odbornou péčí, v souladu s obecně uznávanými způsoby oceňování obchodních závodů nebo jiného majetku a osobou nezávislou na České národní bance nebo jiném relevantním orgánu veřejné moci a povinné osobě (dále jen „oceňovatel“).</w:t>
            </w:r>
          </w:p>
        </w:tc>
        <w:tc>
          <w:tcPr>
            <w:tcW w:w="900" w:type="dxa"/>
            <w:tcBorders>
              <w:top w:val="nil"/>
              <w:left w:val="single" w:sz="4" w:space="0" w:color="auto"/>
              <w:bottom w:val="single" w:sz="4" w:space="0" w:color="auto"/>
              <w:right w:val="single" w:sz="4" w:space="0" w:color="auto"/>
            </w:tcBorders>
            <w:shd w:val="clear" w:color="auto" w:fill="FFFFFF"/>
          </w:tcPr>
          <w:p w:rsidR="00D858BC" w:rsidRPr="00F851BD" w:rsidRDefault="00D858BC" w:rsidP="00D858BC">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D858BC" w:rsidRPr="00F851BD" w:rsidRDefault="00D858BC" w:rsidP="00D858BC">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47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4.</w:t>
            </w:r>
            <w:r w:rsidRPr="00F851BD">
              <w:rPr>
                <w:sz w:val="18"/>
              </w:rPr>
              <w:t xml:space="preserve"> Odchylně od článků 22 až 25 směrnice 2013/36/EU, požadavku hlášení podle článku 26 směrnice 2013/36/EU, čl. 10 odst. 3, čl. 11 odst. </w:t>
            </w:r>
            <w:smartTag w:uri="urn:schemas-microsoft-com:office:smarttags" w:element="metricconverter">
              <w:smartTagPr>
                <w:attr w:name="ProductID" w:val="1 a"/>
              </w:smartTagPr>
              <w:r w:rsidRPr="00F851BD">
                <w:rPr>
                  <w:sz w:val="18"/>
                </w:rPr>
                <w:t>1 a</w:t>
              </w:r>
            </w:smartTag>
            <w:r w:rsidRPr="00F851BD">
              <w:rPr>
                <w:sz w:val="18"/>
              </w:rPr>
              <w:t xml:space="preserve"> </w:t>
            </w:r>
            <w:smartTag w:uri="urn:schemas-microsoft-com:office:smarttags" w:element="metricconverter">
              <w:smartTagPr>
                <w:attr w:name="ProductID" w:val="2 a"/>
              </w:smartTagPr>
              <w:r w:rsidRPr="00F851BD">
                <w:rPr>
                  <w:sz w:val="18"/>
                </w:rPr>
                <w:t>2 a</w:t>
              </w:r>
            </w:smartTag>
            <w:r w:rsidRPr="00F851BD">
              <w:rPr>
                <w:sz w:val="18"/>
              </w:rPr>
              <w:t xml:space="preserve"> článků </w:t>
            </w:r>
            <w:smartTag w:uri="urn:schemas-microsoft-com:office:smarttags" w:element="metricconverter">
              <w:smartTagPr>
                <w:attr w:name="ProductID" w:val="12 a"/>
              </w:smartTagPr>
              <w:r w:rsidRPr="00F851BD">
                <w:rPr>
                  <w:sz w:val="18"/>
                </w:rPr>
                <w:t>12 a</w:t>
              </w:r>
            </w:smartTag>
            <w:r w:rsidRPr="00F851BD">
              <w:rPr>
                <w:sz w:val="18"/>
              </w:rPr>
              <w:t xml:space="preserve"> 13 směrnice 2014/65/EU a požadavku hlášení podle čl. 11 odst. 3 směrnice 2014/65/EU, pokud by použití nástroje rekapitalizace z vnitřních zdrojů nebo konverze kapitálových nástrojů mělo za následek nabytí nebo zvýšení kvalifikované účasti v instituci druhu uvedeného v čl. 22 odst. 1 směrnice 2013/36/EU nebo čl. 11 odst. 1 směrnice 2014/65/EU, provedou příslušné orgány posouzení požadované podle uvedených článků včas a způsobem, jenž nezdržuje použití nástroje rekapitalizace z vnitřních zdrojů nebo konverze kapitálových nástrojů ani nebrání tomu, aby opatření k řešení krize dosáhla relevantních účelů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71</w:t>
            </w:r>
          </w:p>
        </w:tc>
        <w:tc>
          <w:tcPr>
            <w:tcW w:w="5400" w:type="dxa"/>
            <w:gridSpan w:val="4"/>
            <w:tcBorders>
              <w:top w:val="nil"/>
              <w:left w:val="single" w:sz="4" w:space="0" w:color="auto"/>
              <w:bottom w:val="nil"/>
              <w:right w:val="single" w:sz="4" w:space="0" w:color="auto"/>
            </w:tcBorders>
          </w:tcPr>
          <w:p w:rsidR="00B51D12" w:rsidRPr="00C43A5F" w:rsidRDefault="00B51D12" w:rsidP="00B51D12">
            <w:pPr>
              <w:pStyle w:val="Default"/>
              <w:shd w:val="clear" w:color="auto" w:fill="FFFFFF"/>
              <w:jc w:val="both"/>
              <w:rPr>
                <w:sz w:val="18"/>
                <w:szCs w:val="18"/>
              </w:rPr>
            </w:pPr>
            <w:r w:rsidRPr="00C43A5F">
              <w:rPr>
                <w:sz w:val="18"/>
                <w:szCs w:val="18"/>
              </w:rPr>
              <w:t>(1) Česká národní banka rozhodne o udělení souhlasu vyžadovaného podle jiného právního předpisu6) k nabytí nebo zvýšení kvalifikované účasti na povinné osobě nebo k tomu, aby se osoba, jejíž pohledávky nebo nástroje účasti odpovídají odepisovatelným kapitálovým nástrojům nebo vnitroskupinovým způsobilým závazkům, které byly nebo mají být odepsány nebo konvertovány, stala osobou ovládající povinnou osobu, bez zbytečného odkladu poté, co se dozví o rozsahu odpisu nebo konverze a o osobách, jejichž pohledávky nebo nástroje účasti odpovídají odepisovatelným kapitálovým nástrojům nebo vnitroskupinovým způsobilým závazkům, které byly nebo mají být odepsány nebo konvertovány.</w:t>
            </w:r>
          </w:p>
          <w:p w:rsidR="00B51D12" w:rsidRPr="00C43A5F" w:rsidRDefault="00B51D12" w:rsidP="00B51D12">
            <w:pPr>
              <w:pStyle w:val="Default"/>
              <w:shd w:val="clear" w:color="auto" w:fill="FFFFFF"/>
              <w:jc w:val="both"/>
              <w:rPr>
                <w:sz w:val="18"/>
                <w:szCs w:val="18"/>
              </w:rPr>
            </w:pPr>
            <w:r w:rsidRPr="00C43A5F">
              <w:rPr>
                <w:sz w:val="18"/>
                <w:szCs w:val="18"/>
              </w:rPr>
              <w:t>(2) Řízení o udělení souhlasu podle odstavce 1 se zahajuje z moci úřední.</w:t>
            </w:r>
          </w:p>
          <w:p w:rsidR="00B51D12" w:rsidRPr="00C43A5F" w:rsidRDefault="00B51D12" w:rsidP="00B51D12">
            <w:pPr>
              <w:pStyle w:val="Default"/>
              <w:shd w:val="clear" w:color="auto" w:fill="FFFFFF"/>
              <w:jc w:val="both"/>
              <w:rPr>
                <w:sz w:val="18"/>
                <w:szCs w:val="18"/>
              </w:rPr>
            </w:pPr>
            <w:r w:rsidRPr="00C43A5F">
              <w:rPr>
                <w:sz w:val="18"/>
                <w:szCs w:val="18"/>
              </w:rPr>
              <w:t>(3) Odpis nebo konverze nabývají účinku bez ohledu na rozhodnutí České národní banky podle odstavce 1.</w:t>
            </w:r>
          </w:p>
          <w:p w:rsidR="00B51D12" w:rsidRPr="00F851BD" w:rsidRDefault="00B51D12" w:rsidP="00B51D12">
            <w:pPr>
              <w:pStyle w:val="Default"/>
              <w:shd w:val="clear" w:color="auto" w:fill="FFFFFF"/>
              <w:jc w:val="both"/>
              <w:rPr>
                <w:sz w:val="18"/>
                <w:szCs w:val="18"/>
              </w:rPr>
            </w:pPr>
            <w:r w:rsidRPr="00C43A5F">
              <w:rPr>
                <w:sz w:val="18"/>
                <w:szCs w:val="18"/>
              </w:rPr>
              <w:t>(4) Ustanovení § 99 odst. 2 až 5 se použijí obdobně.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266B1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§144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Česká národní banka rozhodne o udělení souhlasu vyžadovaného podle jiného právního předpisu6) k nabytí nebo zvýšení kvalifikované účasti na povinné osobě nebo k tomu, aby se osoba, jejíž pohledávky nebo nástroje účasti odpovídají odepisovatelným závazkům, které byly nebo mají být odepsány nebo konvertovány, stala osobou ovládající povinnou osobu, bez zbytečného odkladu poté, co se dozví o rozsahu odpisu nebo konverze a o osobách, jejichž pohledávky nebo nástroje účasti odpovídají odepisovatelným závazkům, které byly nebo mají být odepsány nebo konvertovány.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§144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Řízení o udělení souhlasu podle odstavce 1 se zahajuje z moci úřední.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47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5.</w:t>
            </w:r>
            <w:r w:rsidRPr="00F851BD">
              <w:rPr>
                <w:sz w:val="18"/>
              </w:rPr>
              <w:t xml:space="preserve"> Pokud příslušný orgán dané instituce nedokončil posouzení požadované podle odstavce 4 ke dni použití nástroje rekapitalizace z vnitřních zdrojů nebo konverze kapitálových nástrojů, použije se čl. 38 odst. 9 na jakékoli nabytí nebo zvýšení kvalifikované účasti nabyvatelem, </w:t>
            </w:r>
            <w:r w:rsidRPr="00F851BD">
              <w:rPr>
                <w:sz w:val="18"/>
              </w:rPr>
              <w:lastRenderedPageBreak/>
              <w:t>které z použití nástroje rekapitalizace z vnitřních zdrojů nebo konverze kapitálových nástrojů vyplývá.</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71</w:t>
            </w:r>
          </w:p>
        </w:tc>
        <w:tc>
          <w:tcPr>
            <w:tcW w:w="5400" w:type="dxa"/>
            <w:gridSpan w:val="4"/>
            <w:tcBorders>
              <w:top w:val="nil"/>
              <w:left w:val="single" w:sz="4" w:space="0" w:color="auto"/>
              <w:bottom w:val="nil"/>
              <w:right w:val="single" w:sz="4" w:space="0" w:color="auto"/>
            </w:tcBorders>
          </w:tcPr>
          <w:p w:rsidR="00B51D12" w:rsidRPr="00C43A5F" w:rsidRDefault="00B51D12" w:rsidP="00B51D12">
            <w:pPr>
              <w:pStyle w:val="Default"/>
              <w:shd w:val="clear" w:color="auto" w:fill="FFFFFF"/>
              <w:jc w:val="both"/>
              <w:rPr>
                <w:sz w:val="18"/>
                <w:szCs w:val="18"/>
              </w:rPr>
            </w:pPr>
            <w:r w:rsidRPr="00C43A5F">
              <w:rPr>
                <w:sz w:val="18"/>
                <w:szCs w:val="18"/>
              </w:rPr>
              <w:t xml:space="preserve">(1) Česká národní banka rozhodne o udělení souhlasu vyžadovaného podle jiného právního předpisu6) k nabytí nebo zvýšení kvalifikované účasti na povinné osobě nebo k tomu, aby se osoba, jejíž pohledávky nebo nástroje účasti odpovídají odepisovatelným kapitálovým nástrojům nebo vnitroskupinovým způsobilým závazkům, které byly nebo mají být </w:t>
            </w:r>
            <w:r w:rsidRPr="00C43A5F">
              <w:rPr>
                <w:sz w:val="18"/>
                <w:szCs w:val="18"/>
              </w:rPr>
              <w:lastRenderedPageBreak/>
              <w:t>odepsány nebo konvertovány, stala osobou ovládající povinnou osobu, bez zbytečného odkladu poté, co se dozví o rozsahu odpisu nebo konverze a o osobách, jejichž pohledávky nebo nástroje účasti odpovídají odepisovatelným kapitálovým nástrojům nebo vnitroskupinovým způsobilým závazkům, které byly nebo mají být odepsány nebo konvertovány.</w:t>
            </w:r>
          </w:p>
          <w:p w:rsidR="00B51D12" w:rsidRPr="00C43A5F" w:rsidRDefault="00B51D12" w:rsidP="00B51D12">
            <w:pPr>
              <w:pStyle w:val="Default"/>
              <w:shd w:val="clear" w:color="auto" w:fill="FFFFFF"/>
              <w:jc w:val="both"/>
              <w:rPr>
                <w:sz w:val="18"/>
                <w:szCs w:val="18"/>
              </w:rPr>
            </w:pPr>
            <w:r w:rsidRPr="00C43A5F">
              <w:rPr>
                <w:sz w:val="18"/>
                <w:szCs w:val="18"/>
              </w:rPr>
              <w:t>(2) Řízení o udělení souhlasu podle odstavce 1 se zahajuje z moci úřední.</w:t>
            </w:r>
          </w:p>
          <w:p w:rsidR="00B51D12" w:rsidRPr="00C43A5F" w:rsidRDefault="00B51D12" w:rsidP="00B51D12">
            <w:pPr>
              <w:pStyle w:val="Default"/>
              <w:shd w:val="clear" w:color="auto" w:fill="FFFFFF"/>
              <w:jc w:val="both"/>
              <w:rPr>
                <w:sz w:val="18"/>
                <w:szCs w:val="18"/>
              </w:rPr>
            </w:pPr>
            <w:r w:rsidRPr="00C43A5F">
              <w:rPr>
                <w:sz w:val="18"/>
                <w:szCs w:val="18"/>
              </w:rPr>
              <w:t>(3) Odpis nebo konverze nabývají účinku bez ohledu na rozhodnutí České národní banky podle odstavce 1.</w:t>
            </w:r>
          </w:p>
          <w:p w:rsidR="00B51D12" w:rsidRPr="00F851BD" w:rsidRDefault="00B51D12" w:rsidP="00B51D12">
            <w:pPr>
              <w:pStyle w:val="Default"/>
              <w:shd w:val="clear" w:color="auto" w:fill="FFFFFF"/>
              <w:jc w:val="both"/>
              <w:rPr>
                <w:sz w:val="18"/>
                <w:szCs w:val="18"/>
              </w:rPr>
            </w:pPr>
            <w:r w:rsidRPr="00C43A5F">
              <w:rPr>
                <w:sz w:val="18"/>
                <w:szCs w:val="18"/>
              </w:rPr>
              <w:t>(4) Ustanovení § 99 odst. 2 až 5 se použijí obdobně.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F20C4">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§144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Česká národní banka rozhodne o udělení souhlasu vyžadovaného podle jiného právního předpisu6) k nabytí nebo zvýšení kvalifikované účasti na povinné osobě nebo k tomu, aby se osoba, jejíž pohledávky nebo nástroje účasti odpovídají odepisovatelným závazkům, které byly nebo mají být odepsány nebo konvertovány, stala osobou ovládající povinnou osobu, bez zbytečného odkladu poté, co se dozví o rozsahu odpisu nebo konverze a o osobách, jejichž pohledávky nebo nástroje účasti odpovídají odepisovatelným závazkům, které byly nebo mají být odepsány nebo konvertovány.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§144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Řízení o udělení souhlasu podle odstavce 1 se zahajuje z moci úřední.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47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EBA vydá do 3. července 2016 obecné pokyny v souladu s článkem 16 nařízení (EU) č. 1093/2010 o okolnostech, za kterých by bylo na místě každé z opatření uvedených v odstavci 1 tohoto článku, s ohledem na faktory uvedené v odstavci 3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t xml:space="preserve"> </w:t>
            </w:r>
            <w:r w:rsidRPr="004F3626">
              <w:rPr>
                <w:i/>
                <w:sz w:val="18"/>
                <w:szCs w:val="18"/>
              </w:rPr>
              <w:t>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858BC" w:rsidRPr="00F851BD" w:rsidTr="001B1EE9">
        <w:tc>
          <w:tcPr>
            <w:tcW w:w="1440" w:type="dxa"/>
            <w:tcBorders>
              <w:top w:val="nil"/>
              <w:left w:val="single" w:sz="4" w:space="0" w:color="auto"/>
              <w:bottom w:val="nil"/>
              <w:right w:val="single" w:sz="4" w:space="0" w:color="auto"/>
            </w:tcBorders>
          </w:tcPr>
          <w:p w:rsidR="00D858BC" w:rsidRPr="00F851BD" w:rsidRDefault="00D858BC" w:rsidP="00D858BC">
            <w:pPr>
              <w:shd w:val="clear" w:color="auto" w:fill="FFFFFF"/>
              <w:jc w:val="both"/>
              <w:rPr>
                <w:sz w:val="18"/>
              </w:rPr>
            </w:pPr>
            <w:r w:rsidRPr="00F851BD">
              <w:rPr>
                <w:sz w:val="18"/>
              </w:rPr>
              <w:t xml:space="preserve">Článek 48 odst. 1 </w:t>
            </w:r>
          </w:p>
        </w:tc>
        <w:tc>
          <w:tcPr>
            <w:tcW w:w="5400" w:type="dxa"/>
            <w:gridSpan w:val="4"/>
            <w:tcBorders>
              <w:top w:val="nil"/>
              <w:left w:val="single" w:sz="4" w:space="0" w:color="auto"/>
              <w:bottom w:val="nil"/>
              <w:right w:val="single" w:sz="18" w:space="0" w:color="auto"/>
            </w:tcBorders>
          </w:tcPr>
          <w:p w:rsidR="00D858BC" w:rsidRPr="00F851BD" w:rsidRDefault="00D858BC" w:rsidP="00D858BC">
            <w:pPr>
              <w:shd w:val="clear" w:color="auto" w:fill="FFFFFF"/>
              <w:jc w:val="both"/>
              <w:rPr>
                <w:sz w:val="18"/>
              </w:rPr>
            </w:pPr>
            <w:r>
              <w:rPr>
                <w:sz w:val="18"/>
              </w:rPr>
              <w:t>1.</w:t>
            </w:r>
            <w:r w:rsidRPr="00F851BD">
              <w:rPr>
                <w:sz w:val="18"/>
              </w:rPr>
              <w:t xml:space="preserve"> Členské státy zajistí, aby orgány příslušné k řešení krize při použití nástroje rekapitalizace z vnitřních zdrojů nebo při odpisu či konverzi kapitálových nástrojů vykonávaly pravomoci k odpisu a konverzi s výhradou vyloučení podle čl. 44 odst. </w:t>
            </w:r>
            <w:smartTag w:uri="urn:schemas-microsoft-com:office:smarttags" w:element="metricconverter">
              <w:smartTagPr>
                <w:attr w:name="ProductID" w:val="2 a"/>
              </w:smartTagPr>
              <w:r w:rsidRPr="00F851BD">
                <w:rPr>
                  <w:sz w:val="18"/>
                </w:rPr>
                <w:t>2 a</w:t>
              </w:r>
            </w:smartTag>
            <w:r w:rsidRPr="00F851BD">
              <w:rPr>
                <w:sz w:val="18"/>
              </w:rPr>
              <w:t xml:space="preserve"> </w:t>
            </w:r>
            <w:smartTag w:uri="urn:schemas-microsoft-com:office:smarttags" w:element="metricconverter">
              <w:smartTagPr>
                <w:attr w:name="ProductID" w:val="3 a"/>
              </w:smartTagPr>
              <w:r w:rsidRPr="00F851BD">
                <w:rPr>
                  <w:sz w:val="18"/>
                </w:rPr>
                <w:t>3 a</w:t>
              </w:r>
            </w:smartTag>
            <w:r w:rsidRPr="00F851BD">
              <w:rPr>
                <w:sz w:val="18"/>
              </w:rPr>
              <w:t xml:space="preserve"> v souladu s těmito požadavky:</w:t>
            </w:r>
          </w:p>
          <w:p w:rsidR="00D858BC" w:rsidRPr="00F851BD" w:rsidRDefault="00D858BC" w:rsidP="00D858BC">
            <w:pPr>
              <w:shd w:val="clear" w:color="auto" w:fill="FFFFFF"/>
              <w:jc w:val="both"/>
              <w:rPr>
                <w:sz w:val="18"/>
              </w:rPr>
            </w:pPr>
          </w:p>
          <w:p w:rsidR="00D858BC" w:rsidRPr="00F851BD" w:rsidRDefault="00D858BC" w:rsidP="00D858BC">
            <w:pPr>
              <w:shd w:val="clear" w:color="auto" w:fill="FFFFFF"/>
              <w:jc w:val="both"/>
              <w:rPr>
                <w:sz w:val="18"/>
              </w:rPr>
            </w:pPr>
            <w:r w:rsidRPr="00F851BD">
              <w:rPr>
                <w:sz w:val="18"/>
              </w:rPr>
              <w:t>a) položky kmenového kapitálu tier 1 se sníží v souladu s čl. 60 odst. 1 písm. a);</w:t>
            </w:r>
          </w:p>
          <w:p w:rsidR="00D858BC" w:rsidRPr="00F851BD" w:rsidRDefault="00D858BC" w:rsidP="00D858BC">
            <w:pPr>
              <w:shd w:val="clear" w:color="auto" w:fill="FFFFFF"/>
              <w:jc w:val="both"/>
              <w:rPr>
                <w:sz w:val="18"/>
              </w:rPr>
            </w:pPr>
            <w:r w:rsidRPr="00F851BD">
              <w:rPr>
                <w:sz w:val="18"/>
              </w:rPr>
              <w:t xml:space="preserve"> </w:t>
            </w:r>
          </w:p>
          <w:p w:rsidR="00D858BC" w:rsidRPr="00F851BD" w:rsidRDefault="00D858BC" w:rsidP="00D858BC">
            <w:pPr>
              <w:shd w:val="clear" w:color="auto" w:fill="FFFFFF"/>
              <w:jc w:val="both"/>
              <w:rPr>
                <w:sz w:val="18"/>
              </w:rPr>
            </w:pPr>
            <w:r w:rsidRPr="00F851BD">
              <w:rPr>
                <w:sz w:val="18"/>
              </w:rPr>
              <w:t>b) pouze v případě, že je celkové snížení podle písmene a) tohoto odstavce nižší než součet částek uvedených v čl. 47 odst. 3 písm. b) a c), sníží orgány jistinu nástrojů vedlejšího kapitálu tier 1 v požadovaném rozsahu až do výše jejich kapacity;</w:t>
            </w:r>
          </w:p>
          <w:p w:rsidR="00D858BC" w:rsidRPr="00F851BD" w:rsidRDefault="00D858BC" w:rsidP="00D858BC">
            <w:pPr>
              <w:shd w:val="clear" w:color="auto" w:fill="FFFFFF"/>
              <w:jc w:val="both"/>
              <w:rPr>
                <w:sz w:val="18"/>
              </w:rPr>
            </w:pPr>
            <w:r w:rsidRPr="00F851BD">
              <w:rPr>
                <w:sz w:val="18"/>
              </w:rPr>
              <w:t xml:space="preserve"> </w:t>
            </w:r>
          </w:p>
          <w:p w:rsidR="00D858BC" w:rsidRPr="00F851BD" w:rsidRDefault="00D858BC" w:rsidP="00D858BC">
            <w:pPr>
              <w:shd w:val="clear" w:color="auto" w:fill="FFFFFF"/>
              <w:jc w:val="both"/>
              <w:rPr>
                <w:sz w:val="18"/>
              </w:rPr>
            </w:pPr>
            <w:r w:rsidRPr="00F851BD">
              <w:rPr>
                <w:sz w:val="18"/>
              </w:rPr>
              <w:t>c) pouze v případě, že je celkové snížení podle písmen a) a b) tohoto odstavce nižší než součet částek uvedených v čl. 47 odst. 3 písm. b) a c), sníží orgány jistinu nástrojů kapitálu tier 2 v požadovaném rozsahu až do výše jejich kapacity;</w:t>
            </w:r>
          </w:p>
          <w:p w:rsidR="00D858BC" w:rsidRPr="00F851BD" w:rsidRDefault="00D858BC" w:rsidP="00D858BC">
            <w:pPr>
              <w:shd w:val="clear" w:color="auto" w:fill="FFFFFF"/>
              <w:jc w:val="both"/>
              <w:rPr>
                <w:sz w:val="18"/>
              </w:rPr>
            </w:pPr>
            <w:r w:rsidRPr="00F851BD">
              <w:rPr>
                <w:sz w:val="18"/>
              </w:rPr>
              <w:lastRenderedPageBreak/>
              <w:t xml:space="preserve"> </w:t>
            </w:r>
          </w:p>
          <w:p w:rsidR="00D858BC" w:rsidRPr="00F851BD" w:rsidRDefault="00D858BC" w:rsidP="00D858BC">
            <w:pPr>
              <w:shd w:val="clear" w:color="auto" w:fill="FFFFFF"/>
              <w:jc w:val="both"/>
              <w:rPr>
                <w:sz w:val="18"/>
              </w:rPr>
            </w:pPr>
            <w:r w:rsidRPr="00F851BD">
              <w:rPr>
                <w:sz w:val="18"/>
              </w:rPr>
              <w:t>d) pouze v případě, že je celkové snížení akcií nebo jiných nástrojů účasti a příslušných kapitálových nástrojů podle písmen a), b) a c) tohoto odstavce nižší než součet částek uvedených v čl. 47 odst. 3 písm. b) a c), sníží orgány v požadovaném rozsahu, aby dosáhly celkové částky, jistinu podřízeného dluhu, jenž není vedlejším kapitálem tier 1 nebo kapitálem tier 2, v souladu s hierarchií pohledávek v běžném úpadkovém řízení, ve spojení s odpisem podle písmen a), b) a c) tohoto odstavce, aby dosáhly součtu částek uvedených v písm. b) a c) čl. 47 odst. 3;</w:t>
            </w:r>
          </w:p>
          <w:p w:rsidR="00D858BC" w:rsidRPr="00F851BD" w:rsidRDefault="00D858BC" w:rsidP="00D858BC">
            <w:pPr>
              <w:shd w:val="clear" w:color="auto" w:fill="FFFFFF"/>
              <w:jc w:val="both"/>
              <w:rPr>
                <w:sz w:val="18"/>
              </w:rPr>
            </w:pPr>
            <w:r w:rsidRPr="00F851BD">
              <w:rPr>
                <w:sz w:val="18"/>
              </w:rPr>
              <w:t xml:space="preserve"> </w:t>
            </w:r>
          </w:p>
          <w:p w:rsidR="00D858BC" w:rsidRPr="00F851BD" w:rsidRDefault="00D858BC" w:rsidP="00D858BC">
            <w:pPr>
              <w:shd w:val="clear" w:color="auto" w:fill="FFFFFF"/>
              <w:jc w:val="both"/>
              <w:rPr>
                <w:sz w:val="18"/>
              </w:rPr>
            </w:pPr>
            <w:r w:rsidRPr="00022295">
              <w:rPr>
                <w:strike/>
                <w:sz w:val="18"/>
              </w:rPr>
              <w:t>e) pouze v případě, že je celkové snížení akcií nebo jiných nástrojů účasti, příslušných kapitálových nástrojů a způsobilých závazků podle písmen a) až d) tohoto odstavce nižší než součet částek uvedených v čl. 47 odst. 3 písm. b) a d), sníží orgány v požadovaném rozsahu, aby dosáhly celkové částky, jistinu zbývajících způsobilých závazků podle článku 44 v souladu s hierarchií pohledávek v běžném úpadkovém řízení, včetně pořadí stanoveného pro vklady podle článku 108, nebo splatnou neuhrazenou částku v souvislosti s nimi, ve spojení s odpisem podle písmen a) až d) tohoto odstavce, aby dosáhly součtu částek uvedených v písm. b) a c) čl. 47 odst. 3.</w:t>
            </w:r>
            <w:r>
              <w:rPr>
                <w:sz w:val="18"/>
              </w:rPr>
              <w:t xml:space="preserve"> </w:t>
            </w:r>
            <w:r w:rsidRPr="00022295">
              <w:rPr>
                <w:i/>
                <w:sz w:val="18"/>
              </w:rPr>
              <w:t>e) pouze v případě, že je celkové snížení akcií nebo jiných nástrojů účasti, příslušných kapitálových nástrojů a závazků použitelných k rekapitalizaci z vnitřních zdrojů podle písmen a) až d) tohoto odstavce nižší než součet částek uvedených v čl. 47 odst. 3 písm. b) a c), sníží orgány v požadovaném rozsahu jistinu zbývajících závazků použitelných k rekapitalizaci z vnitřních zdrojů, včetně dluhových nástrojů uvedených v čl. 108 odst. 3, nebo splatnou neuhrazenou částku v souvislosti s nimi, a to podle článku 44 v souladu s pořadím pohledávek v běžném úpadkovém řízení, včetně pořadí stanoveného pro vklady podle článku 108, ve spojení s odpisem podle písmen a) až d) tohoto odstavce, aby dosáhly součtu částek uvedených v čl. 47 odst. 3 písm. b) a c).</w:t>
            </w:r>
            <w:r>
              <w:rPr>
                <w:i/>
                <w:sz w:val="18"/>
              </w:rPr>
              <w:t xml:space="preserve"> </w:t>
            </w:r>
            <w:r w:rsidRPr="00022295">
              <w:rPr>
                <w:i/>
                <w:sz w:val="18"/>
              </w:rPr>
              <w:t>(novelizováno 32019L0879)</w:t>
            </w:r>
          </w:p>
        </w:tc>
        <w:tc>
          <w:tcPr>
            <w:tcW w:w="900" w:type="dxa"/>
            <w:tcBorders>
              <w:top w:val="nil"/>
              <w:left w:val="single" w:sz="18" w:space="0" w:color="auto"/>
              <w:bottom w:val="nil"/>
              <w:right w:val="single" w:sz="4" w:space="0" w:color="auto"/>
            </w:tcBorders>
          </w:tcPr>
          <w:p w:rsidR="00D858BC" w:rsidRPr="00F851BD" w:rsidRDefault="00D858BC" w:rsidP="00D858BC">
            <w:pPr>
              <w:shd w:val="clear" w:color="auto" w:fill="FFFFFF"/>
              <w:rPr>
                <w:sz w:val="18"/>
              </w:rPr>
            </w:pPr>
            <w:r>
              <w:rPr>
                <w:sz w:val="18"/>
              </w:rPr>
              <w:lastRenderedPageBreak/>
              <w:t>374/2015</w:t>
            </w:r>
          </w:p>
        </w:tc>
        <w:tc>
          <w:tcPr>
            <w:tcW w:w="1080" w:type="dxa"/>
            <w:tcBorders>
              <w:top w:val="nil"/>
              <w:left w:val="single" w:sz="4" w:space="0" w:color="auto"/>
              <w:bottom w:val="nil"/>
              <w:right w:val="single" w:sz="4" w:space="0" w:color="auto"/>
            </w:tcBorders>
          </w:tcPr>
          <w:p w:rsidR="00D858BC" w:rsidRPr="00F851BD" w:rsidRDefault="00D858BC" w:rsidP="00D858BC">
            <w:pPr>
              <w:shd w:val="clear" w:color="auto" w:fill="FFFFFF"/>
              <w:rPr>
                <w:sz w:val="18"/>
              </w:rPr>
            </w:pPr>
            <w:r>
              <w:rPr>
                <w:sz w:val="18"/>
              </w:rPr>
              <w:t>§138 odst.1</w:t>
            </w:r>
          </w:p>
        </w:tc>
        <w:tc>
          <w:tcPr>
            <w:tcW w:w="5400" w:type="dxa"/>
            <w:gridSpan w:val="4"/>
            <w:tcBorders>
              <w:top w:val="nil"/>
              <w:left w:val="single" w:sz="4" w:space="0" w:color="auto"/>
              <w:bottom w:val="nil"/>
              <w:right w:val="single" w:sz="4" w:space="0" w:color="auto"/>
            </w:tcBorders>
          </w:tcPr>
          <w:p w:rsidR="00D858BC" w:rsidRPr="00F851BD" w:rsidRDefault="00D858BC" w:rsidP="00D858BC">
            <w:pPr>
              <w:pStyle w:val="Default"/>
              <w:shd w:val="clear" w:color="auto" w:fill="FFFFFF"/>
              <w:jc w:val="both"/>
              <w:rPr>
                <w:sz w:val="18"/>
                <w:szCs w:val="18"/>
              </w:rPr>
            </w:pPr>
            <w:r w:rsidRPr="00F851BD">
              <w:rPr>
                <w:sz w:val="18"/>
                <w:szCs w:val="18"/>
              </w:rPr>
              <w:t xml:space="preserve">(1) </w:t>
            </w:r>
            <w:r w:rsidRPr="00D858BC">
              <w:rPr>
                <w:sz w:val="18"/>
                <w:szCs w:val="18"/>
              </w:rPr>
              <w:t>Nepostačuje-li snížení položek kmenového kapitálu tier 1 podle § 65 a odpis odepisovatelných kapitálových nástrojů podle § 67 k úhradě ztráty, odepíše Česká národní banka odepisovatelné závazky povinné osoby ve výši potřebné ke zvýšení čisté hodnoty aktiv povinné osoby na nulu.</w:t>
            </w:r>
          </w:p>
        </w:tc>
        <w:tc>
          <w:tcPr>
            <w:tcW w:w="900" w:type="dxa"/>
            <w:tcBorders>
              <w:top w:val="nil"/>
              <w:left w:val="single" w:sz="4" w:space="0" w:color="auto"/>
              <w:bottom w:val="nil"/>
              <w:right w:val="single" w:sz="4" w:space="0" w:color="auto"/>
            </w:tcBorders>
          </w:tcPr>
          <w:p w:rsidR="00D858BC" w:rsidRPr="00F851BD" w:rsidRDefault="00D858BC" w:rsidP="00D858BC">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D858BC" w:rsidRPr="00F851BD" w:rsidRDefault="00D858BC" w:rsidP="00D858BC">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§138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čistá současná hodnota aktiv povinné osoby větší nebo rovna nule a nepostačuje-li konverze odepisovatelných kapitálových nástrojů podle § 67 k dosažení požadovaného poměru kmenového kapitálu tier 1 povinné osoby nebo překlenovací instituce a ke splnění účelu řešení krize, konvertuje Česká národní banka odepisovatelné závazky povinné osoby na nástroje kmenového kapitálu tier 1 povinné osoby, ovládající osoby nebo překlenovací instituce ve výši potřebné k dosažení požadovaného poměru kmenového kapitálu tier 1 povinné osoby, ovládající osoby nebo překlenovací instituce.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Default="00B51D12" w:rsidP="0066068E">
            <w:pPr>
              <w:rPr>
                <w:sz w:val="18"/>
                <w:szCs w:val="18"/>
              </w:rPr>
            </w:pPr>
            <w:r>
              <w:rPr>
                <w:sz w:val="18"/>
                <w:szCs w:val="18"/>
              </w:rPr>
              <w:t xml:space="preserve">374/2015 </w:t>
            </w:r>
          </w:p>
        </w:tc>
        <w:tc>
          <w:tcPr>
            <w:tcW w:w="1080" w:type="dxa"/>
            <w:tcBorders>
              <w:top w:val="nil"/>
              <w:left w:val="single" w:sz="4" w:space="0" w:color="auto"/>
              <w:bottom w:val="single" w:sz="4" w:space="0" w:color="auto"/>
              <w:right w:val="single" w:sz="4" w:space="0" w:color="auto"/>
            </w:tcBorders>
          </w:tcPr>
          <w:p w:rsidR="00B51D12" w:rsidRDefault="00B51D12" w:rsidP="00B51D12">
            <w:pPr>
              <w:rPr>
                <w:sz w:val="18"/>
                <w:szCs w:val="18"/>
              </w:rPr>
            </w:pPr>
            <w:r>
              <w:rPr>
                <w:sz w:val="18"/>
                <w:szCs w:val="18"/>
              </w:rPr>
              <w:t>§140</w:t>
            </w:r>
          </w:p>
        </w:tc>
        <w:tc>
          <w:tcPr>
            <w:tcW w:w="5400" w:type="dxa"/>
            <w:gridSpan w:val="4"/>
            <w:tcBorders>
              <w:top w:val="nil"/>
              <w:left w:val="single" w:sz="4" w:space="0" w:color="auto"/>
              <w:bottom w:val="single" w:sz="4" w:space="0" w:color="auto"/>
              <w:right w:val="single" w:sz="4" w:space="0" w:color="auto"/>
            </w:tcBorders>
          </w:tcPr>
          <w:p w:rsidR="00B51D12" w:rsidRPr="00073261" w:rsidRDefault="0066068E" w:rsidP="00B51D12">
            <w:pPr>
              <w:rPr>
                <w:sz w:val="18"/>
                <w:szCs w:val="18"/>
              </w:rPr>
            </w:pPr>
            <w:r w:rsidRPr="0066068E">
              <w:rPr>
                <w:sz w:val="18"/>
                <w:szCs w:val="18"/>
              </w:rPr>
              <w:t xml:space="preserve">Při odpisu nebo konverzi odepisovatelných závazků postupuje Česká národní banka podle pořadí, v němž by byly pohledávky odpovídající </w:t>
            </w:r>
            <w:r w:rsidRPr="0066068E">
              <w:rPr>
                <w:sz w:val="18"/>
                <w:szCs w:val="18"/>
              </w:rPr>
              <w:lastRenderedPageBreak/>
              <w:t>odepisovatelným závazkům uspokojeny v řízení podle insolvenčního zákona. Odepisovatelný závazek, jemuž odpovídá pohledávka dřívějšího pořadí, lze odepsat nebo konvertovat teprve poté, co byl zcela odepsán nebo konvertován odepisovatelný závazek, jemuž odpovídá pohledávka pozdějšího pořadí. Odepisovatelné závazky, jimž odpovídají pohledávky stejného pořadí, se odepíší nebo konvertují ve stejném rozsahu v poměru k jejich výši.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48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Orgány příslušné k řešení krize při výkonu pravomocí k odpisu nebo konverzi rozdělí ztráty, které představuje součet částek uvedených v čl. 47 odst. 3 písm. b) a c), rovnoměrně mezi akcie nebo jiné nástroje účasti a </w:t>
            </w:r>
            <w:r w:rsidRPr="00022295">
              <w:rPr>
                <w:strike/>
                <w:sz w:val="18"/>
              </w:rPr>
              <w:t>způsobilé závazky</w:t>
            </w:r>
            <w:r>
              <w:rPr>
                <w:sz w:val="18"/>
              </w:rPr>
              <w:t xml:space="preserve"> </w:t>
            </w:r>
            <w:r w:rsidRPr="00022295">
              <w:rPr>
                <w:i/>
                <w:sz w:val="18"/>
              </w:rPr>
              <w:t>závazky použitelné k rekapitalizaci z vnitřních zdrojů (novelizováno 32019L0879)</w:t>
            </w:r>
            <w:r w:rsidRPr="00F851BD">
              <w:rPr>
                <w:sz w:val="18"/>
              </w:rPr>
              <w:t xml:space="preserve"> stejného pořadí tak, že sníží jistinu uvedených akcií nebo jiných nástrojů účasti a </w:t>
            </w:r>
            <w:r w:rsidRPr="0033220B">
              <w:rPr>
                <w:strike/>
                <w:sz w:val="18"/>
              </w:rPr>
              <w:t>způsobilých závazků</w:t>
            </w:r>
            <w:r w:rsidRPr="00F851BD">
              <w:rPr>
                <w:sz w:val="18"/>
              </w:rPr>
              <w:t xml:space="preserve"> </w:t>
            </w:r>
            <w:r w:rsidRPr="00022295">
              <w:rPr>
                <w:i/>
                <w:sz w:val="18"/>
              </w:rPr>
              <w:t>závazk</w:t>
            </w:r>
            <w:r>
              <w:rPr>
                <w:i/>
                <w:sz w:val="18"/>
              </w:rPr>
              <w:t>ů</w:t>
            </w:r>
            <w:r w:rsidRPr="00022295">
              <w:rPr>
                <w:i/>
                <w:sz w:val="18"/>
              </w:rPr>
              <w:t xml:space="preserve"> použiteln</w:t>
            </w:r>
            <w:r>
              <w:rPr>
                <w:i/>
                <w:sz w:val="18"/>
              </w:rPr>
              <w:t>ých</w:t>
            </w:r>
            <w:r w:rsidRPr="00022295">
              <w:rPr>
                <w:i/>
                <w:sz w:val="18"/>
              </w:rPr>
              <w:t xml:space="preserve"> k rekapitalizaci z vnitřních zdrojů (novelizováno 32019L0879)</w:t>
            </w:r>
            <w:r w:rsidRPr="00F851BD">
              <w:rPr>
                <w:sz w:val="18"/>
              </w:rPr>
              <w:t xml:space="preserve"> nebo splatnou neuhrazenou částku v souvislosti s nimi ve stejném rozsahu poměrně k jejich hodnotě s výjimkou případů, kdy je odlišné rozdělení ztrát mezi závazky stejného pořadí povoleno za podmínek stanovených v čl. 44 odst. 3.</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Tento odstavec nebrání tomu, aby se se závazky vyloučenými z rekapitalizace v souladu s čl. 44 odst. </w:t>
            </w:r>
            <w:smartTag w:uri="urn:schemas-microsoft-com:office:smarttags" w:element="metricconverter">
              <w:smartTagPr>
                <w:attr w:name="ProductID" w:val="2 a"/>
              </w:smartTagPr>
              <w:r w:rsidRPr="00F851BD">
                <w:rPr>
                  <w:sz w:val="18"/>
                </w:rPr>
                <w:t>2 a</w:t>
              </w:r>
            </w:smartTag>
            <w:r w:rsidRPr="00F851BD">
              <w:rPr>
                <w:sz w:val="18"/>
              </w:rPr>
              <w:t xml:space="preserve"> 3 zacházelo příznivěji než se </w:t>
            </w:r>
            <w:r w:rsidRPr="005E6920">
              <w:rPr>
                <w:strike/>
                <w:sz w:val="18"/>
              </w:rPr>
              <w:t>způsobilými závazky</w:t>
            </w:r>
            <w:r w:rsidRPr="005E6920">
              <w:rPr>
                <w:sz w:val="18"/>
              </w:rPr>
              <w:t xml:space="preserve"> </w:t>
            </w:r>
            <w:r w:rsidRPr="00022295">
              <w:rPr>
                <w:i/>
                <w:sz w:val="18"/>
              </w:rPr>
              <w:t>závazky použiteln</w:t>
            </w:r>
            <w:r>
              <w:rPr>
                <w:i/>
                <w:sz w:val="18"/>
              </w:rPr>
              <w:t>ými</w:t>
            </w:r>
            <w:r w:rsidRPr="00022295">
              <w:rPr>
                <w:i/>
                <w:sz w:val="18"/>
              </w:rPr>
              <w:t xml:space="preserve"> k rekapitalizaci z vnitřních zdrojů (novelizováno 32019L0879)</w:t>
            </w:r>
            <w:r w:rsidRPr="00F851BD">
              <w:rPr>
                <w:sz w:val="18"/>
              </w:rPr>
              <w:t>, které nemají stejné pořadí v běžném úpadkovém řízení.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§68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C43A5F">
              <w:rPr>
                <w:sz w:val="18"/>
                <w:szCs w:val="18"/>
              </w:rPr>
              <w:t>Při snížení položek kmenového kapitálu tier 1 a při odpisu nebo konverzi odepisovatelných kapitálových nástrojů nebo vnitroskupinových způsobilých závazků postupuje Česká národní banka podle pořadí, v němž by byla práva odpovídající těmto položkám nebo nástrojům uspokojena při rozdělení likvidačního zůstatku podle zákona upravujícího právní poměry obchodních společností a družstev a v řízení podle insolvenčního zákona. Položku, nástroj nebo závazek, jimž odpovídá právo dřívějšího pořadí, lze snížit, odepsat nebo konvertovat teprve poté, co byly zcela sníženy, odepsány nebo konvertovány položka, nástroj nebo závazek, jimž odpovídá právo pozdějšího pořadí. Položky, nástroje nebo závazky, jimž odpovídají práva stejného pořadí, se sníží, odepíší nebo konvertují ve stejném rozsahu v poměru k jejich výši.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858BC" w:rsidRPr="00F851BD" w:rsidTr="005D5FD0">
        <w:tc>
          <w:tcPr>
            <w:tcW w:w="1440" w:type="dxa"/>
            <w:tcBorders>
              <w:top w:val="nil"/>
              <w:left w:val="single" w:sz="4" w:space="0" w:color="auto"/>
              <w:bottom w:val="nil"/>
              <w:right w:val="single" w:sz="4" w:space="0" w:color="auto"/>
            </w:tcBorders>
            <w:shd w:val="clear" w:color="auto" w:fill="FFFFFF"/>
          </w:tcPr>
          <w:p w:rsidR="00D858BC" w:rsidRPr="00F851BD" w:rsidRDefault="00D858BC" w:rsidP="00D858BC">
            <w:pPr>
              <w:shd w:val="clear" w:color="auto" w:fill="FFFFFF"/>
              <w:jc w:val="both"/>
              <w:rPr>
                <w:sz w:val="18"/>
              </w:rPr>
            </w:pPr>
            <w:r w:rsidRPr="00F851BD">
              <w:rPr>
                <w:sz w:val="18"/>
              </w:rPr>
              <w:t>Článek 48 odst. 3</w:t>
            </w:r>
          </w:p>
        </w:tc>
        <w:tc>
          <w:tcPr>
            <w:tcW w:w="5400" w:type="dxa"/>
            <w:gridSpan w:val="4"/>
            <w:tcBorders>
              <w:top w:val="nil"/>
              <w:left w:val="single" w:sz="4" w:space="0" w:color="auto"/>
              <w:bottom w:val="nil"/>
              <w:right w:val="single" w:sz="18" w:space="0" w:color="auto"/>
            </w:tcBorders>
            <w:shd w:val="clear" w:color="auto" w:fill="FFFFFF"/>
          </w:tcPr>
          <w:p w:rsidR="00D858BC" w:rsidRPr="00F851BD" w:rsidRDefault="00D858BC" w:rsidP="00D858BC">
            <w:pPr>
              <w:shd w:val="clear" w:color="auto" w:fill="FFFFFF"/>
              <w:jc w:val="both"/>
              <w:rPr>
                <w:sz w:val="18"/>
              </w:rPr>
            </w:pPr>
            <w:r>
              <w:rPr>
                <w:sz w:val="18"/>
              </w:rPr>
              <w:t xml:space="preserve">3. </w:t>
            </w:r>
            <w:r w:rsidRPr="00F851BD">
              <w:rPr>
                <w:sz w:val="18"/>
              </w:rPr>
              <w:t>Před uplatněním odpisu či konverze uvedených v odst. 1 písm. e) orgány příslušné k řešení krize konvertují nástroje uvedené v odst. 1 písm. b), c) a d) nebo sníží jejich jistinu, pokud tyto nástroje ještě nebyly konvertovány a obsahují podmínky stanovící, že:</w:t>
            </w:r>
          </w:p>
          <w:p w:rsidR="00D858BC" w:rsidRPr="00F851BD" w:rsidRDefault="00D858BC" w:rsidP="00D858BC">
            <w:pPr>
              <w:shd w:val="clear" w:color="auto" w:fill="FFFFFF"/>
              <w:jc w:val="both"/>
              <w:rPr>
                <w:sz w:val="18"/>
              </w:rPr>
            </w:pPr>
          </w:p>
          <w:p w:rsidR="00D858BC" w:rsidRPr="00F851BD" w:rsidRDefault="00D858BC" w:rsidP="00D858BC">
            <w:pPr>
              <w:shd w:val="clear" w:color="auto" w:fill="FFFFFF"/>
              <w:jc w:val="both"/>
              <w:rPr>
                <w:sz w:val="18"/>
              </w:rPr>
            </w:pPr>
            <w:r w:rsidRPr="00F851BD">
              <w:rPr>
                <w:sz w:val="18"/>
              </w:rPr>
              <w:t>a) se jistina nástroje sníží při vzniku jakékoli události související s finanční situací, platební schopností nebo úrovní kapitálu instituce nebo subjektu uvedeného v čl. 1 odst. 1 písm. b), c) nebo d);</w:t>
            </w:r>
          </w:p>
          <w:p w:rsidR="00D858BC" w:rsidRPr="00F851BD" w:rsidRDefault="00D858BC" w:rsidP="00D858BC">
            <w:pPr>
              <w:shd w:val="clear" w:color="auto" w:fill="FFFFFF"/>
              <w:jc w:val="both"/>
              <w:rPr>
                <w:sz w:val="18"/>
              </w:rPr>
            </w:pPr>
            <w:r w:rsidRPr="00F851BD">
              <w:rPr>
                <w:sz w:val="18"/>
              </w:rPr>
              <w:t xml:space="preserve"> </w:t>
            </w:r>
          </w:p>
          <w:p w:rsidR="00D858BC" w:rsidRPr="00F851BD" w:rsidRDefault="00D858BC" w:rsidP="00D858BC">
            <w:pPr>
              <w:shd w:val="clear" w:color="auto" w:fill="FFFFFF"/>
              <w:jc w:val="both"/>
              <w:rPr>
                <w:sz w:val="18"/>
              </w:rPr>
            </w:pPr>
            <w:r w:rsidRPr="00F851BD">
              <w:rPr>
                <w:sz w:val="18"/>
              </w:rPr>
              <w:t>b) při vzniku jakékoli takové události jsou uvedené nástroje konvertovány na akcie nebo jiné nástroje účasti.</w:t>
            </w:r>
          </w:p>
        </w:tc>
        <w:tc>
          <w:tcPr>
            <w:tcW w:w="900" w:type="dxa"/>
            <w:tcBorders>
              <w:top w:val="nil"/>
              <w:left w:val="single" w:sz="18" w:space="0" w:color="auto"/>
              <w:bottom w:val="nil"/>
              <w:right w:val="single" w:sz="4" w:space="0" w:color="auto"/>
            </w:tcBorders>
            <w:shd w:val="clear" w:color="auto" w:fill="FFFFFF"/>
          </w:tcPr>
          <w:p w:rsidR="00D858BC" w:rsidRPr="00F851BD" w:rsidRDefault="00D858BC" w:rsidP="00D858BC">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shd w:val="clear" w:color="auto" w:fill="FFFFFF"/>
          </w:tcPr>
          <w:p w:rsidR="00D858BC" w:rsidRPr="00F851BD" w:rsidRDefault="00D858BC" w:rsidP="00D858BC">
            <w:pPr>
              <w:shd w:val="clear" w:color="auto" w:fill="FFFFFF"/>
              <w:rPr>
                <w:sz w:val="18"/>
              </w:rPr>
            </w:pPr>
            <w:r>
              <w:rPr>
                <w:sz w:val="18"/>
              </w:rPr>
              <w:t>§138 odst.1</w:t>
            </w:r>
          </w:p>
        </w:tc>
        <w:tc>
          <w:tcPr>
            <w:tcW w:w="5400" w:type="dxa"/>
            <w:gridSpan w:val="4"/>
            <w:tcBorders>
              <w:top w:val="nil"/>
              <w:left w:val="single" w:sz="4" w:space="0" w:color="auto"/>
              <w:bottom w:val="nil"/>
              <w:right w:val="single" w:sz="4" w:space="0" w:color="auto"/>
            </w:tcBorders>
            <w:shd w:val="clear" w:color="auto" w:fill="FFFFFF"/>
          </w:tcPr>
          <w:p w:rsidR="00D858BC" w:rsidRPr="00F851BD" w:rsidRDefault="00D858BC" w:rsidP="00D858BC">
            <w:pPr>
              <w:pStyle w:val="Default"/>
              <w:shd w:val="clear" w:color="auto" w:fill="FFFFFF"/>
              <w:jc w:val="both"/>
              <w:rPr>
                <w:sz w:val="18"/>
                <w:szCs w:val="18"/>
              </w:rPr>
            </w:pPr>
            <w:r w:rsidRPr="00F851BD">
              <w:rPr>
                <w:sz w:val="18"/>
                <w:szCs w:val="18"/>
              </w:rPr>
              <w:t xml:space="preserve">(1) </w:t>
            </w:r>
            <w:r w:rsidRPr="00D858BC">
              <w:rPr>
                <w:sz w:val="18"/>
                <w:szCs w:val="18"/>
              </w:rPr>
              <w:t>Nepostačuje-li snížení položek kmenového kapitálu tier 1 podle § 65 a odpis odepisovatelných kapitálových nástrojů podle § 67 k úhradě ztráty, odepíše Česká národní banka odepisovatelné závazky povinné osoby ve výši potřebné ke zvýšení čisté hodnoty aktiv povinné osoby na nulu.</w:t>
            </w:r>
          </w:p>
        </w:tc>
        <w:tc>
          <w:tcPr>
            <w:tcW w:w="900" w:type="dxa"/>
            <w:tcBorders>
              <w:top w:val="nil"/>
              <w:left w:val="single" w:sz="4" w:space="0" w:color="auto"/>
              <w:bottom w:val="nil"/>
              <w:right w:val="single" w:sz="4" w:space="0" w:color="auto"/>
            </w:tcBorders>
            <w:shd w:val="clear" w:color="auto" w:fill="FFFFFF"/>
          </w:tcPr>
          <w:p w:rsidR="00D858BC" w:rsidRPr="00F851BD" w:rsidRDefault="00D858BC" w:rsidP="00D858BC">
            <w:pPr>
              <w:shd w:val="clear" w:color="auto" w:fill="FFFFFF"/>
              <w:jc w:val="both"/>
            </w:pPr>
            <w:r>
              <w:rPr>
                <w:sz w:val="18"/>
              </w:rPr>
              <w:t>P</w:t>
            </w:r>
            <w:r w:rsidRPr="00F851BD">
              <w:rPr>
                <w:sz w:val="18"/>
              </w:rPr>
              <w:t>T</w:t>
            </w:r>
          </w:p>
        </w:tc>
        <w:tc>
          <w:tcPr>
            <w:tcW w:w="720" w:type="dxa"/>
            <w:tcBorders>
              <w:top w:val="nil"/>
              <w:left w:val="single" w:sz="4" w:space="0" w:color="auto"/>
              <w:bottom w:val="nil"/>
              <w:right w:val="single" w:sz="4" w:space="0" w:color="auto"/>
            </w:tcBorders>
            <w:shd w:val="clear" w:color="auto" w:fill="FFFFFF"/>
          </w:tcPr>
          <w:p w:rsidR="00D858BC" w:rsidRPr="00F851BD" w:rsidRDefault="00D858BC" w:rsidP="00D858BC">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B51D12"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rPr>
                <w:sz w:val="18"/>
              </w:rPr>
            </w:pPr>
            <w:r>
              <w:rPr>
                <w:sz w:val="18"/>
              </w:rPr>
              <w:t>§140</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73655D" w:rsidRDefault="00B51D12" w:rsidP="00B51D12">
            <w:pPr>
              <w:rPr>
                <w:sz w:val="18"/>
              </w:rPr>
            </w:pPr>
            <w:r w:rsidRPr="0073655D">
              <w:rPr>
                <w:sz w:val="18"/>
              </w:rPr>
              <w:t xml:space="preserve">Při odpisu nebo konverzi odepisovatelných závazků postupuje Česká národní banka podle pořadí, v němž by byly pohledávky odpovídající odepisovatelným závazkům uspokojeny v řízení podle insolvenčního zákona. Odepisovatelný závazek, jemuž odpovídá pohledávka dřívějšího pořadí, lze odepsat nebo konvertovat teprve poté, co byl zcela odepsán nebo konvertován odepisovatelný závazek, jemuž odpovídá pohledávka pozdějšího pořadí. Odepisovatelné závazky, jimž odpovídají pohledávky </w:t>
            </w:r>
            <w:r w:rsidRPr="0073655D">
              <w:rPr>
                <w:sz w:val="18"/>
              </w:rPr>
              <w:lastRenderedPageBreak/>
              <w:t>stejného pořadí, se odepíší nebo konvertují ve stejném rozsahu v poměru k jejich výši.</w:t>
            </w:r>
          </w:p>
        </w:tc>
        <w:tc>
          <w:tcPr>
            <w:tcW w:w="90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48 odst. 4</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4.</w:t>
            </w:r>
            <w:r w:rsidRPr="00F851BD">
              <w:rPr>
                <w:sz w:val="18"/>
              </w:rPr>
              <w:t xml:space="preserve"> Pokud byla jistina nástroje snížena, avšak nikoli na nulu, v souladu s podmínkami druhu uvedeného v odst. 3 písm. a) před rekapitalizací podle odstavce 1, vykonají orgány příslušné k řešení krize pravomoci k odpisu a konverzi ve vztahu ke zbytkové částce uvedené jistiny v souladu s odstavcem 1.</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Pr>
                <w:sz w:val="18"/>
              </w:rPr>
              <w:t>§140</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szCs w:val="18"/>
              </w:rPr>
            </w:pPr>
            <w:r w:rsidRPr="0073655D">
              <w:rPr>
                <w:sz w:val="18"/>
              </w:rPr>
              <w:t>Při odpisu nebo konverzi odepisovatelných závazků postupuje Česká národní banka podle pořadí, v němž by byly pohledávky odpovídající odepisovatelným závazkům uspokojeny v řízení podle insolvenčního zákona. Odepisovatelný závazek, jemuž odpovídá pohledávka dřívějšího pořadí, lze odepsat nebo konvertovat teprve poté, co byl zcela odepsán nebo konvertován odepisovatelný závazek, jemuž odpovídá pohledávka pozdějšího pořadí. Odepisovatelné závazky, jimž odpovídají pohledávky stejného pořadí, se odepíší nebo konvertují ve stejném rozsahu v poměru k jejich výši.</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48 odst. 5</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5.</w:t>
            </w:r>
            <w:r w:rsidRPr="00F851BD">
              <w:rPr>
                <w:sz w:val="18"/>
              </w:rPr>
              <w:t xml:space="preserve"> Orgány příslušné k řešení krize při rozhodování, zda mají být závazky odepsány nebo kapitalizovány, nesmějí konvertovat jednu třídu závazků, zatímco třída závazků, která je této třídě podřízena, zůstává výrazně nekapitalizována nebo neodepsána, pokud není v čl. 44 odst. </w:t>
            </w:r>
            <w:smartTag w:uri="urn:schemas-microsoft-com:office:smarttags" w:element="metricconverter">
              <w:smartTagPr>
                <w:attr w:name="ProductID" w:val="2 a"/>
              </w:smartTagPr>
              <w:r w:rsidRPr="00F851BD">
                <w:rPr>
                  <w:sz w:val="18"/>
                </w:rPr>
                <w:t>2 a</w:t>
              </w:r>
            </w:smartTag>
            <w:r w:rsidRPr="00F851BD">
              <w:rPr>
                <w:sz w:val="18"/>
              </w:rPr>
              <w:t xml:space="preserve"> 3 stanoveno jinak.</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Pr>
                <w:sz w:val="18"/>
              </w:rPr>
              <w:t>§140</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szCs w:val="18"/>
              </w:rPr>
            </w:pPr>
            <w:r w:rsidRPr="0073655D">
              <w:rPr>
                <w:sz w:val="18"/>
              </w:rPr>
              <w:t>Při odpisu nebo konverzi odepisovatelných závazků postupuje Česká národní banka podle pořadí, v němž by byly pohledávky odpovídající odepisovatelným závazkům uspokojeny v řízení podle insolvenčního zákona. Odepisovatelný závazek, jemuž odpovídá pohledávka dřívějšího pořadí, lze odepsat nebo konvertovat teprve poté, co byl zcela odepsán nebo konvertován odepisovatelný závazek, jemuž odpovídá pohledávka pozdějšího pořadí. Odepisovatelné závazky, jimž odpovídají pohledávky stejného pořadí, se odepíší nebo konvertují ve stejném rozsahu v poměru k jejich výši.</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48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Pro účely tohoto článku vydá EBA do 3. ledna 2016 obecné pokyny v souladu s článkem 16 nařízení (EU) č. 1093/2010 pro jakýkoli výklad týkající se vzájemné provázanosti mezi ustanoveními této směrnice a ustanoveními nařízení (EU) č. 575/2013 a směrnice 2013/36/EU.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t xml:space="preserve"> </w:t>
            </w:r>
            <w:r w:rsidRPr="00D952C8">
              <w:rPr>
                <w:i/>
                <w:sz w:val="18"/>
                <w:szCs w:val="18"/>
              </w:rPr>
              <w:t>Ustan</w:t>
            </w:r>
            <w:r>
              <w:rPr>
                <w:i/>
                <w:sz w:val="18"/>
                <w:szCs w:val="18"/>
              </w:rPr>
              <w:t>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49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při výkonu pravomoci k odpisu a konverzi ve vztahu k závazkům vzniklým z derivátů dodržovaly tento článek.</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 xml:space="preserve">374/2015 ve znění </w:t>
            </w:r>
            <w:r w:rsidRPr="007C0901">
              <w:rPr>
                <w:sz w:val="18"/>
              </w:rPr>
              <w:t>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13</w:t>
            </w:r>
            <w:r>
              <w:rPr>
                <w:sz w:val="18"/>
              </w:rPr>
              <w:t>5</w:t>
            </w:r>
          </w:p>
        </w:tc>
        <w:tc>
          <w:tcPr>
            <w:tcW w:w="5400" w:type="dxa"/>
            <w:gridSpan w:val="4"/>
            <w:tcBorders>
              <w:top w:val="nil"/>
              <w:left w:val="single" w:sz="4" w:space="0" w:color="auto"/>
              <w:bottom w:val="nil"/>
              <w:right w:val="single" w:sz="4" w:space="0" w:color="auto"/>
            </w:tcBorders>
          </w:tcPr>
          <w:p w:rsidR="00B51D12" w:rsidRPr="007C0901" w:rsidRDefault="00B51D12" w:rsidP="00B51D12">
            <w:pPr>
              <w:pStyle w:val="Default"/>
              <w:shd w:val="clear" w:color="auto" w:fill="FFFFFF"/>
              <w:jc w:val="both"/>
              <w:rPr>
                <w:sz w:val="18"/>
                <w:szCs w:val="18"/>
              </w:rPr>
            </w:pPr>
            <w:r w:rsidRPr="00F851BD">
              <w:rPr>
                <w:sz w:val="18"/>
                <w:szCs w:val="18"/>
              </w:rPr>
              <w:t xml:space="preserve">(1) </w:t>
            </w:r>
            <w:r w:rsidRPr="007C0901">
              <w:rPr>
                <w:sz w:val="18"/>
                <w:szCs w:val="18"/>
              </w:rPr>
              <w:t xml:space="preserve">Pro účely určení hodnoty odepisovatelného závazku z derivátu se u derivátu, který podléhá dohodě o vzájemném započtení pohledávek smluvních stran, určí odepisovatelné závazky povinné osoby vyplývající z tohoto derivátu, jako by bylo provedeno toto započtení, a takto určený odepisovatelný závazek povinné osoby je pak předmětem určení hodnoty odepisovatelného závazku z takového derivátu. </w:t>
            </w:r>
          </w:p>
          <w:p w:rsidR="00B51D12" w:rsidRPr="007C0901" w:rsidRDefault="00B51D12" w:rsidP="00B51D12">
            <w:pPr>
              <w:pStyle w:val="Default"/>
              <w:shd w:val="clear" w:color="auto" w:fill="FFFFFF"/>
              <w:jc w:val="both"/>
              <w:rPr>
                <w:sz w:val="18"/>
                <w:szCs w:val="18"/>
              </w:rPr>
            </w:pPr>
            <w:r>
              <w:rPr>
                <w:sz w:val="18"/>
                <w:szCs w:val="18"/>
              </w:rPr>
              <w:t xml:space="preserve">(2) </w:t>
            </w:r>
            <w:r w:rsidRPr="007C0901">
              <w:rPr>
                <w:sz w:val="18"/>
                <w:szCs w:val="18"/>
              </w:rPr>
              <w:t xml:space="preserve">Česká národní banka nebo oceňovatel při určení hodnoty odepisovatelného závazku vyplývajícího z derivátové smlouvy postupuje podle přímo použitelného předpisu Evropské unie, kterým se provádí čl. 49 směrnice Evropského parlamentu a Rady 2014/59/EU31), a použije vhodné postupy pro </w:t>
            </w:r>
          </w:p>
          <w:p w:rsidR="00B51D12" w:rsidRPr="007C0901" w:rsidRDefault="00B51D12" w:rsidP="00B51D12">
            <w:pPr>
              <w:pStyle w:val="Default"/>
              <w:shd w:val="clear" w:color="auto" w:fill="FFFFFF"/>
              <w:jc w:val="both"/>
              <w:rPr>
                <w:sz w:val="18"/>
                <w:szCs w:val="18"/>
              </w:rPr>
            </w:pPr>
            <w:r w:rsidRPr="007C0901">
              <w:rPr>
                <w:sz w:val="18"/>
                <w:szCs w:val="18"/>
              </w:rPr>
              <w:t xml:space="preserve">a) určení hodnoty odepisovatelného závazku vyplývajícího z dané třídy derivátů včetně derivátů podléhajících dohodám o vzájemném započtení pohledávek, </w:t>
            </w:r>
          </w:p>
          <w:p w:rsidR="00B51D12" w:rsidRPr="007C0901" w:rsidRDefault="00B51D12" w:rsidP="00B51D12">
            <w:pPr>
              <w:pStyle w:val="Default"/>
              <w:shd w:val="clear" w:color="auto" w:fill="FFFFFF"/>
              <w:jc w:val="both"/>
              <w:rPr>
                <w:sz w:val="18"/>
                <w:szCs w:val="18"/>
              </w:rPr>
            </w:pPr>
            <w:r w:rsidRPr="007C0901">
              <w:rPr>
                <w:sz w:val="18"/>
                <w:szCs w:val="18"/>
              </w:rPr>
              <w:t xml:space="preserve">b) stanovení okamžiku, ke kterému je hodnota odepisovatelného závazku povinné osoby vyplývajícího z derivátu zjišťována, </w:t>
            </w:r>
          </w:p>
          <w:p w:rsidR="00B51D12" w:rsidRPr="00F851BD" w:rsidRDefault="00B51D12" w:rsidP="00B51D12">
            <w:pPr>
              <w:pStyle w:val="Default"/>
              <w:shd w:val="clear" w:color="auto" w:fill="FFFFFF"/>
              <w:jc w:val="both"/>
              <w:rPr>
                <w:sz w:val="18"/>
                <w:szCs w:val="18"/>
              </w:rPr>
            </w:pPr>
            <w:r w:rsidRPr="007C0901">
              <w:rPr>
                <w:sz w:val="18"/>
                <w:szCs w:val="18"/>
              </w:rPr>
              <w:t xml:space="preserve">c) srovnání poklesu hodnoty pohledávek a dluhů vyplývajících z derivátu, který by nastal v důsledku provedení vzájemného započtení pohledávek </w:t>
            </w:r>
            <w:r w:rsidRPr="007C0901">
              <w:rPr>
                <w:sz w:val="18"/>
                <w:szCs w:val="18"/>
              </w:rPr>
              <w:lastRenderedPageBreak/>
              <w:t>smluvních stran v souladu s ujednáním o závěrečném vyrovnání a zahrnutí výsledného odepisovatelného závazku do odpisu nebo konverze, s hodnotou, o kterou by byla snížena ztráta, kdyby odepisovatelný závazek vyplývající z derivátu byl zahrnut do odpisu nebo konverze závazků.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142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Česká národní banka odepíše nebo konvertuje odepisovatelný závazek povinné osoby vyplývající z derivátu tak, že ukončí tento derivát a provede vzájemné započtení pohledávek smluvních stran v souladu s ujednáním o závěrečném vyrovnání nebo obdobným způsobem, aby výsledkem byla jedna pohledávka jedné smluvní strany a jí odpovídající dluh druhé smluvní strany zaplatit výslednou částku.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49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Orgány příslušné k řešení krize vykonají pravomoc k odpisu a konverzi ve vztahu k závazku z derivátu pouze při uzavření derivátů nebo po něm. Při zahájení řešení krize jsou orgány příslušné k řešení krize oprávněny za tímto účelem ukončit a závěrečně vypořádat jakýkoli derivát.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byl závazek z použití nástroje rekapitalizace z vnitřních zdrojů vyloučen podle čl. 44 odst. 3, nejsou orgány příslušné k řešení krize povinny daný derivát ukončit či závěrečně vypořádat.</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 xml:space="preserve">374/2015 ve znění </w:t>
            </w:r>
            <w:r w:rsidRPr="007C0901">
              <w:rPr>
                <w:sz w:val="18"/>
              </w:rPr>
              <w:t>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13</w:t>
            </w:r>
            <w:r>
              <w:rPr>
                <w:sz w:val="18"/>
              </w:rPr>
              <w:t>5</w:t>
            </w:r>
          </w:p>
        </w:tc>
        <w:tc>
          <w:tcPr>
            <w:tcW w:w="5400" w:type="dxa"/>
            <w:gridSpan w:val="4"/>
            <w:tcBorders>
              <w:top w:val="nil"/>
              <w:left w:val="single" w:sz="4" w:space="0" w:color="auto"/>
              <w:bottom w:val="nil"/>
              <w:right w:val="single" w:sz="4" w:space="0" w:color="auto"/>
            </w:tcBorders>
          </w:tcPr>
          <w:p w:rsidR="00B51D12" w:rsidRPr="007C0901" w:rsidRDefault="00B51D12" w:rsidP="00B51D12">
            <w:pPr>
              <w:pStyle w:val="Default"/>
              <w:shd w:val="clear" w:color="auto" w:fill="FFFFFF"/>
              <w:jc w:val="both"/>
              <w:rPr>
                <w:sz w:val="18"/>
                <w:szCs w:val="18"/>
              </w:rPr>
            </w:pPr>
            <w:r w:rsidRPr="00F851BD">
              <w:rPr>
                <w:sz w:val="18"/>
                <w:szCs w:val="18"/>
              </w:rPr>
              <w:t xml:space="preserve">(1) </w:t>
            </w:r>
            <w:r w:rsidRPr="007C0901">
              <w:rPr>
                <w:sz w:val="18"/>
                <w:szCs w:val="18"/>
              </w:rPr>
              <w:t xml:space="preserve">Pro účely určení hodnoty odepisovatelného závazku z derivátu se u derivátu, který podléhá dohodě o vzájemném započtení pohledávek smluvních stran, určí odepisovatelné závazky povinné osoby vyplývající z tohoto derivátu, jako by bylo provedeno toto započtení, a takto určený odepisovatelný závazek povinné osoby je pak předmětem určení hodnoty odepisovatelného závazku z takového derivátu. </w:t>
            </w:r>
          </w:p>
          <w:p w:rsidR="00B51D12" w:rsidRPr="007C0901" w:rsidRDefault="00B51D12" w:rsidP="00B51D12">
            <w:pPr>
              <w:pStyle w:val="Default"/>
              <w:shd w:val="clear" w:color="auto" w:fill="FFFFFF"/>
              <w:jc w:val="both"/>
              <w:rPr>
                <w:sz w:val="18"/>
                <w:szCs w:val="18"/>
              </w:rPr>
            </w:pPr>
            <w:r>
              <w:rPr>
                <w:sz w:val="18"/>
                <w:szCs w:val="18"/>
              </w:rPr>
              <w:t xml:space="preserve">(2) </w:t>
            </w:r>
            <w:r w:rsidRPr="007C0901">
              <w:rPr>
                <w:sz w:val="18"/>
                <w:szCs w:val="18"/>
              </w:rPr>
              <w:t xml:space="preserve">Česká národní banka nebo oceňovatel při určení hodnoty odepisovatelného závazku vyplývajícího z derivátové smlouvy postupuje podle přímo použitelného předpisu Evropské unie, kterým se provádí čl. 49 směrnice Evropského parlamentu a Rady 2014/59/EU31), a použije vhodné postupy pro </w:t>
            </w:r>
          </w:p>
          <w:p w:rsidR="00B51D12" w:rsidRPr="007C0901" w:rsidRDefault="00B51D12" w:rsidP="00B51D12">
            <w:pPr>
              <w:pStyle w:val="Default"/>
              <w:shd w:val="clear" w:color="auto" w:fill="FFFFFF"/>
              <w:jc w:val="both"/>
              <w:rPr>
                <w:sz w:val="18"/>
                <w:szCs w:val="18"/>
              </w:rPr>
            </w:pPr>
            <w:r w:rsidRPr="007C0901">
              <w:rPr>
                <w:sz w:val="18"/>
                <w:szCs w:val="18"/>
              </w:rPr>
              <w:t xml:space="preserve">a) určení hodnoty odepisovatelného závazku vyplývajícího z dané třídy derivátů včetně derivátů podléhajících dohodám o vzájemném započtení pohledávek, </w:t>
            </w:r>
          </w:p>
          <w:p w:rsidR="00B51D12" w:rsidRPr="007C0901" w:rsidRDefault="00B51D12" w:rsidP="00B51D12">
            <w:pPr>
              <w:pStyle w:val="Default"/>
              <w:shd w:val="clear" w:color="auto" w:fill="FFFFFF"/>
              <w:jc w:val="both"/>
              <w:rPr>
                <w:sz w:val="18"/>
                <w:szCs w:val="18"/>
              </w:rPr>
            </w:pPr>
            <w:r w:rsidRPr="007C0901">
              <w:rPr>
                <w:sz w:val="18"/>
                <w:szCs w:val="18"/>
              </w:rPr>
              <w:t xml:space="preserve">b) stanovení okamžiku, ke kterému je hodnota odepisovatelného závazku povinné osoby vyplývajícího z derivátu zjišťována, </w:t>
            </w:r>
          </w:p>
          <w:p w:rsidR="00B51D12" w:rsidRPr="009F20C4" w:rsidRDefault="00B51D12" w:rsidP="00B51D12">
            <w:pPr>
              <w:pStyle w:val="Default"/>
              <w:shd w:val="clear" w:color="auto" w:fill="FFFFFF"/>
              <w:jc w:val="both"/>
              <w:rPr>
                <w:color w:val="auto"/>
                <w:sz w:val="18"/>
                <w:szCs w:val="18"/>
              </w:rPr>
            </w:pPr>
            <w:r w:rsidRPr="007C0901">
              <w:rPr>
                <w:sz w:val="18"/>
                <w:szCs w:val="18"/>
              </w:rPr>
              <w:t>c) srovnání poklesu hodnoty pohledávek a dluhů vyplývajících z derivátu, který by nastal v důsledku provedení vzájemného započtení pohledávek smluvních stran v souladu s ujednáním o závěrečném vyrovnání a zahrnutí výsledného odepisovatelného závazku do odpisu nebo konverze, s hodnotou, o kterou by byla snížena ztráta, kdyby odepisovatelný závazek vyplývající z derivátu byl zahrnut do odpisu nebo konverze závazků.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142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Česká národní banka odepíše nebo konvertuje odepisovatelný závazek povinné osoby vyplývající z derivátu tak, že ukončí tento derivát a provede vzájemné započtení pohledávek smluvních stran v souladu s ujednáním o závěrečném vyrovnání nebo obdobným způsobem, aby výsledkem byla jedna pohledávka jedné smluvní strany a jí odpovídající dluh druhé smluvní strany zaplatit výslednou částku.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49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Pokud derivátové transakce podléhají nettingové dohodě, určí orgán příslušný k řešení krize nebo nezávislý odhadce v rámci oceňování podle článku 36 závazek vzniklý z uvedených transakcí v čisté výši v souladu s podmínkami uvedené dohody.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ve znění </w:t>
            </w:r>
            <w:r w:rsidRPr="007C0901">
              <w:rPr>
                <w:sz w:val="18"/>
              </w:rPr>
              <w:t>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13</w:t>
            </w:r>
            <w:r>
              <w:rPr>
                <w:sz w:val="18"/>
              </w:rPr>
              <w:t>5</w:t>
            </w:r>
          </w:p>
        </w:tc>
        <w:tc>
          <w:tcPr>
            <w:tcW w:w="5400" w:type="dxa"/>
            <w:gridSpan w:val="4"/>
            <w:tcBorders>
              <w:top w:val="nil"/>
              <w:left w:val="single" w:sz="4" w:space="0" w:color="auto"/>
              <w:bottom w:val="single" w:sz="4" w:space="0" w:color="auto"/>
              <w:right w:val="single" w:sz="4" w:space="0" w:color="auto"/>
            </w:tcBorders>
          </w:tcPr>
          <w:p w:rsidR="00B51D12" w:rsidRPr="007C0901" w:rsidRDefault="00B51D12" w:rsidP="00B51D12">
            <w:pPr>
              <w:pStyle w:val="Default"/>
              <w:shd w:val="clear" w:color="auto" w:fill="FFFFFF"/>
              <w:jc w:val="both"/>
              <w:rPr>
                <w:sz w:val="18"/>
                <w:szCs w:val="18"/>
              </w:rPr>
            </w:pPr>
            <w:r w:rsidRPr="00F851BD">
              <w:rPr>
                <w:sz w:val="18"/>
                <w:szCs w:val="18"/>
              </w:rPr>
              <w:t xml:space="preserve">(1) </w:t>
            </w:r>
            <w:r w:rsidRPr="007C0901">
              <w:rPr>
                <w:sz w:val="18"/>
                <w:szCs w:val="18"/>
              </w:rPr>
              <w:t xml:space="preserve">Pro účely určení hodnoty odepisovatelného závazku z derivátu se u derivátu, který podléhá dohodě o vzájemném započtení pohledávek smluvních stran, určí odepisovatelné závazky povinné osoby vyplývající z tohoto derivátu, jako by bylo provedeno toto započtení, a takto určený odepisovatelný závazek povinné osoby je pak předmětem určení hodnoty odepisovatelného závazku z takového derivátu. </w:t>
            </w:r>
          </w:p>
          <w:p w:rsidR="00B51D12" w:rsidRPr="007C0901" w:rsidRDefault="00B51D12" w:rsidP="00B51D12">
            <w:pPr>
              <w:pStyle w:val="Default"/>
              <w:shd w:val="clear" w:color="auto" w:fill="FFFFFF"/>
              <w:jc w:val="both"/>
              <w:rPr>
                <w:sz w:val="18"/>
                <w:szCs w:val="18"/>
              </w:rPr>
            </w:pPr>
            <w:r>
              <w:rPr>
                <w:sz w:val="18"/>
                <w:szCs w:val="18"/>
              </w:rPr>
              <w:t xml:space="preserve">(2) </w:t>
            </w:r>
            <w:r w:rsidRPr="007C0901">
              <w:rPr>
                <w:sz w:val="18"/>
                <w:szCs w:val="18"/>
              </w:rPr>
              <w:t xml:space="preserve">Česká národní banka nebo oceňovatel při určení hodnoty odepisovatelného závazku vyplývajícího z derivátové smlouvy postupuje podle přímo použitelného předpisu Evropské unie, kterým se provádí čl. 49 směrnice Evropského parlamentu a Rady 2014/59/EU31), a použije vhodné postupy pro </w:t>
            </w:r>
          </w:p>
          <w:p w:rsidR="00B51D12" w:rsidRPr="007C0901" w:rsidRDefault="00B51D12" w:rsidP="00B51D12">
            <w:pPr>
              <w:pStyle w:val="Default"/>
              <w:shd w:val="clear" w:color="auto" w:fill="FFFFFF"/>
              <w:jc w:val="both"/>
              <w:rPr>
                <w:sz w:val="18"/>
                <w:szCs w:val="18"/>
              </w:rPr>
            </w:pPr>
            <w:r w:rsidRPr="007C0901">
              <w:rPr>
                <w:sz w:val="18"/>
                <w:szCs w:val="18"/>
              </w:rPr>
              <w:t xml:space="preserve">a) určení hodnoty odepisovatelného závazku vyplývajícího z dané třídy derivátů včetně derivátů podléhajících dohodám o vzájemném započtení pohledávek, </w:t>
            </w:r>
          </w:p>
          <w:p w:rsidR="00B51D12" w:rsidRPr="007C0901" w:rsidRDefault="00B51D12" w:rsidP="00B51D12">
            <w:pPr>
              <w:pStyle w:val="Default"/>
              <w:shd w:val="clear" w:color="auto" w:fill="FFFFFF"/>
              <w:jc w:val="both"/>
              <w:rPr>
                <w:sz w:val="18"/>
                <w:szCs w:val="18"/>
              </w:rPr>
            </w:pPr>
            <w:r w:rsidRPr="007C0901">
              <w:rPr>
                <w:sz w:val="18"/>
                <w:szCs w:val="18"/>
              </w:rPr>
              <w:t xml:space="preserve">b) stanovení okamžiku, ke kterému je hodnota odepisovatelného závazku povinné osoby vyplývajícího z derivátu zjišťována, </w:t>
            </w:r>
          </w:p>
          <w:p w:rsidR="00B51D12" w:rsidRPr="009F20C4" w:rsidRDefault="00B51D12" w:rsidP="00B51D12">
            <w:pPr>
              <w:pStyle w:val="Default"/>
              <w:shd w:val="clear" w:color="auto" w:fill="FFFFFF"/>
              <w:jc w:val="both"/>
              <w:rPr>
                <w:color w:val="auto"/>
                <w:sz w:val="18"/>
                <w:szCs w:val="18"/>
              </w:rPr>
            </w:pPr>
            <w:r w:rsidRPr="007C0901">
              <w:rPr>
                <w:sz w:val="18"/>
                <w:szCs w:val="18"/>
              </w:rPr>
              <w:t>c) srovnání poklesu hodnoty pohledávek a dluhů vyplývajících z derivátu, který by nastal v důsledku provedení vzájemného započtení pohledávek smluvních stran v souladu s ujednáním o závěrečném vyrovnání a zahrnutí výsledného odepisovatelného závazku do odpisu nebo konverze, s hodnotou, o kterou by byla snížena ztráta, kdyby odepisovatelný závazek vyplývající z derivátu byl zahrnut do odpisu nebo konverze závazků.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49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Orgány příslušné k řešení krize určí hodnotu závazků vzniklých z derivátů v souladu: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s vhodnou metodikou pro určování hodnoty tříd derivátů, včetně transakcí podléhajících nettingovým dohodám;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se zásadami pro stanovení relevantního okamžiku, k němuž se má stanovit hodnota derivátové pozice;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s vhodnou metodikou pro srovnání snížení hodnoty, k němuž by došlo při závěrečném vypořádání a rekapitalizaci derivátů, a výše ztrát, jež by deriváty utrpěly v případě rekapitalizace.</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ve znění </w:t>
            </w:r>
            <w:r w:rsidRPr="00C34F4A">
              <w:rPr>
                <w:sz w:val="18"/>
              </w:rPr>
              <w:t>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13</w:t>
            </w:r>
            <w:r>
              <w:rPr>
                <w:sz w:val="18"/>
              </w:rPr>
              <w: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7C0901">
              <w:rPr>
                <w:sz w:val="18"/>
                <w:szCs w:val="18"/>
              </w:rPr>
              <w:t>Pro účely určení hodnoty odepisovatelného závazku z derivátu se u derivátu, který podléhá dohodě o vzájemném započtení pohledávek smluvních stran, určí odepisovatelné závazky povinné osoby vyplývající z tohoto derivátu, jako by bylo provedeno toto započtení, a takto určený odepisovatelný závazek povinné osoby je pak předmětem určení hodnoty odepisovatelného závazku z takového derivátu.</w:t>
            </w:r>
          </w:p>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nebo oceňovatel použije při určení hodnoty odepisovatelného závazku vyplývajícího z derivátové smlouvy vhodné postupy pro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a) určení hodnoty odepisovatelného závazku vyplývajícího z dané třídy derivátů včetně derivátů podléhajících dohodám o vzájemném započtení pohledávek,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stanovení okamžiku, ke kterému je hodnota odepisovatelného závazku povinné osoby vyplývajícího z derivátu zjišťována, </w:t>
            </w:r>
          </w:p>
          <w:p w:rsidR="00B51D12" w:rsidRPr="009F20C4" w:rsidRDefault="00B51D12" w:rsidP="00B51D12">
            <w:pPr>
              <w:pStyle w:val="Default"/>
              <w:shd w:val="clear" w:color="auto" w:fill="FFFFFF"/>
              <w:jc w:val="both"/>
              <w:rPr>
                <w:color w:val="auto"/>
                <w:sz w:val="18"/>
                <w:szCs w:val="18"/>
              </w:rPr>
            </w:pPr>
            <w:r w:rsidRPr="00F851BD">
              <w:rPr>
                <w:color w:val="auto"/>
                <w:sz w:val="18"/>
                <w:szCs w:val="18"/>
              </w:rPr>
              <w:t xml:space="preserve">c) srovnání poklesu hodnoty pohledávek a dluhů vyplývajícího z derivátu, který by nastal v důsledku provedení vzájemného započtení pohledávek smluvních stran v souladu s ujednáním o závěrečném vyrovnání a zahrnutí výsledného odepisovatelného závazku do odpisu nebo konverze, s hodnotou, o kterou by byla snížena ztráta, kdyby odepisovatelný </w:t>
            </w:r>
            <w:r w:rsidRPr="00F851BD">
              <w:rPr>
                <w:color w:val="auto"/>
                <w:sz w:val="18"/>
                <w:szCs w:val="18"/>
              </w:rPr>
              <w:lastRenderedPageBreak/>
              <w:t>závazek vyplývající z derivátu byl zahrnut do odpisu nebo konverze závazků.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49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EBA po konzultaci s Evropským orgánem dohledu (Evropský orgán pro cenné papíry a trhy) (dále jen „ESMA“ nebo „orgán ESMA“), zřízeným nařízením (EU) č. 1095/2010, vypracuje návrhy regulačních technických norem upřesňujících metodiky a zásady uvedené v odst. 4 písm. a), b) a c) týkající se ocenění závazků vzniklých z derivátů.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jde o derivátové transakce, které podléhají nettingové dohodě, zváží EBA metodiku pro závěrečné vypořádání stanovenou v nettingové dohodě.</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předloží tyto návrhy regulačních technických norem Komisi do 3. ledna 2016.</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50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Členské státy zajistí, aby orgány příslušné k řešení krize při výkonu pravomocí uvedených v čl. 59 odst. </w:t>
            </w:r>
            <w:smartTag w:uri="urn:schemas-microsoft-com:office:smarttags" w:element="metricconverter">
              <w:smartTagPr>
                <w:attr w:name="ProductID" w:val="3 a"/>
              </w:smartTagPr>
              <w:r w:rsidRPr="00F851BD">
                <w:rPr>
                  <w:sz w:val="18"/>
                </w:rPr>
                <w:t>3 a</w:t>
              </w:r>
            </w:smartTag>
            <w:r w:rsidRPr="00F851BD">
              <w:rPr>
                <w:sz w:val="18"/>
              </w:rPr>
              <w:t xml:space="preserve"> čl. 63 odst. 1 písm. f) mohly na různé třídy kapitálových nástrojů a závazků uplatnit různé konverzní koeficienty v souladu s jednou nebo oběma zásadami uvedenými v odstavcích </w:t>
            </w:r>
            <w:smartTag w:uri="urn:schemas-microsoft-com:office:smarttags" w:element="metricconverter">
              <w:smartTagPr>
                <w:attr w:name="ProductID" w:val="2 a"/>
              </w:smartTagPr>
              <w:r w:rsidRPr="00F851BD">
                <w:rPr>
                  <w:sz w:val="18"/>
                </w:rPr>
                <w:t>2 a</w:t>
              </w:r>
            </w:smartTag>
            <w:r w:rsidRPr="00F851BD">
              <w:rPr>
                <w:sz w:val="18"/>
              </w:rPr>
              <w:t xml:space="preserve"> 3 tohoto článku.</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69</w:t>
            </w:r>
          </w:p>
        </w:tc>
        <w:tc>
          <w:tcPr>
            <w:tcW w:w="5400" w:type="dxa"/>
            <w:gridSpan w:val="4"/>
            <w:tcBorders>
              <w:top w:val="nil"/>
              <w:left w:val="single" w:sz="4" w:space="0" w:color="auto"/>
              <w:bottom w:val="nil"/>
              <w:right w:val="single" w:sz="4" w:space="0" w:color="auto"/>
            </w:tcBorders>
          </w:tcPr>
          <w:p w:rsidR="00B51D12" w:rsidRPr="00C43A5F" w:rsidRDefault="00B51D12" w:rsidP="00B51D12">
            <w:pPr>
              <w:pStyle w:val="Default"/>
              <w:shd w:val="clear" w:color="auto" w:fill="FFFFFF"/>
              <w:jc w:val="both"/>
              <w:rPr>
                <w:sz w:val="18"/>
                <w:szCs w:val="18"/>
              </w:rPr>
            </w:pPr>
            <w:r w:rsidRPr="00F851BD">
              <w:rPr>
                <w:sz w:val="18"/>
                <w:szCs w:val="18"/>
              </w:rPr>
              <w:t xml:space="preserve">(1) </w:t>
            </w:r>
            <w:r w:rsidRPr="00C43A5F">
              <w:rPr>
                <w:sz w:val="18"/>
                <w:szCs w:val="18"/>
              </w:rPr>
              <w:t>Česká národní banka určí konverzní poměr tak, aby vyjadřoval přiměřenou náhradu za ztrátu vzniklou vlastníkovi odepisovatelného kapitálového nástroje nebo věřiteli z vnitroskupinového způsobilého závazku odpisem nebo konverzí tohoto nástroje nebo závazku.</w:t>
            </w:r>
          </w:p>
          <w:p w:rsidR="00B51D12" w:rsidRPr="00C43A5F" w:rsidRDefault="00B51D12" w:rsidP="00B51D12">
            <w:pPr>
              <w:pStyle w:val="Default"/>
              <w:shd w:val="clear" w:color="auto" w:fill="FFFFFF"/>
              <w:jc w:val="both"/>
              <w:rPr>
                <w:sz w:val="18"/>
                <w:szCs w:val="18"/>
              </w:rPr>
            </w:pPr>
            <w:r w:rsidRPr="00C43A5F">
              <w:rPr>
                <w:sz w:val="18"/>
                <w:szCs w:val="18"/>
              </w:rPr>
              <w:t>(2) Česká národní banka může pro jednotlivé skupiny odepisovatelných kapitálových nástrojů nebo vnitroskupinových způsobilých závazků určit různé konverzní poměry. Pro odepisovatelný kapitálový nástroj nebo vnitroskupinový způsobilý závazek, jemuž při rozdělení likvidačního zůstatku podle zákona upravujícího právní poměry obchodních společností a družstev nebo v řízení podle insolvenčního zákona odpovídá právo dřívějšího pořadí, nelze určit méně výhodný konverzní poměr než pro odepisovatelný kapitálový nástroj nebo závazek, jemuž při tomto rozdělení nebo v tomto řízení odpovídá právo pozdějšího pořadí.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§141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může pro jednotlivé skupiny odepisovatelných závazků určit různé konverzní poměry. Pro odepisovatelný závazek, jemuž v řízení podle insolvenčního zákona odpovídá pohledávka dřívějšího pořadí, nelze určit méně výhodný konverzní poměr než pro odepisovatelný závazek, jemuž v tomto řízení odpovídá pohledávka pozdějšího pořadí.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50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Konverzní koeficient představuje přiměřenou náhradu dotčenému věřiteli za jakoukoli ztrátu vzniklou výkonem pravomocí k odpisu a konverzi.</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69</w:t>
            </w:r>
          </w:p>
        </w:tc>
        <w:tc>
          <w:tcPr>
            <w:tcW w:w="5400" w:type="dxa"/>
            <w:gridSpan w:val="4"/>
            <w:tcBorders>
              <w:top w:val="nil"/>
              <w:left w:val="single" w:sz="4" w:space="0" w:color="auto"/>
              <w:bottom w:val="nil"/>
              <w:right w:val="single" w:sz="4" w:space="0" w:color="auto"/>
            </w:tcBorders>
          </w:tcPr>
          <w:p w:rsidR="00B51D12" w:rsidRPr="00C43A5F" w:rsidRDefault="00B51D12" w:rsidP="00B51D12">
            <w:pPr>
              <w:pStyle w:val="Default"/>
              <w:shd w:val="clear" w:color="auto" w:fill="FFFFFF"/>
              <w:jc w:val="both"/>
              <w:rPr>
                <w:sz w:val="18"/>
                <w:szCs w:val="18"/>
              </w:rPr>
            </w:pPr>
            <w:r w:rsidRPr="00F851BD">
              <w:rPr>
                <w:sz w:val="18"/>
                <w:szCs w:val="18"/>
              </w:rPr>
              <w:t xml:space="preserve">(1) </w:t>
            </w:r>
            <w:r w:rsidRPr="00C43A5F">
              <w:rPr>
                <w:sz w:val="18"/>
                <w:szCs w:val="18"/>
              </w:rPr>
              <w:t>Česká národní banka určí konverzní poměr tak, aby vyjadřoval přiměřenou náhradu za ztrátu vzniklou vlastníkovi odepisovatelného kapitálového nástroje nebo věřiteli z vnitroskupinového způsobilého závazku odpisem nebo konverzí tohoto nástroje nebo závazku.</w:t>
            </w:r>
          </w:p>
          <w:p w:rsidR="00B51D12" w:rsidRPr="00C43A5F" w:rsidRDefault="00B51D12" w:rsidP="00B51D12">
            <w:pPr>
              <w:pStyle w:val="Default"/>
              <w:shd w:val="clear" w:color="auto" w:fill="FFFFFF"/>
              <w:jc w:val="both"/>
              <w:rPr>
                <w:sz w:val="18"/>
                <w:szCs w:val="18"/>
              </w:rPr>
            </w:pPr>
            <w:r w:rsidRPr="00C43A5F">
              <w:rPr>
                <w:sz w:val="18"/>
                <w:szCs w:val="18"/>
              </w:rPr>
              <w:lastRenderedPageBreak/>
              <w:t>(2) Česká národní banka může pro jednotlivé skupiny odepisovatelných kapitálových nástrojů nebo vnitroskupinových způsobilých závazků určit různé konverzní poměry. Pro odepisovatelný kapitálový nástroj nebo vnitroskupinový způsobilý závazek, jemuž při rozdělení likvidačního zůstatku podle zákona upravujícího právní poměry obchodních společností a družstev nebo v řízení podle insolvenčního zákona odpovídá právo dřívějšího pořadí, nelze určit méně výhodný konverzní poměr než pro odepisovatelný kapitálový nástroj nebo závazek, jemuž při tomto rozdělení nebo v tomto řízení odpovídá právo pozdějšího pořadí.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§141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určí konverzní poměr tak, aby vyjadřoval přiměřenou náhradu za ztrátu vzniklou věřiteli odpisem nebo konverzí odepisovatelného závazku.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B1EE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50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Pokud se podle odstavce 1 uplatní různé konverzní koeficienty, musí být konverzní koeficient platný pro závazky, které se v rámci příslušného insolvenčního práva považují za prioritní, vyšší než konverzní koeficient platný pro podřízené závazky.</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69</w:t>
            </w:r>
          </w:p>
        </w:tc>
        <w:tc>
          <w:tcPr>
            <w:tcW w:w="5400" w:type="dxa"/>
            <w:gridSpan w:val="4"/>
            <w:tcBorders>
              <w:top w:val="nil"/>
              <w:left w:val="single" w:sz="4" w:space="0" w:color="auto"/>
              <w:bottom w:val="nil"/>
              <w:right w:val="single" w:sz="4" w:space="0" w:color="auto"/>
            </w:tcBorders>
          </w:tcPr>
          <w:p w:rsidR="00B51D12" w:rsidRPr="00C43A5F" w:rsidRDefault="00B51D12" w:rsidP="00B51D12">
            <w:pPr>
              <w:pStyle w:val="Default"/>
              <w:shd w:val="clear" w:color="auto" w:fill="FFFFFF"/>
              <w:jc w:val="both"/>
              <w:rPr>
                <w:sz w:val="18"/>
                <w:szCs w:val="18"/>
              </w:rPr>
            </w:pPr>
            <w:r w:rsidRPr="00F851BD">
              <w:rPr>
                <w:sz w:val="18"/>
                <w:szCs w:val="18"/>
              </w:rPr>
              <w:t xml:space="preserve">(1) </w:t>
            </w:r>
            <w:r w:rsidRPr="00C43A5F">
              <w:rPr>
                <w:sz w:val="18"/>
                <w:szCs w:val="18"/>
              </w:rPr>
              <w:t>Česká národní banka určí konverzní poměr tak, aby vyjadřoval přiměřenou náhradu za ztrátu vzniklou vlastníkovi odepisovatelného kapitálového nástroje nebo věřiteli z vnitroskupinového způsobilého závazku odpisem nebo konverzí tohoto nástroje nebo závazku.</w:t>
            </w:r>
          </w:p>
          <w:p w:rsidR="00B51D12" w:rsidRPr="00C43A5F" w:rsidRDefault="00B51D12" w:rsidP="00B51D12">
            <w:pPr>
              <w:pStyle w:val="Default"/>
              <w:shd w:val="clear" w:color="auto" w:fill="FFFFFF"/>
              <w:jc w:val="both"/>
              <w:rPr>
                <w:sz w:val="18"/>
                <w:szCs w:val="18"/>
              </w:rPr>
            </w:pPr>
            <w:r w:rsidRPr="00C43A5F">
              <w:rPr>
                <w:sz w:val="18"/>
                <w:szCs w:val="18"/>
              </w:rPr>
              <w:t>(2) Česká národní banka může pro jednotlivé skupiny odepisovatelných kapitálových nástrojů nebo vnitroskupinových způsobilých závazků určit různé konverzní poměry. Pro odepisovatelný kapitálový nástroj nebo vnitroskupinový způsobilý závazek, jemuž při rozdělení likvidačního zůstatku podle zákona upravujícího právní poměry obchodních společností a družstev nebo v řízení podle insolvenčního zákona odpovídá právo dřívějšího pořadí, nelze určit méně výhodný konverzní poměr než pro odepisovatelný kapitálový nástroj nebo závazek, jemuž při tomto rozdělení nebo v tomto řízení odpovídá právo pozdějšího pořadí.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§141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může pro jednotlivé skupiny odepisovatelných závazků určit různé konverzní poměry. Pro odepisovatelný závazek, jemuž v řízení podle insolvenčního zákona odpovídá pohledávka dřívějšího pořadí, nelze určit méně výhodný konverzní poměr než pro odepisovatelný závazek, jemuž v tomto řízení odpovídá pohledávka pozdějšího pořadí.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50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EBA vydá do 3. ledna 2016 obecné pokyny v souladu s článkem 16 nařízení (EU) č. 1093/2010 pro stanovení konverzních koeficientů.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V těchto obecných pokynech se zejména uvede, jak mohou být dotčení věřitelé pomocí konverzního koeficientu přiměřeně odškodněni, a relativní konverzní koeficienty, jež mohou být vhodné pro zohlednění přednosti prioritních závazků podle platného úpadkového práva.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rPr>
                <w:i/>
                <w:sz w:val="18"/>
                <w:szCs w:val="18"/>
              </w:rPr>
              <w:t xml:space="preserve"> Ustanovení upravuje povinnosti EBA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51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Členské státy zajistí, aby v případě, že orgány příslušné k řešení krize používají nástroj rekapitalizace z vnitřních zdrojů za účelem rekapitalizace instituce nebo subjektu uvedeného v čl. 1 odst. 1 písm. b), c) nebo d) v souladu s čl. 43 odst. 2 písm. a), byly přijaty mechanismy </w:t>
            </w:r>
            <w:r w:rsidRPr="00F851BD">
              <w:rPr>
                <w:sz w:val="18"/>
              </w:rPr>
              <w:lastRenderedPageBreak/>
              <w:t>zajišťující, že je pro danou instituci nebo subjekt vypracován a proveden plán reorganizace podnikatelské činnosti v souladu s článkem 52.</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§150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Provede-li Česká národní banka odpis nebo konverzi odepisovatelných závazků povinné osoby podle § 120 odst. 1 písm. a), vypracuje vedoucí orgán nebo ten, kdo vykonává jeho působnost, do 1 měsíce ode dne, kdy bylo opatření obecné povahy o odpisu nebo konverzi </w:t>
            </w:r>
            <w:r w:rsidRPr="00F851BD">
              <w:rPr>
                <w:sz w:val="18"/>
                <w:szCs w:val="18"/>
              </w:rPr>
              <w:lastRenderedPageBreak/>
              <w:t>oznámeno, plán reorganizace podnikatelské činnosti a v téže lhůtě jej předloží České národní bance se žádostí o jeho schválení.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51 odst. 2</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2. </w:t>
            </w:r>
            <w:r w:rsidRPr="00F851BD">
              <w:rPr>
                <w:sz w:val="18"/>
              </w:rPr>
              <w:t>Mechanismy uvedené v odstavci 1 tohoto článku mohou zahrnovat jmenování osoby či osob orgánem příslušným k řešení krize v souladu s čl. 72 odst. 1 s cílem vypracovat a provést plán reorganizace podnikatelské činnosti vyžadovaný článkem 52.</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pStyle w:val="Default"/>
              <w:shd w:val="clear" w:color="auto" w:fill="FFFFFF"/>
              <w:jc w:val="both"/>
              <w:rPr>
                <w:sz w:val="18"/>
                <w:szCs w:val="18"/>
              </w:rPr>
            </w:pPr>
            <w:r w:rsidRPr="00F851BD">
              <w:rPr>
                <w:i/>
                <w:sz w:val="18"/>
              </w:rPr>
              <w:t>Nerelevantní z hlediska transpozice.</w:t>
            </w:r>
            <w:r>
              <w:t xml:space="preserve"> </w:t>
            </w:r>
            <w:r w:rsidRPr="004B3153">
              <w:rPr>
                <w:i/>
                <w:sz w:val="18"/>
              </w:rPr>
              <w:t>Jedná se o fakultativní ustanovení, kterého ČR nevyužívá.</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106D6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52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Členské státy vyžadují, aby vedoucí orgán nebo osoba či osoby jmenované podle čl. 72 odst. 1 do jednoho měsíce po použití nástroje rekapitalizace z vnitřních zdrojů na instituci nebo subjekt uvedený v čl. 1 odst. 1 písm. b), c) nebo d) v souladu s čl. 43 odst. 2 písm. a) vypracovaly a předložily orgánu příslušnému k řešení krize plán reorganizace podnikatelské činnosti splňující požadavky odstavců </w:t>
            </w:r>
            <w:smartTag w:uri="urn:schemas-microsoft-com:office:smarttags" w:element="metricconverter">
              <w:smartTagPr>
                <w:attr w:name="ProductID" w:val="4 a"/>
              </w:smartTagPr>
              <w:r w:rsidRPr="00F851BD">
                <w:rPr>
                  <w:sz w:val="18"/>
                </w:rPr>
                <w:t>4 a</w:t>
              </w:r>
            </w:smartTag>
            <w:r w:rsidRPr="00F851BD">
              <w:rPr>
                <w:sz w:val="18"/>
              </w:rPr>
              <w:t xml:space="preserve"> 5 tohoto článku. Pokud se použije rámec Unie pro státní podporu, zajistí členské státy, aby byl tento plán slučitelný s plánem restrukturalizace, jejž jsou instituce nebo subjekt uvedený v čl. 1 odst. 1 písm. b), c) nebo d) povinny podle uvedeného rámce předložit Komisi.</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§150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Provede-li Česká národní banka odpis nebo konverzi odepisovatelných závazků povinné osoby podle § 120 odst. 1 písm. a), vypracuje vedoucí orgán nebo ten, kdo vykonává jeho působnost, do 1 měsíce ode dne, kdy bylo opatření obecné povahy o odpisu nebo konverzi oznámeno, plán reorganizace podnikatelské činnosti a v téže lhůtě jej předloží České národní bance se žádostí o jeho schválení.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Plán reorganizace podnikatelské činnosti obsahuje alespoň </w:t>
            </w:r>
          </w:p>
          <w:p w:rsidR="00B51D12" w:rsidRPr="00F851BD" w:rsidRDefault="00B51D12" w:rsidP="00B51D12">
            <w:pPr>
              <w:pStyle w:val="Default"/>
              <w:shd w:val="clear" w:color="auto" w:fill="FFFFFF"/>
              <w:jc w:val="both"/>
              <w:rPr>
                <w:sz w:val="18"/>
                <w:szCs w:val="18"/>
              </w:rPr>
            </w:pPr>
            <w:r w:rsidRPr="00F851BD">
              <w:rPr>
                <w:sz w:val="18"/>
                <w:szCs w:val="18"/>
              </w:rPr>
              <w:t xml:space="preserve">a) podrobnou analýzu příčin selhání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b) popis opatření, která mají být přijata s cílem, aby povinná osoba mohla dlouhodobě pokračovat v činnosti, a </w:t>
            </w:r>
          </w:p>
          <w:p w:rsidR="00B51D12" w:rsidRPr="00F851BD" w:rsidRDefault="00B51D12" w:rsidP="00B51D12">
            <w:pPr>
              <w:pStyle w:val="Default"/>
              <w:shd w:val="clear" w:color="auto" w:fill="FFFFFF"/>
              <w:jc w:val="both"/>
              <w:rPr>
                <w:sz w:val="18"/>
                <w:szCs w:val="18"/>
              </w:rPr>
            </w:pPr>
            <w:r w:rsidRPr="00F851BD">
              <w:rPr>
                <w:sz w:val="18"/>
                <w:szCs w:val="18"/>
              </w:rPr>
              <w:t xml:space="preserve">c) harmonogram provádění opatření uvedených v písmenu b). </w:t>
            </w:r>
          </w:p>
          <w:p w:rsidR="00B51D12" w:rsidRPr="00F851BD" w:rsidRDefault="00B51D12" w:rsidP="00B51D12">
            <w:pPr>
              <w:pStyle w:val="Default"/>
              <w:shd w:val="clear" w:color="auto" w:fill="FFFFFF"/>
              <w:jc w:val="both"/>
              <w:rPr>
                <w:sz w:val="18"/>
                <w:szCs w:val="18"/>
              </w:rPr>
            </w:pPr>
            <w:r w:rsidRPr="00F851BD">
              <w:rPr>
                <w:sz w:val="18"/>
                <w:szCs w:val="18"/>
              </w:rPr>
              <w:t xml:space="preserve">(2) Při určení opatření uvedených v odstavci 1 písm. b) a harmonogramu uvedeného v odstavci 1 písm. c) se přihlédne k současnému stavu hospodářství a finančního trhu a k realistickým předpokladům jejich budoucího vývoje ve spojení s nejpříznivějšími a nejméně příznivými předpoklady tohoto vývoje. Tyto předpoklady se porovnají s vhodnými referenčními hodnotami pro celý sektor. </w:t>
            </w:r>
          </w:p>
          <w:p w:rsidR="00B51D12" w:rsidRPr="00F851BD" w:rsidRDefault="00B51D12" w:rsidP="00B51D12">
            <w:pPr>
              <w:pStyle w:val="Default"/>
              <w:shd w:val="clear" w:color="auto" w:fill="FFFFFF"/>
              <w:jc w:val="both"/>
              <w:rPr>
                <w:sz w:val="18"/>
                <w:szCs w:val="18"/>
              </w:rPr>
            </w:pPr>
            <w:r w:rsidRPr="00F851BD">
              <w:rPr>
                <w:sz w:val="18"/>
                <w:szCs w:val="18"/>
              </w:rPr>
              <w:t xml:space="preserve">(3) </w:t>
            </w:r>
            <w:r w:rsidRPr="005764EC">
              <w:rPr>
                <w:sz w:val="18"/>
                <w:szCs w:val="18"/>
              </w:rPr>
              <w:t>Má-li být povinné osobě poskytnuta veřejná podpora, musí být obsah plánu reorganizace podnikatelské činnosti v souladu s požadavky, které pro takový plán stanoví akty5) Evropské unie pro oblast veřejné podpory.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Je-li nástroj rekapitalizace z vnitřních zdrojů podle čl. 43 odst. 2 písm. a) použit u dvou nebo více subjektů skupiny, je plán reorganizace podnikatelské činnosti vypracován mateřskou institucí v Unii, vztahuje se na všechny instituce ve skupině postupem stanoveným v článcích </w:t>
            </w:r>
            <w:smartTag w:uri="urn:schemas-microsoft-com:office:smarttags" w:element="metricconverter">
              <w:smartTagPr>
                <w:attr w:name="ProductID" w:val="7 a"/>
              </w:smartTagPr>
              <w:r w:rsidRPr="00F851BD">
                <w:rPr>
                  <w:sz w:val="18"/>
                </w:rPr>
                <w:t>7 a</w:t>
              </w:r>
            </w:smartTag>
            <w:r w:rsidRPr="00F851BD">
              <w:rPr>
                <w:sz w:val="18"/>
              </w:rPr>
              <w:t xml:space="preserve"> </w:t>
            </w:r>
            <w:smartTag w:uri="urn:schemas-microsoft-com:office:smarttags" w:element="metricconverter">
              <w:smartTagPr>
                <w:attr w:name="ProductID" w:val="8 a"/>
              </w:smartTagPr>
              <w:r w:rsidRPr="00F851BD">
                <w:rPr>
                  <w:sz w:val="18"/>
                </w:rPr>
                <w:t>8 a</w:t>
              </w:r>
            </w:smartTag>
            <w:r w:rsidRPr="00F851BD">
              <w:rPr>
                <w:sz w:val="18"/>
              </w:rPr>
              <w:t xml:space="preserve"> předkládá se orgánu příslušnému k řešení krizi na úrovni skupiny. Orgán příslušný k řešení krize na úrovni skupiny sdělí tento plán dalším dotčeným orgánům příslušným k řešení krizi a orgánu EBA.</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Evropská ovládající osoba se sídlem v České republice vypracuje plán reorganizace podnikatelské činnosti vztahující se na všechny instituce, které jsou členy její skupiny, a předloží jej České národní bance se žádostí o jeho schválení, jestliže Česká národní banka nebo orgán příslušný k řešení krize jiného členského státu provedou odpis nebo konverzi odepisovatelných závazků alespoň dvou členů této skupiny podle § 120 odst. 1 písm. a) nebo podle srovnatelného zahraničního právního předpisu. </w:t>
            </w:r>
          </w:p>
          <w:p w:rsidR="00B51D12" w:rsidRPr="00F851BD" w:rsidRDefault="00B51D12" w:rsidP="00B51D12">
            <w:pPr>
              <w:pStyle w:val="Default"/>
              <w:shd w:val="clear" w:color="auto" w:fill="FFFFFF"/>
              <w:jc w:val="both"/>
              <w:rPr>
                <w:sz w:val="18"/>
                <w:szCs w:val="18"/>
              </w:rPr>
            </w:pPr>
            <w:r w:rsidRPr="00F851BD">
              <w:rPr>
                <w:sz w:val="18"/>
                <w:szCs w:val="18"/>
              </w:rPr>
              <w:t xml:space="preserve">(2) Pro vypracování plánu uvedeného v odstavci 1 se ustanovení zákona upravujícího činnost bank o vypracování skupinového ozdravného plánu použijí obdobně. </w:t>
            </w:r>
          </w:p>
          <w:p w:rsidR="00B51D12" w:rsidRPr="00F851BD" w:rsidRDefault="00B51D12" w:rsidP="00B51D12">
            <w:pPr>
              <w:pStyle w:val="Default"/>
              <w:shd w:val="clear" w:color="auto" w:fill="FFFFFF"/>
              <w:jc w:val="both"/>
              <w:rPr>
                <w:sz w:val="18"/>
                <w:szCs w:val="18"/>
              </w:rPr>
            </w:pPr>
            <w:r w:rsidRPr="00F851BD">
              <w:rPr>
                <w:sz w:val="18"/>
                <w:szCs w:val="18"/>
              </w:rPr>
              <w:lastRenderedPageBreak/>
              <w:t>(3) Česká národní banka předá kopii plánu předloženého podle odstavce 1 orgánům příslušným k řešení krize jiných členských států, které jsou orgány příslušnými k řešení krize ostatních členů skupiny, a Evropskému orgánu pro bankovnictví.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Za výjimečných okolností, a pokud je to nezbytné pro dosažení účelu řešení krize, může orgán příslušný k řešení krize prodloužit dobu uvedenou v odstavci 1 na nejvýše dva měsíce od použití nástroje rekapitalizace z vnitřních zdrojů.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musí být plán reorganizace podnikatelské činnosti oznámen podle rámce Unie pro státní podporu, může orgán příslušný k řešení krize prodloužit dobu uvedenou v odstavci 1 na nejvýše dva měsíce od použití nástroje rekapitalizace z vnitřních zdrojů nebo do konce lhůty stanovené v rámci Unie pro státní podporu, podle toho, co nastane dříve.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§150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může ve výjimečných případech prodloužit lhůtu uvedenou v odstavci 1 až o 1 měsíc, jestliže je to nezbytné k dosažení účelů řešení krize. Má-li být plán reorganizace podnikatelské činnosti podle aktů Evropské unie pro oblast veřejné podpory předložen jinému orgánu, může Česká národní banka lhůtu uvedenou v odstavci 1 prodloužit nejvýše tak, aby uplynula zároveň s uplynutím lhůty pro toto předložení.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Plán reorganizace podnikatelské činnosti stanoví opatření zaměřená na obnovu dlouhodobé životaschopnosti instituce nebo subjektu uvedeného v čl. 1 odst. 1 písm. b), c) nebo d) nebo částí jejich podnikání v přiměřené lhůtě. Uvedená opatření musí vycházet z realistických předpokladů o hospodářských podmínkách a podmínkách na finančních trzích, za nichž bude instituce nebo subjekt uvedený v čl. 1 odst. 1 písm. b), c) nebo d) působit.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Plán reorganizace podnikatelské činnosti musí mimo jiné zohledňovat současný stav a budoucí vyhlídky finančních trhů a brát v úvahu nejoptimističtější a nejpesimističtější předpoklady, včetně kombinace událostí, které umožňují identifikovat hlavní slabé stránky instituce. Předpoklady se porovnávají s vhodnými referenčními hodnotami pro celý sektor</w:t>
            </w:r>
            <w:r>
              <w:rPr>
                <w:sz w:val="18"/>
              </w:rPr>
              <w:t>.</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Plán reorganizace podnikatelské činnosti obsahuje alespoň </w:t>
            </w:r>
          </w:p>
          <w:p w:rsidR="00B51D12" w:rsidRPr="00F851BD" w:rsidRDefault="00B51D12" w:rsidP="00B51D12">
            <w:pPr>
              <w:pStyle w:val="Default"/>
              <w:shd w:val="clear" w:color="auto" w:fill="FFFFFF"/>
              <w:jc w:val="both"/>
              <w:rPr>
                <w:sz w:val="18"/>
                <w:szCs w:val="18"/>
              </w:rPr>
            </w:pPr>
            <w:r w:rsidRPr="00F851BD">
              <w:rPr>
                <w:sz w:val="18"/>
                <w:szCs w:val="18"/>
              </w:rPr>
              <w:t xml:space="preserve">a) podrobnou analýzu příčin selhání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b) popis opatření, která mají být přijata s cílem, aby povinná osoba mohla dlouhodobě pokračovat v činnosti, a </w:t>
            </w:r>
          </w:p>
          <w:p w:rsidR="00B51D12" w:rsidRPr="00F851BD" w:rsidRDefault="00B51D12" w:rsidP="00B51D12">
            <w:pPr>
              <w:pStyle w:val="Default"/>
              <w:shd w:val="clear" w:color="auto" w:fill="FFFFFF"/>
              <w:jc w:val="both"/>
              <w:rPr>
                <w:sz w:val="18"/>
                <w:szCs w:val="18"/>
              </w:rPr>
            </w:pPr>
            <w:r w:rsidRPr="00F851BD">
              <w:rPr>
                <w:sz w:val="18"/>
                <w:szCs w:val="18"/>
              </w:rPr>
              <w:t xml:space="preserve">c) harmonogram provádění opatření uvedených v písmenu b). </w:t>
            </w:r>
          </w:p>
          <w:p w:rsidR="00B51D12" w:rsidRPr="00F851BD" w:rsidRDefault="00B51D12" w:rsidP="00B51D12">
            <w:pPr>
              <w:pStyle w:val="Default"/>
              <w:shd w:val="clear" w:color="auto" w:fill="FFFFFF"/>
              <w:jc w:val="both"/>
              <w:rPr>
                <w:sz w:val="18"/>
                <w:szCs w:val="18"/>
              </w:rPr>
            </w:pPr>
            <w:r w:rsidRPr="00F851BD">
              <w:rPr>
                <w:sz w:val="18"/>
                <w:szCs w:val="18"/>
              </w:rPr>
              <w:t xml:space="preserve">(2) Při určení opatření uvedených v odstavci 1 písm. b) a harmonogramu uvedeného v odstavci 1 písm. c) se přihlédne k současnému stavu hospodářství a finančního trhu a k realistickým předpokladům jejich budoucího vývoje ve spojení s nejpříznivějšími a nejméně příznivými předpoklady tohoto vývoje. Tyto předpoklady se porovnají s vhodnými referenčními hodnotami pro celý sektor. </w:t>
            </w:r>
          </w:p>
          <w:p w:rsidR="00B51D12" w:rsidRPr="00F851BD" w:rsidRDefault="00B51D12" w:rsidP="00B51D12">
            <w:pPr>
              <w:pStyle w:val="Default"/>
              <w:shd w:val="clear" w:color="auto" w:fill="FFFFFF"/>
              <w:jc w:val="both"/>
              <w:rPr>
                <w:sz w:val="18"/>
                <w:szCs w:val="18"/>
              </w:rPr>
            </w:pPr>
            <w:r w:rsidRPr="00F851BD">
              <w:rPr>
                <w:sz w:val="18"/>
                <w:szCs w:val="18"/>
              </w:rPr>
              <w:t xml:space="preserve">(3) </w:t>
            </w:r>
            <w:r w:rsidRPr="005764EC">
              <w:rPr>
                <w:sz w:val="18"/>
                <w:szCs w:val="18"/>
              </w:rPr>
              <w:t>Má-li být povinné osobě poskytnuta veřejná podpora, musí být obsah plánu reorganizace podnikatelské činnosti v souladu s požadavky, které pro takový plán stanoví akty5) Evropské unie pro oblast veřejné podpory.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Plán reorganizace podnikatelské činnosti musí obsahovat alespoň tyto prvky: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podrobnou analýzu faktorů a problémů, které způsobily, že se instituce nebo subjekt uvedený v čl. 1 odst. 1 písm. b), c) nebo d) ocitly v selhání nebo je jejich selhání pravděpodobné, a okolností, které vedly k jejich obtížím;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popis opatření zaměřených na obnovení dlouhodobé životaschopnosti instituce nebo subjektu uvedeného v čl. 1 odst. 1 písm. b), c) nebo d), jež mají být přijata;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harmonogram provádění uvedených opatření</w:t>
            </w:r>
            <w:r>
              <w:rPr>
                <w:sz w:val="18"/>
              </w:rPr>
              <w:t>.</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 xml:space="preserve">151 </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Plán reorganizace podnikatelské činnosti obsahuje alespoň </w:t>
            </w:r>
          </w:p>
          <w:p w:rsidR="00B51D12" w:rsidRPr="00F851BD" w:rsidRDefault="00B51D12" w:rsidP="00B51D12">
            <w:pPr>
              <w:pStyle w:val="Default"/>
              <w:shd w:val="clear" w:color="auto" w:fill="FFFFFF"/>
              <w:jc w:val="both"/>
              <w:rPr>
                <w:sz w:val="18"/>
                <w:szCs w:val="18"/>
              </w:rPr>
            </w:pPr>
            <w:r w:rsidRPr="00F851BD">
              <w:rPr>
                <w:sz w:val="18"/>
                <w:szCs w:val="18"/>
              </w:rPr>
              <w:t xml:space="preserve">a) podrobnou analýzu příčin selhání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b) popis opatření, která mají být přijata s cílem, aby povinná osoba mohla dlouhodobě pokračovat v činnosti, a </w:t>
            </w:r>
          </w:p>
          <w:p w:rsidR="00B51D12" w:rsidRPr="00F851BD" w:rsidRDefault="00B51D12" w:rsidP="00B51D12">
            <w:pPr>
              <w:pStyle w:val="Default"/>
              <w:shd w:val="clear" w:color="auto" w:fill="FFFFFF"/>
              <w:jc w:val="both"/>
              <w:rPr>
                <w:sz w:val="18"/>
                <w:szCs w:val="18"/>
              </w:rPr>
            </w:pPr>
            <w:r w:rsidRPr="00F851BD">
              <w:rPr>
                <w:sz w:val="18"/>
                <w:szCs w:val="18"/>
              </w:rPr>
              <w:t xml:space="preserve">c) harmonogram provádění opatření uvedených v písmenu b). </w:t>
            </w:r>
          </w:p>
          <w:p w:rsidR="00B51D12" w:rsidRPr="00F851BD" w:rsidRDefault="00B51D12" w:rsidP="00B51D12">
            <w:pPr>
              <w:pStyle w:val="Default"/>
              <w:shd w:val="clear" w:color="auto" w:fill="FFFFFF"/>
              <w:jc w:val="both"/>
              <w:rPr>
                <w:sz w:val="18"/>
                <w:szCs w:val="18"/>
              </w:rPr>
            </w:pPr>
            <w:r w:rsidRPr="00F851BD">
              <w:rPr>
                <w:sz w:val="18"/>
                <w:szCs w:val="18"/>
              </w:rPr>
              <w:t xml:space="preserve">(2) Při určení opatření uvedených v odstavci 1 písm. b) a harmonogramu uvedeného v odstavci 1 písm. c) se přihlédne k současnému stavu hospodářství a finančního trhu a k realistickým předpokladům jejich budoucího vývoje ve spojení s nejpříznivějšími a nejméně příznivými předpoklady tohoto vývoje. Tyto předpoklady se porovnají s vhodnými referenčními hodnotami pro celý sektor. </w:t>
            </w:r>
          </w:p>
          <w:p w:rsidR="00B51D12" w:rsidRPr="00F851BD" w:rsidRDefault="00B51D12" w:rsidP="00B51D12">
            <w:pPr>
              <w:pStyle w:val="Default"/>
              <w:shd w:val="clear" w:color="auto" w:fill="FFFFFF"/>
              <w:jc w:val="both"/>
              <w:rPr>
                <w:sz w:val="18"/>
                <w:szCs w:val="18"/>
              </w:rPr>
            </w:pPr>
            <w:r w:rsidRPr="00F851BD">
              <w:rPr>
                <w:sz w:val="18"/>
                <w:szCs w:val="18"/>
              </w:rPr>
              <w:t xml:space="preserve">(3) </w:t>
            </w:r>
            <w:r w:rsidRPr="005764EC">
              <w:rPr>
                <w:sz w:val="18"/>
                <w:szCs w:val="18"/>
              </w:rPr>
              <w:t>Má-li být povinné osobě poskytnuta veřejná podpora, musí být obsah plánu reorganizace podnikatelské činnosti v souladu s požadavky, které pro takový plán stanoví akty5) Evropské unie pro oblast veřejné podpory.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52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Mezi opatření zaměřená na obnovení dlouhodobé životaschopnosti instituce nebo subjektu uvedeného v čl. 1 odst. 1 písm. b), c) nebo d) mohou patřit: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reorganizace činností instituce nebo subjektu uvedeného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změny provozních systémů a infrastruktury v instituci;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opuštění ztrátových činností;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restrukturalizace stávajících činností, u nichž může být dosaženo konkurenceschopnosti;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prodej aktiv nebo linií podnikání.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§151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Při určení opatření uvedených v odstavci 1 písm. b) a harmonogramu uvedeného v odstavci 1 písm. c) se přihlédne k současnému stavu hospodářství a finančního trhu a k realistickým předpokladům jejich budoucího vývoje ve spojení s nejpříznivějšími a nejméně příznivými předpoklady tohoto vývoje. Tyto předpoklady se porovnají s vhodnými referenčními hodnotami pro celý sektor.</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7</w:t>
            </w: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r>
              <w:rPr>
                <w:sz w:val="18"/>
              </w:rPr>
              <w:t xml:space="preserve">7. </w:t>
            </w:r>
            <w:r w:rsidRPr="00F851BD">
              <w:rPr>
                <w:sz w:val="18"/>
              </w:rPr>
              <w:t>Do jednoho měsíce ode dne předložení plánu reorganizace podnikatelské činnosti relevantní orgán příslušný k řešení krize posoudí pravděpodobnost toho, že plán v případě provedení obnoví dlouhodobou životaschopnost instituce nebo subjektu uvedeného v čl. 1 odst. 1 písm. b), c) nebo d). Toto posouzení provede ve shodě s relevantním příslušným orgánem.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orgán příslušný k řešení krize a příslušný orgán dojdou k závěru, že by plán uvedeného cíle dosáhl, orgán příslušný k řešení krize jej schválí.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B1051A">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1A0A3F">
              <w:rPr>
                <w:sz w:val="18"/>
                <w:szCs w:val="18"/>
              </w:rPr>
              <w:t>Česká národní banka plán reorganizace podnikatelské činnosti posoudí ve lhůtě 1 měsíce ode dne jeho obdržení. Česká národní banka plán reorganizace podnikatelské činnosti schválí, jestliže lze předpokládat, že provedením opatření uvedených v tomto plánu bude obnovena dlouhodobá schopnost povinné osoby pokračovat v činnosti.</w:t>
            </w:r>
          </w:p>
          <w:p w:rsidR="00B51D12" w:rsidRPr="00F851BD" w:rsidRDefault="00B51D12" w:rsidP="00B51D12">
            <w:pPr>
              <w:pStyle w:val="Default"/>
              <w:shd w:val="clear" w:color="auto" w:fill="FFFFFF"/>
              <w:jc w:val="both"/>
              <w:rPr>
                <w:sz w:val="18"/>
                <w:szCs w:val="18"/>
              </w:rPr>
            </w:pPr>
            <w:r w:rsidRPr="00F851BD">
              <w:rPr>
                <w:sz w:val="18"/>
                <w:szCs w:val="18"/>
              </w:rPr>
              <w:t xml:space="preserve">(2) Nelze-li předpokládat, že provedením opatření uvedených v plánu reorganizace podnikatelské činnosti bude obnovena dlouhodobá schopnost povinné osoby pokračovat v činnosti, uloží Česká národní banka povinné osobě, aby tento plán upravila způsobem, který Česká národní banka určí. </w:t>
            </w:r>
          </w:p>
          <w:p w:rsidR="00B51D12" w:rsidRPr="00F851BD" w:rsidRDefault="00B51D12" w:rsidP="00B51D12">
            <w:pPr>
              <w:pStyle w:val="Default"/>
              <w:shd w:val="clear" w:color="auto" w:fill="FFFFFF"/>
              <w:jc w:val="both"/>
              <w:rPr>
                <w:sz w:val="18"/>
                <w:szCs w:val="18"/>
              </w:rPr>
            </w:pPr>
            <w:r w:rsidRPr="00F851BD">
              <w:rPr>
                <w:sz w:val="18"/>
                <w:szCs w:val="18"/>
              </w:rPr>
              <w:t>(3) Nelze-li předpokládat, že provedením opatření uvedených v plánu reorganizace podnikatelské činnosti bude obnovena dlouhodobá schopnost povinné osoby pokračovat v činnosti, Česká národní banka plán reorganizace podnikatelské činnosti neschválí.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 xml:space="preserve">Pokud orgán příslušný k řešení krize nedojde k závěru, že by plán uvedeného cíle uvedeného v odstavci 7 dosáhl, oznámí v dohodě s příslušným orgánem své výhrady vedoucímu orgánu nebo osobě či osobám jmenovaným podle čl. 72 odst. </w:t>
            </w:r>
            <w:smartTag w:uri="urn:schemas-microsoft-com:office:smarttags" w:element="metricconverter">
              <w:smartTagPr>
                <w:attr w:name="ProductID" w:val="1 a"/>
              </w:smartTagPr>
              <w:r w:rsidRPr="00F851BD">
                <w:rPr>
                  <w:sz w:val="18"/>
                </w:rPr>
                <w:t>1 a</w:t>
              </w:r>
            </w:smartTag>
            <w:r w:rsidRPr="00F851BD">
              <w:rPr>
                <w:sz w:val="18"/>
              </w:rPr>
              <w:t xml:space="preserve"> uloží jim, aby plán upravily způsobem, který tyto výhrady řeší.</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B1051A">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1A0A3F">
              <w:rPr>
                <w:sz w:val="18"/>
                <w:szCs w:val="18"/>
              </w:rPr>
              <w:t>Česká národní banka plán reorganizace podnikatelské činnosti posoudí ve lhůtě 1 měsíce ode dne jeho obdržení. Česká národní banka plán reorganizace podnikatelské činnosti schválí, jestliže lze předpokládat, že provedením opatření uvedených v tomto plánu bude obnovena dlouhodobá schopnost povinné osoby pokračovat v činnosti.</w:t>
            </w:r>
          </w:p>
          <w:p w:rsidR="00B51D12" w:rsidRPr="00F851BD" w:rsidRDefault="00B51D12" w:rsidP="00B51D12">
            <w:pPr>
              <w:pStyle w:val="Default"/>
              <w:shd w:val="clear" w:color="auto" w:fill="FFFFFF"/>
              <w:jc w:val="both"/>
              <w:rPr>
                <w:sz w:val="18"/>
                <w:szCs w:val="18"/>
              </w:rPr>
            </w:pPr>
            <w:r w:rsidRPr="00F851BD">
              <w:rPr>
                <w:sz w:val="18"/>
                <w:szCs w:val="18"/>
              </w:rPr>
              <w:t xml:space="preserve">(2) Nelze-li předpokládat, že provedením opatření uvedených v plánu reorganizace podnikatelské činnosti bude obnovena dlouhodobá schopnost povinné osoby pokračovat v činnosti, uloží Česká národní banka povinné osobě, aby tento plán upravila způsobem, který Česká národní banka určí. </w:t>
            </w:r>
          </w:p>
          <w:p w:rsidR="00B51D12" w:rsidRPr="00F851BD" w:rsidRDefault="00B51D12" w:rsidP="00B51D12">
            <w:pPr>
              <w:pStyle w:val="Default"/>
              <w:shd w:val="clear" w:color="auto" w:fill="FFFFFF"/>
              <w:jc w:val="both"/>
              <w:rPr>
                <w:sz w:val="18"/>
                <w:szCs w:val="18"/>
              </w:rPr>
            </w:pPr>
            <w:r w:rsidRPr="00F851BD">
              <w:rPr>
                <w:sz w:val="18"/>
                <w:szCs w:val="18"/>
              </w:rPr>
              <w:t xml:space="preserve">(3) Nelze-li předpokládat, že provedením opatření uvedených v plánu reorganizace podnikatelské činnosti bude obnovena dlouhodobá </w:t>
            </w:r>
            <w:r w:rsidRPr="00F851BD">
              <w:rPr>
                <w:sz w:val="18"/>
                <w:szCs w:val="18"/>
              </w:rPr>
              <w:lastRenderedPageBreak/>
              <w:t>schopnost povinné osoby pokračovat v činnosti, Česká národní banka plán reorganizace podnikatelské činnosti neschválí.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90CB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52 odst. 9</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Vedoucí orgán nebo osoba či osoby jmenované podle čl. 72 odst. 1 předloží upravený plán orgánu příslušnému k řešení krize ke schválení do dvou týdnů ode dne obdržení oznámení uvedeného v odstavci 8. Orgán příslušný k řešení krize upravený plán posoudí a vedoucímu orgánu nebo osobě či osobám jmenovaným podle čl. 72 odst. 1 do jednoho týdne oznámí, zda došel k závěru, že upravený plán řeší oznámené výhrady, nebo zda jsou nutné další úpravy.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153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Uloží-li Česká národní banka vedoucímu orgánu nebo tomu, kdo vykonává jeho působnost, aby neschválený plán reorganizace podnikatelské činnosti upravil určeným způsobem, upraví jej vedoucí orgán nebo ten, kdo vykonává jeho působnost, do 2 týdnů ode dne, kdy jí bylo rozhodnutí České národní banky oznámeno, a v téže lhůtě předloží upravený plán České národní bance se žádostí o jeho schválení. </w:t>
            </w:r>
          </w:p>
          <w:p w:rsidR="00B51D12" w:rsidRPr="00F851BD" w:rsidRDefault="00B51D12" w:rsidP="00B51D12">
            <w:pPr>
              <w:pStyle w:val="Default"/>
              <w:shd w:val="clear" w:color="auto" w:fill="FFFFFF"/>
              <w:jc w:val="both"/>
              <w:rPr>
                <w:sz w:val="18"/>
                <w:szCs w:val="18"/>
              </w:rPr>
            </w:pPr>
            <w:r w:rsidRPr="00F851BD">
              <w:rPr>
                <w:sz w:val="18"/>
                <w:szCs w:val="18"/>
              </w:rPr>
              <w:t>(2) Česká národní banka rozhodne o žádosti o schválení upraveného plánu reorganizace podnikatelské činnosti do 1 týdne ode dne, kdy jí žádost došla. Ustanovení § 152 se použije obdobně.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Zjistí-li vedoucí orgán nebo ten, kdo vykonává jeho působnost, že v důsledku podstatné změny okolností schválený plán reorganizace podnikatelské činnosti neobsahuje opatření, jejichž provedením bude obnovena dlouhodobá schopnost povinné osoby pokračovat v činnosti, informuje o této skutečnosti Českou národní banku. </w:t>
            </w:r>
          </w:p>
          <w:p w:rsidR="00B51D12" w:rsidRPr="00F851BD" w:rsidRDefault="00B51D12" w:rsidP="00B51D12">
            <w:pPr>
              <w:pStyle w:val="Default"/>
              <w:shd w:val="clear" w:color="auto" w:fill="FFFFFF"/>
              <w:jc w:val="both"/>
              <w:rPr>
                <w:sz w:val="18"/>
                <w:szCs w:val="18"/>
              </w:rPr>
            </w:pPr>
            <w:r w:rsidRPr="00F851BD">
              <w:rPr>
                <w:sz w:val="18"/>
                <w:szCs w:val="18"/>
              </w:rPr>
              <w:t xml:space="preserve">(2) Neobsahuje-li v důsledku podstatné změny okolností schválený plán reorganizace podnikatelské činnosti opatření, jejichž provedením bude obnovena dlouhodobá schopnost povinné osoby pokračovat v činnosti, může Česká národní banka povinné osobě uložit, aby schválený plán reorganizace podnikatelské činnosti upravila způsobem a v přiměřené lhůtě, které Česká národní banka určí, a aby upravený plán v této lhůtě předložila České národní bance spolu se žádostí o jeho schválení. </w:t>
            </w:r>
          </w:p>
          <w:p w:rsidR="00B51D12" w:rsidRPr="00F851BD" w:rsidRDefault="00B51D12" w:rsidP="00B51D12">
            <w:pPr>
              <w:pStyle w:val="Default"/>
              <w:shd w:val="clear" w:color="auto" w:fill="FFFFFF"/>
              <w:jc w:val="both"/>
              <w:rPr>
                <w:sz w:val="18"/>
                <w:szCs w:val="18"/>
              </w:rPr>
            </w:pPr>
            <w:r w:rsidRPr="00F851BD">
              <w:rPr>
                <w:sz w:val="18"/>
                <w:szCs w:val="18"/>
              </w:rPr>
              <w:t>(3) Pro schválení upraveného plánu reorganizace podnikatelské činnosti se § 152 použije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10</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10.</w:t>
            </w:r>
            <w:r w:rsidRPr="00F851BD">
              <w:rPr>
                <w:sz w:val="18"/>
              </w:rPr>
              <w:t xml:space="preserve"> Vedoucí orgán nebo osoba či osoby jmenované podle čl. 72 odst. 1 provedou plán reorganizace podnikatelské činnosti schválený orgánem příslušným k řešení krize a příslušným orgánem a přinejmenším každých šest měsíců orgánu příslušnému k řešení krize předkládají zprávu o pokroku při provádění plánu.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Povinná osoba provádí opatření obsažená ve schváleném plánu reorganizace podnikatelské činnosti a nejméně jednou za 6 měsíců o tom podává zprávu České národní bance.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11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1</w:t>
            </w:r>
            <w:r>
              <w:rPr>
                <w:sz w:val="18"/>
              </w:rPr>
              <w:t xml:space="preserve">1. </w:t>
            </w:r>
            <w:r w:rsidRPr="00F851BD">
              <w:rPr>
                <w:sz w:val="18"/>
              </w:rPr>
              <w:t xml:space="preserve">Vedoucí orgán nebo osoba či osoby jmenované podle čl. 72 odst. 1 plán revidují, je-li to podle názoru orgánu příslušného k řešení krize se souhlasem příslušného orgánu nezbytné k dosažení cíle uvedeného v odstavci </w:t>
            </w:r>
            <w:smartTag w:uri="urn:schemas-microsoft-com:office:smarttags" w:element="metricconverter">
              <w:smartTagPr>
                <w:attr w:name="ProductID" w:val="4, a"/>
              </w:smartTagPr>
              <w:r w:rsidRPr="00F851BD">
                <w:rPr>
                  <w:sz w:val="18"/>
                </w:rPr>
                <w:t>4, a</w:t>
              </w:r>
            </w:smartTag>
            <w:r w:rsidRPr="00F851BD">
              <w:rPr>
                <w:sz w:val="18"/>
              </w:rPr>
              <w:t xml:space="preserve"> každou takovou revizi předkládají orgánu příslušnému k řešení krize ke schválení.</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Zjistí-li vedoucí orgán nebo ten, kdo vykonává jeho působnost, že v důsledku podstatné změny okolností schválený plán reorganizace podnikatelské činnosti neobsahuje opatření, jejichž provedením bude obnovena dlouhodobá schopnost povinné osoby pokračovat v činnosti, informuje o této skutečnosti Českou národní banku. </w:t>
            </w:r>
          </w:p>
          <w:p w:rsidR="00B51D12" w:rsidRPr="00F851BD" w:rsidRDefault="00B51D12" w:rsidP="00B51D12">
            <w:pPr>
              <w:pStyle w:val="Default"/>
              <w:shd w:val="clear" w:color="auto" w:fill="FFFFFF"/>
              <w:jc w:val="both"/>
              <w:rPr>
                <w:sz w:val="18"/>
                <w:szCs w:val="18"/>
              </w:rPr>
            </w:pPr>
            <w:r w:rsidRPr="00F851BD">
              <w:rPr>
                <w:sz w:val="18"/>
                <w:szCs w:val="18"/>
              </w:rPr>
              <w:t xml:space="preserve">(2) Neobsahuje-li v důsledku podstatné změny okolností schválený plán reorganizace podnikatelské činnosti opatření, jejichž provedením bude obnovena dlouhodobá schopnost povinné osoby pokračovat v činnosti, může Česká národní banka povinné osobě uložit, aby schválený plán reorganizace podnikatelské činnosti upravila způsobem a v přiměřené lhůtě, které Česká národní banka určí, a aby upravený plán v této lhůtě předložila České národní bance spolu se žádostí o jeho schválení. </w:t>
            </w:r>
          </w:p>
          <w:p w:rsidR="00B51D12" w:rsidRPr="00F851BD" w:rsidRDefault="00B51D12" w:rsidP="00B51D12">
            <w:pPr>
              <w:pStyle w:val="Default"/>
              <w:shd w:val="clear" w:color="auto" w:fill="FFFFFF"/>
              <w:jc w:val="both"/>
              <w:rPr>
                <w:sz w:val="18"/>
                <w:szCs w:val="18"/>
              </w:rPr>
            </w:pPr>
            <w:r w:rsidRPr="00F851BD">
              <w:rPr>
                <w:sz w:val="18"/>
                <w:szCs w:val="18"/>
              </w:rPr>
              <w:lastRenderedPageBreak/>
              <w:t>(3) Pro schválení upraveného plánu reorganizace podnikatelské činnosti se § 152 použije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12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12. </w:t>
            </w:r>
            <w:r w:rsidRPr="00F851BD">
              <w:rPr>
                <w:sz w:val="18"/>
              </w:rPr>
              <w:t>EBA vypracuje návrhy regulačních technických norem, které dále upřesňují: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minimální prvky, jež by měl obsahovat plán reorganizace podnikatelské činnosti podle odstavce 5;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minimální obsah zpráv podle odstavce 10.</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EBA předloží tyto návrhy regulačních technických norem Komisi do 3. ledna 2016.</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13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13. </w:t>
            </w:r>
            <w:r w:rsidRPr="00F851BD">
              <w:rPr>
                <w:sz w:val="18"/>
              </w:rPr>
              <w:t>EBA vydá do 3. ledna 2016 obecné pokyny v souladu s článkem 16 nařízení (EU) č. 1093/2010, jež dále upřesní minimální kritéria, která má plán reorganizace podnikatelské činnosti splňovat, aby jej orgán příslušný k řešení krize schválil podle odstavce 7.</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52 odst. 14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14. </w:t>
            </w:r>
            <w:r w:rsidRPr="00F851BD">
              <w:rPr>
                <w:sz w:val="18"/>
              </w:rPr>
              <w:t>EBA může, případně s ohledem na zkušenosti získané při uplatňování obecných pokynů uvedených v odstavci 13, vypracovat návrhy regulačních technických norem k dalšímu upřesnění minimálních kritérií, která musí plán reorganizace podnikatelské činnosti splňovat pro schválení orgánem příslušným k řešení krize podle odstavce 7.</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53 odst. 1</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1. </w:t>
            </w:r>
            <w:r w:rsidRPr="00F851BD">
              <w:rPr>
                <w:sz w:val="18"/>
              </w:rPr>
              <w:t xml:space="preserve">Členské státy zajistí, aby tam, kde orgán příslušný k řešení krize vykonává pravomoc uvedenou v čl. 59 odst. </w:t>
            </w:r>
            <w:smartTag w:uri="urn:schemas-microsoft-com:office:smarttags" w:element="metricconverter">
              <w:smartTagPr>
                <w:attr w:name="ProductID" w:val="2 a"/>
              </w:smartTagPr>
              <w:r w:rsidRPr="00F851BD">
                <w:rPr>
                  <w:sz w:val="18"/>
                </w:rPr>
                <w:t>2 a</w:t>
              </w:r>
            </w:smartTag>
            <w:r w:rsidRPr="00F851BD">
              <w:rPr>
                <w:sz w:val="18"/>
              </w:rPr>
              <w:t xml:space="preserve"> v čl. 63 odst. 1 písm. e) až i), bylo snížení jistiny nebo splatné neuhrazené částky, konverze nebo zrušení pro instituci v režimu řešení krize a dotčené věřitele a akcionáře účinné a ihned závazné.</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Pr>
                <w:sz w:val="18"/>
              </w:rPr>
              <w:t>374/2015 ve znění 182/2018 298/2021</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Pr>
                <w:sz w:val="18"/>
              </w:rPr>
              <w:t>§222 odst.1</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szCs w:val="18"/>
              </w:rPr>
            </w:pPr>
            <w:r w:rsidRPr="0073655D">
              <w:rPr>
                <w:sz w:val="18"/>
              </w:rPr>
              <w:t>(1) Rozhodnutí České národní banky o opatření k řešení krize, pozastavení plnění ze smlouvy podle § 81a, pozastavení výkonu práva na zajištění podle § 81b odst. 1, pozastavení práva na ukončení závazku podle § 81b odst. 2, snížení položek kmenového kapitálu tier 1 nebo o odpisu a konverzi odepisovatelných kapitálových nástrojů a vnitroskupinových způsobilých závazků je vykonatelné okamžikem oznámení tohoto rozhodnutí účastníkům řízení, není-li rozhodnutím České národní banky stanoveno jinak. Rozhodnutí lze doručit veřejnou vyhláškou. Rozhodnutí se považuje za doručené okamžikem jeho uveřejnění na internetových stránkách České národní banky. Uveřejnění na úřední desce se nevyžaduje.</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53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Členské státy zajistí, aby měl orgán příslušný k řešení krize pravomoc provést veškeré administrativní a procesní úkoly nezbytné k zajištění </w:t>
            </w:r>
            <w:r w:rsidRPr="00F851BD">
              <w:rPr>
                <w:sz w:val="18"/>
              </w:rPr>
              <w:lastRenderedPageBreak/>
              <w:t xml:space="preserve">účinnosti výkonu pravomoci uvedené v čl. 59 odst. </w:t>
            </w:r>
            <w:smartTag w:uri="urn:schemas-microsoft-com:office:smarttags" w:element="metricconverter">
              <w:smartTagPr>
                <w:attr w:name="ProductID" w:val="2 a"/>
              </w:smartTagPr>
              <w:r w:rsidRPr="00F851BD">
                <w:rPr>
                  <w:sz w:val="18"/>
                </w:rPr>
                <w:t>2 a</w:t>
              </w:r>
            </w:smartTag>
            <w:r w:rsidRPr="00F851BD">
              <w:rPr>
                <w:sz w:val="18"/>
              </w:rPr>
              <w:t xml:space="preserve"> v čl. 63 odst. 1 písm. e) až i) nebo měl pravomoc provedení těchto úkolů vyžadovat, a to včetně:</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změny ve všech příslušných registrech;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vyjmutí z kotování nebo vyřazení akcií nebo jiných nástrojů účasti či dluhových nástrojů z obchodování;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kotování nebo přijetí k obchodování nových akcií nebo jiných nástrojů účasti;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d) znovuzařazení do kotování nebo znovupřijetí jakýchkoli dluhových nástrojů, které byly odepsány, bez požadavku na vydání prospektu podle směrnice Evropského parlamentu a Rady 2003/71/ES </w:t>
            </w:r>
            <w:r w:rsidRPr="00F851BD">
              <w:rPr>
                <w:sz w:val="18"/>
                <w:vertAlign w:val="superscript"/>
              </w:rPr>
              <w:t>(32)</w:t>
            </w:r>
            <w:r w:rsidRPr="00F851BD">
              <w:rPr>
                <w:sz w:val="18"/>
              </w:rPr>
              <w:t>.</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 xml:space="preserve">(32) </w:t>
            </w:r>
            <w:r w:rsidRPr="00F851BD">
              <w:rPr>
                <w:sz w:val="18"/>
              </w:rPr>
              <w:t xml:space="preserve"> Směrnice Evropského parlamentu a Rady 2003/71/ES ze dne 4. listopadu 2003 o prospektu, který má být zveřejněn při veřejné nabídce nebo přijetí cenných papírů k obchodování, a o změně směrnice 2001/34/ES (Úř. věst. L 345, 31.12.2003, s. 64).</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147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Při odpisu nebo konverzi odepisovatelných závazků může Česká národní banka dále uložit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a) osobě vedoucí evidenci investičních nástrojů nebo jiný seznam, v nichž jsou tyto odepisovatelné závazky uvedeny, provedení nebo změnu zápisu v evidenci nebo jiném seznamu, v nichž jsou tyto odepisovatelné závazky uvedeny, </w:t>
            </w:r>
          </w:p>
          <w:p w:rsidR="00B51D12" w:rsidRPr="00F851BD" w:rsidRDefault="00B51D12" w:rsidP="00B51D12">
            <w:pPr>
              <w:pStyle w:val="Default"/>
              <w:shd w:val="clear" w:color="auto" w:fill="FFFFFF"/>
              <w:jc w:val="both"/>
              <w:rPr>
                <w:sz w:val="18"/>
                <w:szCs w:val="18"/>
              </w:rPr>
            </w:pPr>
            <w:r w:rsidRPr="00F851BD">
              <w:rPr>
                <w:sz w:val="18"/>
                <w:szCs w:val="18"/>
              </w:rPr>
              <w:t xml:space="preserve">b) organizátorovi regulovaného trhu nebo obchodníkovi s cennými papíry vyřazení nástroje vydaného povinnou osobou z obchodování na trhu s investičními nástroji, přijetí nově vydaného nástroje vydaného povinnou osobou k obchodování na trhu s investičními nástroji nebo znovupřijetí dluhového cenného papíru, který byl předmětem odpisu, k obchodování na trhu s investičními nástroji bez nutnosti znovu uveřejnit prospekt podle zákona upravujícího podnikání na kapitálovém trhu, nebo </w:t>
            </w:r>
          </w:p>
          <w:p w:rsidR="00B51D12" w:rsidRPr="00F851BD" w:rsidRDefault="00B51D12" w:rsidP="00B51D12">
            <w:pPr>
              <w:pStyle w:val="Default"/>
              <w:shd w:val="clear" w:color="auto" w:fill="FFFFFF"/>
              <w:jc w:val="both"/>
              <w:rPr>
                <w:sz w:val="18"/>
                <w:szCs w:val="18"/>
              </w:rPr>
            </w:pPr>
            <w:r w:rsidRPr="00F851BD">
              <w:rPr>
                <w:sz w:val="18"/>
                <w:szCs w:val="18"/>
              </w:rPr>
              <w:t>c) povinné osobě, aby zajistila stažení cenných papírů, které představují odepsaný nebo konvertovaný odepisovatelný závazek, z oběhu za účelem jejich výměny, vyznačení nové jmenovité hodnoty nebo zničení.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53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Pokud orgán příslušný k řešení krize na základě pravomoci uvedené v čl. 63 odst. 1 písm. e) sníží jistinu závazku nebo splatnou neuhrazenou částku ve vztahu k závazku na nulu, považují se uvedený závazek a veškeré povinnosti nebo pohledávky vzniklé v souvislosti s ním, jež neexistovaly v době výkonu pravomoci, pro všechny účely za uhrazené a v žádném následujícím řízení v souvislosti s institucí v režimu řešení krize nebo jakýmkoli nástupnickým subjektem v jakékoli následné likvidaci nejsou přípustné.</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§145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Odpisem nebo konverzí odepisovatelného závazku dochází v rozsahu odpisu nebo konverze </w:t>
            </w:r>
          </w:p>
          <w:p w:rsidR="00B51D12" w:rsidRPr="00F851BD" w:rsidRDefault="00B51D12" w:rsidP="00B51D12">
            <w:pPr>
              <w:pStyle w:val="Default"/>
              <w:shd w:val="clear" w:color="auto" w:fill="FFFFFF"/>
              <w:jc w:val="both"/>
              <w:rPr>
                <w:sz w:val="18"/>
                <w:szCs w:val="18"/>
              </w:rPr>
            </w:pPr>
            <w:r w:rsidRPr="00F851BD">
              <w:rPr>
                <w:sz w:val="18"/>
                <w:szCs w:val="18"/>
              </w:rPr>
              <w:t xml:space="preserve">a) k trvalému snížení jmenovité hodnoty nástroje odpovídajícího odepsanému nebo konvertovanému odepisovatelnému závazku a </w:t>
            </w:r>
          </w:p>
          <w:p w:rsidR="00B51D12" w:rsidRPr="00F851BD" w:rsidRDefault="00B51D12" w:rsidP="00B51D12">
            <w:pPr>
              <w:pStyle w:val="Default"/>
              <w:shd w:val="clear" w:color="auto" w:fill="FFFFFF"/>
              <w:jc w:val="both"/>
              <w:rPr>
                <w:sz w:val="18"/>
                <w:szCs w:val="18"/>
              </w:rPr>
            </w:pPr>
            <w:r w:rsidRPr="00F851BD">
              <w:rPr>
                <w:sz w:val="18"/>
                <w:szCs w:val="18"/>
              </w:rPr>
              <w:t xml:space="preserve">b) k zániku pohledávek, které odpovídají odepsanému nebo konvertovanému odepisovatelnému závazku. </w:t>
            </w:r>
          </w:p>
          <w:p w:rsidR="00B51D12" w:rsidRPr="00F851BD" w:rsidRDefault="00B51D12" w:rsidP="00B51D12">
            <w:pPr>
              <w:pStyle w:val="Default"/>
              <w:shd w:val="clear" w:color="auto" w:fill="FFFFFF"/>
              <w:jc w:val="both"/>
              <w:rPr>
                <w:sz w:val="18"/>
                <w:szCs w:val="18"/>
              </w:rPr>
            </w:pPr>
            <w:r w:rsidRPr="00F851BD">
              <w:rPr>
                <w:sz w:val="18"/>
                <w:szCs w:val="18"/>
              </w:rPr>
              <w:t xml:space="preserve">(2) Snížením jmenovité hodnoty odepsaného nebo konvertovaného odepisovatelného závazku na nulu dochází k zániku cenných papírů, které představují odepsaný nebo konvertovaný odepisovatelný závazek. </w:t>
            </w: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53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Pokud orgán příslušný k řešení krize na základě pravomoci uvedené v čl. 63 odst. 1 písm. e) sníží částečně, avšak nikoli zcela, jistinu závazku nebo splatnou neuhrazenou částku ve vztahu k závazku: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závazek je uhrazen v rozsahu snížené částky;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příslušný nástroj nebo smlouva, které původní závazek vytvořily, se nadále použijí na zbytkovou jistinu závazku nebo splatnou neuhrazenou částku ve vztahu k závazku, s výhradou jakékoli změny výše splatných úroků odrážející snížení jistiny a jakékoli další změny příslušných podmínek, kterou může orgán příslušný k řešení krize provést na základě pravomoci uvedené v čl. 63 odst. 1 písm. j).</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§145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Odpisem nebo konverzí odepisovatelného závazku dochází v rozsahu odpisu nebo konverze </w:t>
            </w:r>
          </w:p>
          <w:p w:rsidR="00B51D12" w:rsidRPr="00F851BD" w:rsidRDefault="00B51D12" w:rsidP="00B51D12">
            <w:pPr>
              <w:pStyle w:val="Default"/>
              <w:shd w:val="clear" w:color="auto" w:fill="FFFFFF"/>
              <w:jc w:val="both"/>
              <w:rPr>
                <w:sz w:val="18"/>
                <w:szCs w:val="18"/>
              </w:rPr>
            </w:pPr>
            <w:r w:rsidRPr="00F851BD">
              <w:rPr>
                <w:sz w:val="18"/>
                <w:szCs w:val="18"/>
              </w:rPr>
              <w:t xml:space="preserve">a) k trvalému snížení jmenovité hodnoty nástroje odpovídajícího odepsanému nebo konvertovanému odepisovatelnému závazku a </w:t>
            </w:r>
          </w:p>
          <w:p w:rsidR="00B51D12" w:rsidRPr="00F851BD" w:rsidRDefault="00B51D12" w:rsidP="00B51D12">
            <w:pPr>
              <w:pStyle w:val="Default"/>
              <w:shd w:val="clear" w:color="auto" w:fill="FFFFFF"/>
              <w:jc w:val="both"/>
              <w:rPr>
                <w:sz w:val="18"/>
                <w:szCs w:val="18"/>
              </w:rPr>
            </w:pPr>
            <w:r w:rsidRPr="00F851BD">
              <w:rPr>
                <w:sz w:val="18"/>
                <w:szCs w:val="18"/>
              </w:rPr>
              <w:t xml:space="preserve">b) k zániku pohledávek, které odpovídají odepsanému nebo konvertovanému odepisovatelnému závazku. </w:t>
            </w:r>
          </w:p>
          <w:p w:rsidR="00B51D12" w:rsidRPr="00F851BD" w:rsidRDefault="00B51D12" w:rsidP="00B51D12">
            <w:pPr>
              <w:pStyle w:val="Default"/>
              <w:shd w:val="clear" w:color="auto" w:fill="FFFFFF"/>
              <w:jc w:val="both"/>
              <w:rPr>
                <w:sz w:val="18"/>
                <w:szCs w:val="18"/>
              </w:rPr>
            </w:pPr>
            <w:r w:rsidRPr="00F851BD">
              <w:rPr>
                <w:sz w:val="18"/>
                <w:szCs w:val="18"/>
              </w:rPr>
              <w:t xml:space="preserve">(2) Snížením jmenovité hodnoty odepsaného nebo konvertovaného odepisovatelného závazku na nulu dochází k zániku cenných papírů, které představují odepsaný nebo konvertovaný odepisovatelný závazek. </w:t>
            </w:r>
          </w:p>
          <w:p w:rsidR="00B51D12" w:rsidRPr="00F851BD" w:rsidRDefault="00B51D12" w:rsidP="00B51D12">
            <w:pPr>
              <w:shd w:val="clear" w:color="auto" w:fill="FFFFFF"/>
              <w:jc w:val="both"/>
              <w:rPr>
                <w:sz w:val="18"/>
                <w:szCs w:val="18"/>
              </w:rPr>
            </w:pPr>
            <w:r w:rsidRPr="00F851BD">
              <w:rPr>
                <w:sz w:val="18"/>
                <w:szCs w:val="18"/>
              </w:rPr>
              <w:t xml:space="preserve">(3) Česká národní banka může změnit výši splatného úroku, den jeho splatnosti nebo jinak změnit obsah odepsaného nebo konvertovaného </w:t>
            </w:r>
            <w:r w:rsidRPr="00F851BD">
              <w:rPr>
                <w:sz w:val="18"/>
                <w:szCs w:val="18"/>
              </w:rPr>
              <w:lastRenderedPageBreak/>
              <w:t>odepisovatelného závazku v rozsahu, v němž nebyl dotčen účinky odpisu nebo konverze podle odstavce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54 odst. 1</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1. </w:t>
            </w:r>
            <w:r w:rsidRPr="00F851BD">
              <w:rPr>
                <w:sz w:val="18"/>
              </w:rPr>
              <w:t>Aniž je dotčen čl. 63 odst. 1 písm. i), uloží členské státy v příslušných případech institucím a subjektům uvedeným v čl. 1 odst. 1 písm. b), c) a d), aby si trvale držely dostatečnou výši schváleného základního kapitálu nebo jiných nástrojů kmenového kapitálu tier 1, aby v případě, kdy by orgán příslušný k řešení krize ve vztahu k instituci nebo subjektu uvedenému v čl. 1 odst. 1 písm. b), c) nebo d) nebo kterémukoli z jejich dceřiných podniků vykonal pravomoci uvedené v čl. 63 odst. 1 písm. e) a f), instituci nebo subjektu uvedenému v čl. 1 odst. 1 písm. b), c) nebo d) nic nebránilo vydat dostatečný objem nových akcií nebo jiných nástrojů účasti, aby bylo možné účinně provést konverzi závazků na akcie nebo jiné nástroje účasti.</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sidRPr="006721F8">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4B3153" w:rsidRDefault="00B51D12" w:rsidP="00B51D12">
            <w:pPr>
              <w:shd w:val="clear" w:color="auto" w:fill="FFFFFF"/>
              <w:rPr>
                <w:sz w:val="18"/>
              </w:rPr>
            </w:pPr>
            <w:r w:rsidRPr="004B3153">
              <w:rPr>
                <w:sz w:val="18"/>
              </w:rPr>
              <w:t>§82 písm.d)</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73655D" w:rsidRDefault="00B51D12" w:rsidP="00B51D12">
            <w:pPr>
              <w:rPr>
                <w:sz w:val="18"/>
              </w:rPr>
            </w:pPr>
            <w:r w:rsidRPr="0073655D">
              <w:rPr>
                <w:sz w:val="18"/>
              </w:rPr>
              <w:t>Česká národní banka může</w:t>
            </w:r>
          </w:p>
          <w:p w:rsidR="00B51D12" w:rsidRPr="00F851BD" w:rsidRDefault="00B51D12" w:rsidP="00B51D12">
            <w:pPr>
              <w:shd w:val="clear" w:color="auto" w:fill="FFFFFF"/>
              <w:jc w:val="both"/>
              <w:rPr>
                <w:sz w:val="18"/>
                <w:szCs w:val="18"/>
              </w:rPr>
            </w:pPr>
            <w:r w:rsidRPr="0073655D">
              <w:rPr>
                <w:sz w:val="18"/>
              </w:rPr>
              <w:t xml:space="preserve">d) požadovat po povinné osobě nebo její ovládající osobě vydání nových nástrojů zahrnovaných do kapitálu, včetně prioritních akcií a podřízených nebo vyměnitelných dluhopisů nebo obdobných dluhových nástrojů, </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C24AA0">
        <w:tc>
          <w:tcPr>
            <w:tcW w:w="144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54 odst. 2</w:t>
            </w:r>
          </w:p>
        </w:tc>
        <w:tc>
          <w:tcPr>
            <w:tcW w:w="5400" w:type="dxa"/>
            <w:gridSpan w:val="4"/>
            <w:tcBorders>
              <w:top w:val="nil"/>
              <w:left w:val="single" w:sz="4" w:space="0" w:color="auto"/>
              <w:bottom w:val="nil"/>
              <w:right w:val="single" w:sz="18" w:space="0" w:color="auto"/>
            </w:tcBorders>
            <w:shd w:val="clear" w:color="auto" w:fill="FFFFFF"/>
          </w:tcPr>
          <w:p w:rsidR="00B51D12" w:rsidRPr="00F851BD" w:rsidRDefault="00B51D12" w:rsidP="00B51D12">
            <w:pPr>
              <w:shd w:val="clear" w:color="auto" w:fill="FFFFFF"/>
              <w:jc w:val="both"/>
              <w:rPr>
                <w:sz w:val="18"/>
              </w:rPr>
            </w:pPr>
            <w:r>
              <w:rPr>
                <w:sz w:val="18"/>
              </w:rPr>
              <w:t>2.</w:t>
            </w:r>
            <w:r w:rsidRPr="00F851BD">
              <w:rPr>
                <w:sz w:val="18"/>
              </w:rPr>
              <w:t xml:space="preserve"> Orgány příslušné k řešení krize posoudí, zda je v případě konkrétní instituce nebo subjektu uvedeného v čl. 1 odst. 1 písm. b), c) nebo d) vhodné uložit požadavek uvedený v odstavci 1 v souvislosti s vypracováním a aktualizací plánu řešení krize pro danou instituci nebo skupinu, zejména s ohledem na opatření k řešení krize zvažovaná v uvedeném plánu. Pokud plán řešení krize stanoví možné použití nástroje rekapitalizace z vnitřních zdrojů, orgány ověří, zda schválený základní kapitál nebo jiné položky kmenového kapitálu 1 stačí ke krytí součtu částek uvedených v čl. 47 odst. 3 písm. b) a c).</w:t>
            </w:r>
          </w:p>
        </w:tc>
        <w:tc>
          <w:tcPr>
            <w:tcW w:w="900" w:type="dxa"/>
            <w:tcBorders>
              <w:top w:val="nil"/>
              <w:left w:val="single" w:sz="18" w:space="0" w:color="auto"/>
              <w:bottom w:val="nil"/>
              <w:right w:val="single" w:sz="4" w:space="0" w:color="auto"/>
            </w:tcBorders>
            <w:shd w:val="clear" w:color="auto" w:fill="FFFFFF"/>
          </w:tcPr>
          <w:p w:rsidR="00B51D12" w:rsidRPr="00F851BD" w:rsidRDefault="00B51D12" w:rsidP="00B51D12">
            <w:pPr>
              <w:shd w:val="clear" w:color="auto" w:fill="FFFFFF"/>
            </w:pPr>
            <w:r w:rsidRPr="004105F1">
              <w:rPr>
                <w:sz w:val="18"/>
              </w:rPr>
              <w:t>374/2015 ve znění 182/2018</w:t>
            </w:r>
          </w:p>
        </w:tc>
        <w:tc>
          <w:tcPr>
            <w:tcW w:w="108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rPr>
                <w:sz w:val="18"/>
              </w:rPr>
            </w:pPr>
            <w:r w:rsidRPr="0036739D">
              <w:rPr>
                <w:sz w:val="18"/>
              </w:rPr>
              <w:t>§17 odst.3</w:t>
            </w:r>
          </w:p>
        </w:tc>
        <w:tc>
          <w:tcPr>
            <w:tcW w:w="5400" w:type="dxa"/>
            <w:gridSpan w:val="4"/>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szCs w:val="18"/>
              </w:rPr>
            </w:pPr>
            <w:r w:rsidRPr="0036739D">
              <w:t xml:space="preserve"> </w:t>
            </w:r>
            <w:r w:rsidRPr="0036739D">
              <w:rPr>
                <w:sz w:val="18"/>
              </w:rPr>
              <w:t>(3) Při vypracování plánu řešení krize Česká národní banka zohlední možný dopad selhání instituce a následného řešení selhání podle insolvenčního zákona na finanční systém, ostatní instituce včetně podmínek jejich financování a hospodářství jako celek; přitom přihlédne k povaze podnikání instituce, její vlastnické struktuře, právní formě instituce, jejímu rizikovému profilu, velikosti, právnímu postavení, provázanosti s jinými účastníky finančního systému, rozsahu a složitosti jejích činností, jejímu členství v institucionálním systému ochrany nebo jiném obdobném systému podle přímo použitelného předpisu Evropské unie1) a k investičním službám, které instituce poskytuje.</w:t>
            </w:r>
          </w:p>
        </w:tc>
        <w:tc>
          <w:tcPr>
            <w:tcW w:w="90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B51D12" w:rsidRPr="0036739D" w:rsidRDefault="00B51D12" w:rsidP="00B51D12">
            <w:pPr>
              <w:shd w:val="clear" w:color="auto" w:fill="FFFFFF"/>
              <w:rPr>
                <w:sz w:val="18"/>
              </w:rPr>
            </w:pPr>
            <w:r w:rsidRPr="004105F1">
              <w:rPr>
                <w:sz w:val="18"/>
              </w:rPr>
              <w:t xml:space="preserve">374/2015 ve znění </w:t>
            </w:r>
            <w:r>
              <w:rPr>
                <w:sz w:val="18"/>
              </w:rPr>
              <w:t>298/2021</w:t>
            </w:r>
          </w:p>
        </w:tc>
        <w:tc>
          <w:tcPr>
            <w:tcW w:w="1080" w:type="dxa"/>
            <w:tcBorders>
              <w:top w:val="nil"/>
              <w:left w:val="single" w:sz="4" w:space="0" w:color="auto"/>
              <w:bottom w:val="single" w:sz="4" w:space="0" w:color="auto"/>
              <w:right w:val="single" w:sz="4" w:space="0" w:color="auto"/>
            </w:tcBorders>
            <w:shd w:val="clear" w:color="auto" w:fill="FFFFFF"/>
          </w:tcPr>
          <w:p w:rsidR="00B51D12" w:rsidRPr="0036739D" w:rsidRDefault="00B51D12" w:rsidP="00B51D12">
            <w:pPr>
              <w:shd w:val="clear" w:color="auto" w:fill="FFFFFF"/>
              <w:rPr>
                <w:sz w:val="18"/>
              </w:rPr>
            </w:pPr>
            <w:r w:rsidRPr="0036739D">
              <w:rPr>
                <w:sz w:val="18"/>
              </w:rPr>
              <w:t>§18 odst.4</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36739D" w:rsidRDefault="00B51D12" w:rsidP="00B51D12">
            <w:pPr>
              <w:shd w:val="clear" w:color="auto" w:fill="FFFFFF"/>
              <w:jc w:val="both"/>
            </w:pPr>
            <w:r w:rsidRPr="0036739D">
              <w:rPr>
                <w:sz w:val="18"/>
              </w:rPr>
              <w:t>(4) Na základě posouzení instituce podle § 17 odst. 3 stanoví Česká národní banka rozsah a náležitosti plánu řešení krize, rozsah informací poskytovaných institucí, periodicitu jeho aktualizace a rozsah posouzení způsobilosti k řešení krize.</w:t>
            </w:r>
          </w:p>
        </w:tc>
        <w:tc>
          <w:tcPr>
            <w:tcW w:w="90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54 odst. 3</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3. </w:t>
            </w:r>
            <w:r w:rsidRPr="00F851BD">
              <w:rPr>
                <w:sz w:val="18"/>
              </w:rPr>
              <w:t>Členské státy zajistí, aby konverzi závazků na akcie nebo jiné nástroje účasti nebránily žádné procesní překážky na základě jejich zakládacích dokumentů nebo stanov, včetně předkupních práv pro akcionáře nebo požadavků na souhlas akcionářů s navýšením kapitálu.</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sidRPr="0036739D">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sidRPr="0036739D">
              <w:rPr>
                <w:sz w:val="18"/>
              </w:rPr>
              <w:t>příloha2 odst.1 písm.p)</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jc w:val="both"/>
              <w:rPr>
                <w:sz w:val="18"/>
                <w:szCs w:val="18"/>
              </w:rPr>
            </w:pPr>
            <w:r w:rsidRPr="0036739D">
              <w:rPr>
                <w:sz w:val="18"/>
                <w:szCs w:val="18"/>
              </w:rPr>
              <w:t xml:space="preserve">1. Česká národní banka při posuzování způsobilosti k </w:t>
            </w:r>
            <w:r>
              <w:rPr>
                <w:sz w:val="18"/>
                <w:szCs w:val="18"/>
              </w:rPr>
              <w:t>řešení krize instituce zohlední</w:t>
            </w:r>
          </w:p>
          <w:p w:rsidR="00B51D12" w:rsidRPr="00F851BD" w:rsidRDefault="00B51D12" w:rsidP="00B51D12">
            <w:pPr>
              <w:shd w:val="clear" w:color="auto" w:fill="FFFFFF"/>
              <w:jc w:val="both"/>
              <w:rPr>
                <w:sz w:val="18"/>
                <w:szCs w:val="18"/>
              </w:rPr>
            </w:pPr>
            <w:r w:rsidRPr="0036739D">
              <w:rPr>
                <w:sz w:val="18"/>
                <w:szCs w:val="18"/>
              </w:rPr>
              <w:t xml:space="preserve">p) </w:t>
            </w:r>
            <w:r w:rsidRPr="0036739D">
              <w:rPr>
                <w:sz w:val="18"/>
              </w:rPr>
              <w:t>do jaké míry právní struktura skupiny brání uplatnění institutů řešení krize v důsledku počtu právních subjektů, složitosti struktury skupiny nebo obtížnosti provázání obchodních činností na jednotlivé subjekty skupiny,</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54 odst. 4</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4. </w:t>
            </w:r>
            <w:r w:rsidRPr="00F851BD">
              <w:rPr>
                <w:sz w:val="18"/>
              </w:rPr>
              <w:t>Tímto článkem nejsou dotčeny změny směrnic 82/891/EHS, 2004/25/ES, 2005/56/ES, 2007/36/ES, 2011/35/EU a 2012/30/EU stanovené v hlavě X této směrnice.</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szCs w:val="18"/>
              </w:rPr>
            </w:pPr>
            <w:r w:rsidRPr="00F851BD">
              <w:rPr>
                <w:i/>
                <w:sz w:val="18"/>
              </w:rPr>
              <w:t>Nerelevantní z hlediska transpozice.</w:t>
            </w:r>
            <w:r>
              <w:rPr>
                <w:i/>
                <w:sz w:val="18"/>
                <w:szCs w:val="18"/>
              </w:rPr>
              <w:t xml:space="preserve"> Deklaratorní ustanovení.</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8D317F">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55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Členské státy uloží institucím a subjektům uvedeným v čl. 1 odst. 1 písm. b), c) a d), aby do smluvních podmínek zahrnuly smluvní podmínku, podle něhož věřitel nebo smluvní strana smlouvy zřizující daný závazek uznávají, že tento závazek může podléhat pravomocem k odpisu či konverzi, a souhlasí, že pro ně bude závazné jakékoli snížení jistiny nebo splatné neuhrazené částky, konverze nebo zrušení provedené </w:t>
            </w:r>
            <w:r w:rsidRPr="00F851BD">
              <w:rPr>
                <w:sz w:val="18"/>
              </w:rPr>
              <w:lastRenderedPageBreak/>
              <w:t>výkonem uvedených pravomocí orgánem příslušným k řešení krize, za předpokladu, že tento závazek:</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není vyloučen podle čl. 44 odst. 2;</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není vkladem podle čl. 108 písm.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se řídí právem třetí země;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byl vydán nebo uzavřen po dni, kdy nabudou účinnosti předpisy členského státu přijaté k provedení tohoto oddílu.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První pododstavec se nepoužije, pokud orgán členského státu příslušný k řešení krize zjistí, že závazky nebo nástroje uvedené v prvním pododstavci mohou podléhat pravomocem k odpisu a konverzi orgánem příslušným k řešení krize v členském státě podle práva třetí země nebo podle závazné dohody uzavřené s touto třetí zemí.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zajistí, aby orgány příslušné k řešení krize mohly od institucí a subjektů uvedených v čl. 1 odst. 1 písm. b), c) a d) vyžadovat, aby orgánům poskytly právní stanovisko týkající se právní vymahatelnosti a účinnosti takové podmínky.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756215"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8D317F">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55 odst. 2</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Skutečnost, že instituce nebo subjekt uvedený v čl. 1 odst. 1 písm. b), c) nebo d) do smluvních podmínek, jimiž se řídí příslušný závazek, podmínku podle odstavce 1 nezačlení, nebrání orgánu příslušnému k řešení krize ve výkonu pravomocí k odpisu a konverzi ve vztahu k uvedenému závazku.</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756215"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55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 xml:space="preserve">EBA vypracuje návrhy regulačních technických norem k dalšímu určení seznamu závazků, na něž se vztahuje vyloučení podle odstavce </w:t>
            </w:r>
            <w:smartTag w:uri="urn:schemas-microsoft-com:office:smarttags" w:element="metricconverter">
              <w:smartTagPr>
                <w:attr w:name="ProductID" w:val="1, a"/>
              </w:smartTagPr>
              <w:r w:rsidRPr="00F851BD">
                <w:rPr>
                  <w:sz w:val="18"/>
                </w:rPr>
                <w:t>1, a</w:t>
              </w:r>
            </w:smartTag>
            <w:r w:rsidRPr="00F851BD">
              <w:rPr>
                <w:sz w:val="18"/>
              </w:rPr>
              <w:t xml:space="preserve"> obsahu smluvních podmínek uvedených v odstavci 1, přičemž zohlední různé modely podnikání bank.</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předloží tyto návrhy regulačních technických norem Komisi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F47E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56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Členské státy mohou poskytnout mimořádnou veřejnou finanční podporu prostřednictvím dodatečných nástrojů finanční stabilizace v souladu s odstavcem 3 tohoto článku, s čl. 37 odst. </w:t>
            </w:r>
            <w:smartTag w:uri="urn:schemas-microsoft-com:office:smarttags" w:element="metricconverter">
              <w:smartTagPr>
                <w:attr w:name="ProductID" w:val="10 a"/>
              </w:smartTagPr>
              <w:r w:rsidRPr="00F851BD">
                <w:rPr>
                  <w:sz w:val="18"/>
                </w:rPr>
                <w:t>10 a</w:t>
              </w:r>
            </w:smartTag>
            <w:r w:rsidRPr="00F851BD">
              <w:rPr>
                <w:sz w:val="18"/>
              </w:rPr>
              <w:t xml:space="preserve"> s rámcem Unie pro státní podporu se záměrem podílet se na řešení krize instituce nebo </w:t>
            </w:r>
            <w:r w:rsidRPr="00F851BD">
              <w:rPr>
                <w:sz w:val="18"/>
              </w:rPr>
              <w:lastRenderedPageBreak/>
              <w:t>subjektu uvedeného v čl. 1 odst. 1 písm. b), c) nebo d), včetně možnosti zasáhnout přímo, aby zabránily jejich likvidaci, aby tím dosáhly účelu řešení krize uvedeného v čl. 31 odst. 2 ve vztahu k členskému státu nebo k Unii jako celku. Toto opatření uskutečňuje členský stát nebo je uskutečňováno pod vedením příslušného ministerstva nebo vlády v úzké spolupráci s orgánem příslušným k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 xml:space="preserve">374/2015 </w:t>
            </w:r>
            <w:r w:rsidRPr="00B11A79">
              <w:rPr>
                <w:sz w:val="18"/>
              </w:rPr>
              <w:t>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§158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Vládní stabilizační nástroje lze uplatnit vůči povinné osobě, jež splňuje podmínky podle § 78 odst. 1, pokud </w:t>
            </w:r>
          </w:p>
          <w:p w:rsidR="00B51D12" w:rsidRPr="00F851BD" w:rsidRDefault="00B51D12" w:rsidP="00B51D12">
            <w:pPr>
              <w:pStyle w:val="Default"/>
              <w:shd w:val="clear" w:color="auto" w:fill="FFFFFF"/>
              <w:jc w:val="both"/>
              <w:rPr>
                <w:sz w:val="18"/>
                <w:szCs w:val="18"/>
              </w:rPr>
            </w:pPr>
            <w:r w:rsidRPr="00F851BD">
              <w:rPr>
                <w:sz w:val="18"/>
                <w:szCs w:val="18"/>
              </w:rPr>
              <w:t xml:space="preserve">a) nastala nebo hrozí systémová krize,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b) jiná opatření byla uplatněna v nejvyšší míře, jež je slučitelná se zachováním finanční stability, </w:t>
            </w:r>
          </w:p>
          <w:p w:rsidR="00B51D12" w:rsidRPr="00F851BD" w:rsidRDefault="00B51D12" w:rsidP="00B51D12">
            <w:pPr>
              <w:pStyle w:val="Default"/>
              <w:shd w:val="clear" w:color="auto" w:fill="FFFFFF"/>
              <w:jc w:val="both"/>
              <w:rPr>
                <w:sz w:val="18"/>
                <w:szCs w:val="18"/>
              </w:rPr>
            </w:pPr>
            <w:r w:rsidRPr="00F851BD">
              <w:rPr>
                <w:sz w:val="18"/>
                <w:szCs w:val="18"/>
              </w:rPr>
              <w:t xml:space="preserve">c) uplatnění vládních stabilizačních nástrojů slouží k ochraně veřejného zájmu, </w:t>
            </w:r>
          </w:p>
          <w:p w:rsidR="00B51D12" w:rsidRDefault="00B51D12" w:rsidP="00B51D12">
            <w:pPr>
              <w:pStyle w:val="Default"/>
              <w:shd w:val="clear" w:color="auto" w:fill="FFFFFF"/>
              <w:jc w:val="both"/>
              <w:rPr>
                <w:sz w:val="18"/>
                <w:szCs w:val="18"/>
              </w:rPr>
            </w:pPr>
            <w:r w:rsidRPr="00B11A79">
              <w:rPr>
                <w:sz w:val="18"/>
                <w:szCs w:val="18"/>
              </w:rPr>
              <w:t xml:space="preserve">d) vlastníci nástrojů účasti na povinné osobě a věřitelé povinné osoby se odpisem, konverzí nebo jiným způsobem podílejí na úhradě ztráty povinné osoby v celkové výši nejméně 8 % kapitálu a celkových závazků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e) uplatnění vládních stabilizačních nástrojů je v souladu s právními předpisy4) a akty5) Evropské unie pro oblast veřejné podpory a </w:t>
            </w:r>
          </w:p>
          <w:p w:rsidR="00B51D12" w:rsidRPr="00F851BD" w:rsidRDefault="00B51D12" w:rsidP="00B51D12">
            <w:pPr>
              <w:pStyle w:val="Default"/>
              <w:shd w:val="clear" w:color="auto" w:fill="FFFFFF"/>
              <w:jc w:val="both"/>
              <w:rPr>
                <w:sz w:val="18"/>
                <w:szCs w:val="18"/>
              </w:rPr>
            </w:pPr>
            <w:r w:rsidRPr="00F851BD">
              <w:rPr>
                <w:sz w:val="18"/>
                <w:szCs w:val="18"/>
              </w:rPr>
              <w:t>f) alespoň jedna z podmínek uvedených v odstavci 2 je splněna.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§163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Ministerstvo financí spolupracuje s Českou národní bankou při uplatnění vládních stabilizačních nástrojů.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7654A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56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Za účelem použití vládních nástrojů finanční stabilizace členské státy zajistí, aby jejich příslušná ministerstva nebo vlády měly příslušné pravomoci k řešení krize uvedené v článcích 63 až </w:t>
            </w:r>
            <w:smartTag w:uri="urn:schemas-microsoft-com:office:smarttags" w:element="metricconverter">
              <w:smartTagPr>
                <w:attr w:name="ProductID" w:val="72, a"/>
              </w:smartTagPr>
              <w:r w:rsidRPr="00F851BD">
                <w:rPr>
                  <w:sz w:val="18"/>
                </w:rPr>
                <w:t>72, a</w:t>
              </w:r>
            </w:smartTag>
            <w:r w:rsidRPr="00F851BD">
              <w:rPr>
                <w:sz w:val="18"/>
              </w:rPr>
              <w:t xml:space="preserve"> zajistí uplatňování článků 66, 68, </w:t>
            </w:r>
            <w:smartTag w:uri="urn:schemas-microsoft-com:office:smarttags" w:element="metricconverter">
              <w:smartTagPr>
                <w:attr w:name="ProductID" w:val="83 a"/>
              </w:smartTagPr>
              <w:r w:rsidRPr="00F851BD">
                <w:rPr>
                  <w:sz w:val="18"/>
                </w:rPr>
                <w:t>83 a</w:t>
              </w:r>
            </w:smartTag>
            <w:r w:rsidRPr="00F851BD">
              <w:rPr>
                <w:sz w:val="18"/>
              </w:rPr>
              <w:t xml:space="preserve"> 117.</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§159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Návrh na uplatnění vládních stabilizačních nástrojů vypracuje Česká národní banka v součinnosti s povinnou osobou, v souladu s § 230, právními předpisy4) a akty5) Evropské unie pro oblast veřejné podpory a předloží jej Ministerstvu financí ke konzultaci. Po dosažení dohody na návrhu jej Ministerstvo financí předloží vládě spolu s informacemi týkajícími se zejména popisu dopadů na státní rozpočet k rozhodnutí.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427B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§161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Uplatněním přechodu nástrojů účasti na povinné osobě na stát nabude nástroje účasti na povinné osobě </w:t>
            </w:r>
          </w:p>
          <w:p w:rsidR="00B51D12" w:rsidRPr="00F851BD" w:rsidRDefault="00B51D12" w:rsidP="00B51D12">
            <w:pPr>
              <w:pStyle w:val="Default"/>
              <w:shd w:val="clear" w:color="auto" w:fill="FFFFFF"/>
              <w:jc w:val="both"/>
              <w:rPr>
                <w:sz w:val="18"/>
                <w:szCs w:val="18"/>
              </w:rPr>
            </w:pPr>
            <w:r w:rsidRPr="00F851BD">
              <w:rPr>
                <w:sz w:val="18"/>
                <w:szCs w:val="18"/>
              </w:rPr>
              <w:t xml:space="preserve">a) stát, nebo </w:t>
            </w:r>
          </w:p>
          <w:p w:rsidR="00B51D12" w:rsidRPr="00F851BD" w:rsidRDefault="00B51D12" w:rsidP="00B51D12">
            <w:pPr>
              <w:pStyle w:val="Default"/>
              <w:shd w:val="clear" w:color="auto" w:fill="FFFFFF"/>
              <w:jc w:val="both"/>
              <w:rPr>
                <w:sz w:val="18"/>
                <w:szCs w:val="18"/>
              </w:rPr>
            </w:pPr>
            <w:r w:rsidRPr="00F851BD">
              <w:rPr>
                <w:sz w:val="18"/>
                <w:szCs w:val="18"/>
              </w:rPr>
              <w:t>b) obchodní korporace určená vládou, která s přechodem předem souhlasila a ve které má stát možnost přímo nebo nepřímo uplatňovat rozhodující vliv.</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§161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to nutné, Česká národní banka rozhodne o přechodu nástrojů účasti na povinné osobě na osobu podle odstavce 1. Takové rozhodnutí nebo opatření obecné povahy lze vydat pouze po schválení návrhu na uplatnění vládních stabilizačních nástrojů vládou podle § 159 odst. 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56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Vládní nástroje finanční stabilizace se použijí jako poslední možnost, poté co byly zváženy a v maximální možné míře využity všechny ostatní nástroje k řešení krize, při současném zachování finanční stability, jak určí příslušné ministerstvo nebo vláda po konzultaci s orgánem příslušným k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3D6818">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§158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Vládní stabilizační nástroje lze uplatnit vůči povinné osobě, jež splňuje podmínky podle § 78 odst. 1, pokud </w:t>
            </w:r>
          </w:p>
          <w:p w:rsidR="00B51D12" w:rsidRPr="00F851BD" w:rsidRDefault="00B51D12" w:rsidP="00B51D12">
            <w:pPr>
              <w:pStyle w:val="Default"/>
              <w:shd w:val="clear" w:color="auto" w:fill="FFFFFF"/>
              <w:jc w:val="both"/>
              <w:rPr>
                <w:sz w:val="18"/>
                <w:szCs w:val="18"/>
              </w:rPr>
            </w:pPr>
            <w:r w:rsidRPr="00F851BD">
              <w:rPr>
                <w:sz w:val="18"/>
                <w:szCs w:val="18"/>
              </w:rPr>
              <w:t xml:space="preserve">a) nastala nebo hrozí systémová krize, </w:t>
            </w:r>
          </w:p>
          <w:p w:rsidR="00B51D12" w:rsidRPr="00F851BD" w:rsidRDefault="00B51D12" w:rsidP="00B51D12">
            <w:pPr>
              <w:pStyle w:val="Default"/>
              <w:shd w:val="clear" w:color="auto" w:fill="FFFFFF"/>
              <w:jc w:val="both"/>
              <w:rPr>
                <w:sz w:val="18"/>
                <w:szCs w:val="18"/>
              </w:rPr>
            </w:pPr>
            <w:r w:rsidRPr="00F851BD">
              <w:rPr>
                <w:sz w:val="18"/>
                <w:szCs w:val="18"/>
              </w:rPr>
              <w:t xml:space="preserve">b) jiná opatření byla uplatněna v nejvyšší míře, jež je slučitelná se zachováním finanční stability, </w:t>
            </w:r>
          </w:p>
          <w:p w:rsidR="00B51D12" w:rsidRPr="00F851BD" w:rsidRDefault="00B51D12" w:rsidP="00B51D12">
            <w:pPr>
              <w:pStyle w:val="Default"/>
              <w:shd w:val="clear" w:color="auto" w:fill="FFFFFF"/>
              <w:jc w:val="both"/>
              <w:rPr>
                <w:sz w:val="18"/>
                <w:szCs w:val="18"/>
              </w:rPr>
            </w:pPr>
            <w:r w:rsidRPr="00F851BD">
              <w:rPr>
                <w:sz w:val="18"/>
                <w:szCs w:val="18"/>
              </w:rPr>
              <w:t xml:space="preserve">c) uplatnění vládních stabilizačních nástrojů slouží k ochraně veřejného zájmu, </w:t>
            </w:r>
          </w:p>
          <w:p w:rsidR="00B51D12" w:rsidRDefault="00B51D12" w:rsidP="00B51D12">
            <w:pPr>
              <w:pStyle w:val="Default"/>
              <w:shd w:val="clear" w:color="auto" w:fill="FFFFFF"/>
              <w:jc w:val="both"/>
              <w:rPr>
                <w:sz w:val="18"/>
                <w:szCs w:val="18"/>
              </w:rPr>
            </w:pPr>
            <w:r w:rsidRPr="00B11A79">
              <w:rPr>
                <w:sz w:val="18"/>
                <w:szCs w:val="18"/>
              </w:rPr>
              <w:t xml:space="preserve">d) vlastníci nástrojů účasti na povinné osobě a věřitelé povinné osoby se odpisem, konverzí nebo jiným způsobem podílejí na úhradě ztráty povinné osoby v celkové výši nejméně 8 % kapitálu a celkových závazků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e) uplatnění vládních stabilizačních nástrojů je v souladu s právními předpisy4) a akty5) Evropské unie pro oblast veřejné podpory a </w:t>
            </w:r>
          </w:p>
          <w:p w:rsidR="00B51D12" w:rsidRPr="00F851BD" w:rsidRDefault="00B51D12" w:rsidP="00B51D12">
            <w:pPr>
              <w:pStyle w:val="Default"/>
              <w:shd w:val="clear" w:color="auto" w:fill="FFFFFF"/>
              <w:jc w:val="both"/>
              <w:rPr>
                <w:sz w:val="18"/>
                <w:szCs w:val="18"/>
              </w:rPr>
            </w:pPr>
            <w:r w:rsidRPr="00F851BD">
              <w:rPr>
                <w:sz w:val="18"/>
                <w:szCs w:val="18"/>
              </w:rPr>
              <w:lastRenderedPageBreak/>
              <w:t>f) alespoň jedna z podmínek uvedených v odstavci 2 je splněna.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56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Členské státy zajistí, aby ony samy nebo jejich příslušná ministerstva nebo vlády a orgán příslušný k řešení krize používaly vládní nástroje finanční stabilizace pouze tehdy, jsou-li splněny všechny podmínky stanovené v čl. 32 odst. </w:t>
            </w:r>
            <w:smartTag w:uri="urn:schemas-microsoft-com:office:smarttags" w:element="metricconverter">
              <w:smartTagPr>
                <w:attr w:name="ProductID" w:val="1 a"/>
              </w:smartTagPr>
              <w:r w:rsidRPr="00F851BD">
                <w:rPr>
                  <w:sz w:val="18"/>
                </w:rPr>
                <w:t>1 a</w:t>
              </w:r>
            </w:smartTag>
            <w:r w:rsidRPr="00F851BD">
              <w:rPr>
                <w:sz w:val="18"/>
              </w:rPr>
              <w:t xml:space="preserve"> jedna z těchto podmínek:</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příslušné ministerstvo nebo vláda a orgán příslušný k řešení krize po konzultaci s centrální bankou a příslušným orgánem shledají, že by použití nástrojů k řešení krize nestačilo k zabránění významným nepříznivým důsledkům pro finanční systém;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příslušné ministerstvo nebo vláda a orgán příslušný k řešení krize shledají, že by uplatnění nástrojů k řešení krize nestačilo k ochraně veřejného zájmu, jestliže již předtím centrální banka mimořádně poskytla instituci likviditu;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ve vztahu k nástroji pro přechodné veřejné vlastnictví příslušné ministerstvo nebo vláda po konzultaci s příslušným orgánem a orgánem příslušným k řešení krize shledají, že by uplatnění nástrojů k řešení krize nestačilo k ochraně veřejného zájmu, jestliže již předtím byla instituci poskytnuta veřejná kapitálová podpora prostřednictvím nástroje pro kapitálovou podporu.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F22256">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158</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Vládní stabilizační nástroje lze uplatnit vůči povinné osobě, jež splňuje podmínky podle § 78 odst. 1, pokud </w:t>
            </w:r>
          </w:p>
          <w:p w:rsidR="00B51D12" w:rsidRPr="00F851BD" w:rsidRDefault="00B51D12" w:rsidP="00B51D12">
            <w:pPr>
              <w:pStyle w:val="Default"/>
              <w:shd w:val="clear" w:color="auto" w:fill="FFFFFF"/>
              <w:jc w:val="both"/>
              <w:rPr>
                <w:sz w:val="18"/>
                <w:szCs w:val="18"/>
              </w:rPr>
            </w:pPr>
            <w:r w:rsidRPr="00F851BD">
              <w:rPr>
                <w:sz w:val="18"/>
                <w:szCs w:val="18"/>
              </w:rPr>
              <w:t xml:space="preserve">a) nastala nebo hrozí systémová krize, </w:t>
            </w:r>
          </w:p>
          <w:p w:rsidR="00B51D12" w:rsidRPr="00F851BD" w:rsidRDefault="00B51D12" w:rsidP="00B51D12">
            <w:pPr>
              <w:pStyle w:val="Default"/>
              <w:shd w:val="clear" w:color="auto" w:fill="FFFFFF"/>
              <w:jc w:val="both"/>
              <w:rPr>
                <w:sz w:val="18"/>
                <w:szCs w:val="18"/>
              </w:rPr>
            </w:pPr>
            <w:r w:rsidRPr="00F851BD">
              <w:rPr>
                <w:sz w:val="18"/>
                <w:szCs w:val="18"/>
              </w:rPr>
              <w:t xml:space="preserve">b) jiná opatření byla uplatněna v nejvyšší míře, jež je slučitelná se zachováním finanční stability, </w:t>
            </w:r>
          </w:p>
          <w:p w:rsidR="00B51D12" w:rsidRPr="00F851BD" w:rsidRDefault="00B51D12" w:rsidP="00B51D12">
            <w:pPr>
              <w:pStyle w:val="Default"/>
              <w:shd w:val="clear" w:color="auto" w:fill="FFFFFF"/>
              <w:jc w:val="both"/>
              <w:rPr>
                <w:sz w:val="18"/>
                <w:szCs w:val="18"/>
              </w:rPr>
            </w:pPr>
            <w:r w:rsidRPr="00F851BD">
              <w:rPr>
                <w:sz w:val="18"/>
                <w:szCs w:val="18"/>
              </w:rPr>
              <w:t xml:space="preserve">c) uplatnění vládních stabilizačních nástrojů slouží k ochraně veřejného zájmu, </w:t>
            </w:r>
          </w:p>
          <w:p w:rsidR="00B51D12" w:rsidRDefault="00B51D12" w:rsidP="00B51D12">
            <w:pPr>
              <w:pStyle w:val="Default"/>
              <w:shd w:val="clear" w:color="auto" w:fill="FFFFFF"/>
              <w:jc w:val="both"/>
              <w:rPr>
                <w:sz w:val="18"/>
                <w:szCs w:val="18"/>
              </w:rPr>
            </w:pPr>
            <w:r w:rsidRPr="00B11A79">
              <w:rPr>
                <w:sz w:val="18"/>
                <w:szCs w:val="18"/>
              </w:rPr>
              <w:t xml:space="preserve">d) vlastníci nástrojů účasti na povinné osobě a věřitelé povinné osoby se odpisem, konverzí nebo jiným způsobem podílejí na úhradě ztráty povinné osoby v celkové výši nejméně 8 % kapitálu a celkových závazků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e) uplatnění vládních stabilizačních nástrojů je v souladu s právními předpisy4) a akty5) Evropské unie pro oblast veřejné podpory a </w:t>
            </w:r>
          </w:p>
          <w:p w:rsidR="00B51D12" w:rsidRPr="00F851BD" w:rsidRDefault="00B51D12" w:rsidP="00B51D12">
            <w:pPr>
              <w:pStyle w:val="Default"/>
              <w:shd w:val="clear" w:color="auto" w:fill="FFFFFF"/>
              <w:jc w:val="both"/>
              <w:rPr>
                <w:sz w:val="18"/>
                <w:szCs w:val="18"/>
              </w:rPr>
            </w:pPr>
            <w:r w:rsidRPr="00F851BD">
              <w:rPr>
                <w:sz w:val="18"/>
                <w:szCs w:val="18"/>
              </w:rPr>
              <w:t xml:space="preserve">f) alespoň jedna z podmínek uvedených v odstavci 2 je splněna. </w:t>
            </w:r>
          </w:p>
          <w:p w:rsidR="00B51D12" w:rsidRPr="00F851BD" w:rsidRDefault="00B51D12" w:rsidP="00B51D12">
            <w:pPr>
              <w:pStyle w:val="Default"/>
              <w:shd w:val="clear" w:color="auto" w:fill="FFFFFF"/>
              <w:jc w:val="both"/>
              <w:rPr>
                <w:sz w:val="18"/>
                <w:szCs w:val="18"/>
              </w:rPr>
            </w:pPr>
            <w:r w:rsidRPr="00F851BD">
              <w:rPr>
                <w:sz w:val="18"/>
                <w:szCs w:val="18"/>
              </w:rPr>
              <w:t xml:space="preserve">(2) Za podmínek uvedených v odstavci 1 lze vládní stabilizační nástroje uplatnit, pokud </w:t>
            </w:r>
          </w:p>
          <w:p w:rsidR="00B51D12" w:rsidRPr="00F851BD" w:rsidRDefault="00B51D12" w:rsidP="00B51D12">
            <w:pPr>
              <w:pStyle w:val="Default"/>
              <w:shd w:val="clear" w:color="auto" w:fill="FFFFFF"/>
              <w:jc w:val="both"/>
              <w:rPr>
                <w:sz w:val="18"/>
                <w:szCs w:val="18"/>
              </w:rPr>
            </w:pPr>
            <w:r w:rsidRPr="00F851BD">
              <w:rPr>
                <w:sz w:val="18"/>
                <w:szCs w:val="18"/>
              </w:rPr>
              <w:t xml:space="preserve">a) Ministerstvo financí a Česká národní banka se shodnou, že uplatnění jiných opatření než vládních stabilizačních nástrojů nepostačuje k zabránění závažných dopadů na finanční systém, </w:t>
            </w:r>
          </w:p>
          <w:p w:rsidR="00B51D12" w:rsidRPr="00F851BD" w:rsidRDefault="00B51D12" w:rsidP="00B51D12">
            <w:pPr>
              <w:pStyle w:val="Default"/>
              <w:shd w:val="clear" w:color="auto" w:fill="FFFFFF"/>
              <w:jc w:val="both"/>
              <w:rPr>
                <w:sz w:val="18"/>
                <w:szCs w:val="18"/>
              </w:rPr>
            </w:pPr>
            <w:r w:rsidRPr="00F851BD">
              <w:rPr>
                <w:sz w:val="18"/>
                <w:szCs w:val="18"/>
              </w:rPr>
              <w:t xml:space="preserve">b) Ministerstvo financí a Česká národní banka se shodnou, že uplatnění jiných opatření než vládních stabilizačních nástrojů vůči povinné osobě, které byla poskytnuta nouzová likviditní pomoc, nepostačuje k ochraně veřejného zájmu, nebo </w:t>
            </w:r>
          </w:p>
          <w:p w:rsidR="00B51D12" w:rsidRPr="00A427B5" w:rsidRDefault="00B51D12" w:rsidP="00B51D12">
            <w:pPr>
              <w:pStyle w:val="Default"/>
              <w:shd w:val="clear" w:color="auto" w:fill="FFFFFF"/>
              <w:jc w:val="both"/>
              <w:rPr>
                <w:color w:val="auto"/>
                <w:sz w:val="18"/>
                <w:szCs w:val="18"/>
              </w:rPr>
            </w:pPr>
            <w:r w:rsidRPr="00F851BD">
              <w:rPr>
                <w:color w:val="auto"/>
                <w:sz w:val="18"/>
                <w:szCs w:val="18"/>
              </w:rPr>
              <w:t>c) Ministerstvo financí po konzultaci s Českou národní bankou shledá, že veřejná kapitálová podpora, jež byla uplatněna vůči povinné osobě, již nepostačuje k ochraně veřejného zájmu a je nutné rozhodnout o přechodu nástrojů účasti na povinné osobě na stát.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56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Nástroje finanční stabilizace tvoří: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nástroj pro veřejnou kapitálovou podporu uvedený v článku 57;</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nástroj pro přechodné veřejné vlastnictví uvedený v článku 58.</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157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Vládními stabilizačními nástroji se rozumí </w:t>
            </w:r>
          </w:p>
          <w:p w:rsidR="00B51D12" w:rsidRPr="00F851BD" w:rsidRDefault="00B51D12" w:rsidP="00B51D12">
            <w:pPr>
              <w:pStyle w:val="Default"/>
              <w:shd w:val="clear" w:color="auto" w:fill="FFFFFF"/>
              <w:jc w:val="both"/>
              <w:rPr>
                <w:sz w:val="18"/>
                <w:szCs w:val="18"/>
              </w:rPr>
            </w:pPr>
            <w:r w:rsidRPr="00F851BD">
              <w:rPr>
                <w:sz w:val="18"/>
                <w:szCs w:val="18"/>
              </w:rPr>
              <w:t xml:space="preserve">a) veřejná kapitálová podpora a </w:t>
            </w:r>
          </w:p>
          <w:p w:rsidR="00B51D12" w:rsidRPr="00F851BD" w:rsidRDefault="00B51D12" w:rsidP="00B51D12">
            <w:pPr>
              <w:pStyle w:val="Default"/>
              <w:shd w:val="clear" w:color="auto" w:fill="FFFFFF"/>
              <w:jc w:val="both"/>
              <w:rPr>
                <w:sz w:val="18"/>
                <w:szCs w:val="18"/>
              </w:rPr>
            </w:pPr>
            <w:r w:rsidRPr="00F851BD">
              <w:rPr>
                <w:sz w:val="18"/>
                <w:szCs w:val="18"/>
              </w:rPr>
              <w:t xml:space="preserve">b) přechod nástrojů účasti na povinné osobě na stát. </w:t>
            </w:r>
          </w:p>
          <w:p w:rsidR="00B51D12" w:rsidRPr="00F851BD" w:rsidRDefault="00B51D12" w:rsidP="00B51D12">
            <w:pPr>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1001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57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se mohou při dodržení vnitrostátního práva obchodních společností a při splnění požadavků nařízení (EU) č. 575/2013 podílet na rekapitalizaci instituce nebo subjektu uvedeného v čl. 1 odst. 1 písm. b), c) nebo d) této směrnice tím, že jim poskytnou kapitál výměnou za tyto nástroje: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nástroje kmenového kapitálu tier 1;</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nástroje vedlejšího kapitálu tier 1 nebo nástroje kapitálu tier 2.</w:t>
            </w:r>
          </w:p>
        </w:tc>
        <w:tc>
          <w:tcPr>
            <w:tcW w:w="900" w:type="dxa"/>
            <w:tcBorders>
              <w:top w:val="nil"/>
              <w:left w:val="single" w:sz="18" w:space="0" w:color="auto"/>
              <w:bottom w:val="nil"/>
              <w:right w:val="single" w:sz="4" w:space="0" w:color="auto"/>
            </w:tcBorders>
          </w:tcPr>
          <w:p w:rsidR="00B51D12" w:rsidRPr="000D56BA"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§160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Uplatněním veřejné kapitálové podpory nabude stát za úplatu a v souladu s postupem podle zákona upravujícího právní poměry obchodních společností a družstev a podle zákona upravujícího hospodaření s majetkem státu kapitálové nástroje zahrnované do </w:t>
            </w:r>
          </w:p>
          <w:p w:rsidR="00B51D12" w:rsidRPr="00F851BD" w:rsidRDefault="00B51D12" w:rsidP="00B51D12">
            <w:pPr>
              <w:pStyle w:val="Default"/>
              <w:shd w:val="clear" w:color="auto" w:fill="FFFFFF"/>
              <w:jc w:val="both"/>
              <w:rPr>
                <w:sz w:val="18"/>
                <w:szCs w:val="18"/>
              </w:rPr>
            </w:pPr>
            <w:r w:rsidRPr="00F851BD">
              <w:rPr>
                <w:sz w:val="18"/>
                <w:szCs w:val="18"/>
              </w:rPr>
              <w:t xml:space="preserve">a) kmenového kapitálu tier 1, </w:t>
            </w:r>
          </w:p>
          <w:p w:rsidR="00B51D12" w:rsidRPr="00F851BD" w:rsidRDefault="00B51D12" w:rsidP="00B51D12">
            <w:pPr>
              <w:pStyle w:val="Default"/>
              <w:shd w:val="clear" w:color="auto" w:fill="FFFFFF"/>
              <w:jc w:val="both"/>
              <w:rPr>
                <w:sz w:val="18"/>
                <w:szCs w:val="18"/>
              </w:rPr>
            </w:pPr>
            <w:r w:rsidRPr="00F851BD">
              <w:rPr>
                <w:sz w:val="18"/>
                <w:szCs w:val="18"/>
              </w:rPr>
              <w:t xml:space="preserve">b) vedlejšího kapitálu tier 1, nebo </w:t>
            </w:r>
          </w:p>
          <w:p w:rsidR="00B51D12" w:rsidRPr="00F851BD" w:rsidRDefault="00B51D12" w:rsidP="00B51D12">
            <w:pPr>
              <w:pStyle w:val="Default"/>
              <w:shd w:val="clear" w:color="auto" w:fill="FFFFFF"/>
              <w:jc w:val="both"/>
              <w:rPr>
                <w:sz w:val="18"/>
                <w:szCs w:val="18"/>
              </w:rPr>
            </w:pPr>
            <w:r w:rsidRPr="00F851BD">
              <w:rPr>
                <w:sz w:val="18"/>
                <w:szCs w:val="18"/>
              </w:rPr>
              <w:t>c) kapitálu tier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C41B8">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219/2000 ve znění 51/2016</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(1) </w:t>
            </w:r>
            <w:r w:rsidRPr="00BF0AEE">
              <w:rPr>
                <w:sz w:val="18"/>
                <w:szCs w:val="18"/>
              </w:rPr>
              <w:t>Stát se nemůže zúčastnit založení družstva45) ani do něj vstoupit anebo členství v něm nabýt převodem družstevního podílu, nemůže se sdružit do společnosti48) a nemůže uzavřít smlouvu o tiché společnosti49). Jedná-li se o nabytí členství v družstvu v souvislosti s postupy podle zákona o ozdravných postupech a řešení krize na finančním trhu, zákaz podle věty první se neuplatní.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C41B8">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57 odst. 2</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v mezích možností, které jim poskytuje jejich akciový podíl v instituci nebo subjektu uvedeném v čl. 1 odst. 1 písm. b), c) nebo d), zajistí, aby instituce nebo subjekt, na něž se vztahuje nástroj pro veřejnou kapitálovou podporu podle tohoto článku, byl řízen komerčně a profesionálně.</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161 odst.2</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to nutné, Česká národní banka rozhodne o přechodu nástrojů účasti na povinné osobě na osobu podle odstavce 1. Takové rozhodnutí nebo opatření obecné povahy lze vydat pouze po schválení návrhu na uplatnění vládních stabilizačních nástrojů vládou podle § 159 odst. 2.</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57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Pokud určitý členský stát poskytne nástroj pro veřejnou kapitálovou podporu podle tohoto článku, zajistí, aby byl jeho podíl v dané instituci nebo subjektu uvedeném v čl. 1 odst. 1 písm. b), c) nebo d) převeden na soukromý sektor, jakmile to umožní obchodní a finanční okolnosti.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§162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Nastanou-li příznivé podmínky na trhu a obchodní a finanční situace povinné osoby to umožnuje, majetek nabytý podle § 160 odst. 1 nebo § 161 odst. 1 je převeden do soukromého sektoru podle zákona upravujícího podmínky převodu majetku státu na jiné osoby.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427B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 xml:space="preserve">Článek 58 odst. 1 </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mohou instituci nebo subjekt uvedený v čl. 1 odst. 1 písm. b), c) nebo d) převzít do přechodného veřejného vlastnictví.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§161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Uplatněním přechodu nástrojů účasti na povinné osobě na stát nabude nástroje účasti na povinné osobě </w:t>
            </w:r>
          </w:p>
          <w:p w:rsidR="00B51D12" w:rsidRPr="00F851BD" w:rsidRDefault="00B51D12" w:rsidP="00B51D12">
            <w:pPr>
              <w:pStyle w:val="Default"/>
              <w:shd w:val="clear" w:color="auto" w:fill="FFFFFF"/>
              <w:jc w:val="both"/>
              <w:rPr>
                <w:sz w:val="18"/>
                <w:szCs w:val="18"/>
              </w:rPr>
            </w:pPr>
            <w:r w:rsidRPr="00F851BD">
              <w:rPr>
                <w:sz w:val="18"/>
                <w:szCs w:val="18"/>
              </w:rPr>
              <w:t xml:space="preserve">a) stát, nebo </w:t>
            </w:r>
          </w:p>
          <w:p w:rsidR="00B51D12" w:rsidRPr="00F851BD" w:rsidRDefault="00B51D12" w:rsidP="00B51D12">
            <w:pPr>
              <w:pStyle w:val="Default"/>
              <w:shd w:val="clear" w:color="auto" w:fill="FFFFFF"/>
              <w:jc w:val="both"/>
              <w:rPr>
                <w:sz w:val="18"/>
                <w:szCs w:val="18"/>
              </w:rPr>
            </w:pPr>
            <w:r w:rsidRPr="00F851BD">
              <w:rPr>
                <w:sz w:val="18"/>
                <w:szCs w:val="18"/>
              </w:rPr>
              <w:t>b) obchodní korporace určená vládou, která s přechodem předem souhlasila a ve které má stát možnost přímo nebo nepřímo uplatňovat rozhodující vliv.</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161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to nutné, Česká národní banka rozhodne o přechodu nástrojů účasti na povinné osobě na osobu podle odstavce 1. Takové rozhodnutí nebo opatření obecné povahy lze vydat pouze po schválení návrhu na uplatnění vládních stabilizačních nástrojů vládou podle § 159 odst. 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58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Za tímto účelem může členský stát provést jeden či více převodů akcií, kdy nabyvatelem je: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osoba jmenovaná členským státem;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společnost v plném vlastnictví členského státu.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219/2000 ve znění 51/2016</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(1) </w:t>
            </w:r>
            <w:r w:rsidRPr="00BF0AEE">
              <w:rPr>
                <w:sz w:val="18"/>
                <w:szCs w:val="18"/>
              </w:rPr>
              <w:t>Stát se nemůže zúčastnit založení družstva45) ani do něj vstoupit anebo členství v něm nabýt převodem družstevního podílu, nemůže se sdružit do společnosti48) a nemůže uzavřít smlouvu o tiché společnosti49). Jedná-li se o nabytí členství v družstvu v souvislosti s postupy podle zákona o ozdravných postupech a řešení krize na finančním trhu, zákaz podle věty první se neuplatní.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58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Členské státy zajistí, aby instituce nebo subjekty uvedené v čl. 1 odst. 1 písm. b), c) nebo d) podléhající nástroji pro přechodné veřejné vlastnictví v souladu s tímto článkem byly řízeny komerčně a profesionálně a aby byly převedeny do soukromého sektoru, jakmile to umožní obchodní a finanční okolnosti.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§162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A427B5" w:rsidRDefault="00B51D12" w:rsidP="00B51D12">
            <w:pPr>
              <w:pStyle w:val="Default"/>
              <w:shd w:val="clear" w:color="auto" w:fill="FFFFFF"/>
              <w:jc w:val="both"/>
              <w:rPr>
                <w:sz w:val="23"/>
                <w:szCs w:val="23"/>
              </w:rPr>
            </w:pPr>
            <w:r w:rsidRPr="00F851BD">
              <w:rPr>
                <w:color w:val="auto"/>
                <w:sz w:val="18"/>
                <w:szCs w:val="18"/>
              </w:rPr>
              <w:t>(2) V rozsahu odpovídajícímu podílu státu na povinné osobě, vůči které byly uplatněny vládní stabilizační nástroje, je Ministerstvo financí povinno zajistit, aby povinná osoba byla řízena s péčí řádného hospodáře a podnikatelským způsobem. Přitom dbá, aby byl naplněn účel uplatnění vládních stabilizačních nástrojů v souladu s § 158.</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59 odst. 1</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1.</w:t>
            </w:r>
            <w:r w:rsidRPr="00F851BD">
              <w:rPr>
                <w:sz w:val="18"/>
              </w:rPr>
              <w:t xml:space="preserve"> Pravomoc k odpisu nebo konverzi příslušných kapitálových nástrojů může být vykonána buď:</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nezávisle na opatření k řešení krize;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 xml:space="preserve">b) v kombinaci s opatřením k řešení krize, pokud jsou splněny podmínky zahájení řešení krize stanovené v článcích </w:t>
            </w:r>
            <w:smartTag w:uri="urn:schemas-microsoft-com:office:smarttags" w:element="metricconverter">
              <w:smartTagPr>
                <w:attr w:name="ProductID" w:val="32 a"/>
              </w:smartTagPr>
              <w:r w:rsidRPr="00F851BD">
                <w:rPr>
                  <w:sz w:val="18"/>
                </w:rPr>
                <w:t>32 a</w:t>
              </w:r>
            </w:smartTag>
            <w:r w:rsidRPr="00F851BD">
              <w:rPr>
                <w:sz w:val="18"/>
              </w:rPr>
              <w:t xml:space="preserve"> 33.</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Pr>
                <w:sz w:val="18"/>
              </w:rPr>
              <w:lastRenderedPageBreak/>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sidRPr="0036739D">
              <w:rPr>
                <w:sz w:val="18"/>
              </w:rPr>
              <w:t>§59 odst.1</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36739D">
              <w:t xml:space="preserve"> </w:t>
            </w:r>
            <w:r w:rsidRPr="0036739D">
              <w:rPr>
                <w:sz w:val="18"/>
              </w:rPr>
              <w:t xml:space="preserve">(1) Česká národní banka odepíše nebo konvertuje odepisovatelné kapitálové nástroje a vnitroskupinové způsobilé závazky povinné osoby dříve, než vůči povinné osobě uplatní některé opatření k řešení krize podle ustanovení tohoto zákona o přechodu činnosti na soukromého nabyvatele, přechodu činnosti na překlenovací instituci, osobě pro správu aktiv nebo </w:t>
            </w:r>
            <w:r w:rsidRPr="0036739D">
              <w:rPr>
                <w:sz w:val="18"/>
              </w:rPr>
              <w:lastRenderedPageBreak/>
              <w:t>o odpisu a konverzi odepisovatelných závazků, nebo zároveň s uplatněním tohoto opatření.</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59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Členské státy zajistí, aby orgány příslušné k řešení krize měly pravomoc k odpisu příslušných </w:t>
            </w:r>
            <w:r w:rsidRPr="002413E8">
              <w:rPr>
                <w:strike/>
                <w:sz w:val="18"/>
              </w:rPr>
              <w:t>kapitálových nástrojů</w:t>
            </w:r>
            <w:r w:rsidRPr="00F851BD">
              <w:rPr>
                <w:sz w:val="18"/>
              </w:rPr>
              <w:t xml:space="preserve"> </w:t>
            </w:r>
            <w:r w:rsidRPr="002413E8">
              <w:rPr>
                <w:i/>
                <w:sz w:val="18"/>
              </w:rPr>
              <w:t>kapitálových nástrojů a způsobilých závazků uvedených v odstavci 1a</w:t>
            </w:r>
            <w:r>
              <w:rPr>
                <w:sz w:val="18"/>
              </w:rPr>
              <w:t xml:space="preserve"> </w:t>
            </w:r>
            <w:r w:rsidRPr="00F851BD">
              <w:rPr>
                <w:sz w:val="18"/>
              </w:rPr>
              <w:t>nebo k jejich konverzi na akcie nebo jiné nástroje účasti dané instituce nebo subjektu uvedeného v čl. 1 odst. 1 písm. b), c) a d).</w:t>
            </w:r>
            <w:r>
              <w:rPr>
                <w:sz w:val="18"/>
              </w:rPr>
              <w:t xml:space="preserve"> </w:t>
            </w:r>
            <w:r w:rsidRPr="00567473">
              <w:rPr>
                <w:i/>
                <w:sz w:val="18"/>
              </w:rPr>
              <w:t>(nové znění 32019L0879)</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60</w:t>
            </w:r>
          </w:p>
        </w:tc>
        <w:tc>
          <w:tcPr>
            <w:tcW w:w="5400" w:type="dxa"/>
            <w:gridSpan w:val="4"/>
            <w:tcBorders>
              <w:top w:val="nil"/>
              <w:left w:val="single" w:sz="4" w:space="0" w:color="auto"/>
              <w:bottom w:val="single" w:sz="4" w:space="0" w:color="auto"/>
              <w:right w:val="single" w:sz="4" w:space="0" w:color="auto"/>
            </w:tcBorders>
          </w:tcPr>
          <w:p w:rsidR="00B51D12" w:rsidRPr="00613254" w:rsidRDefault="00B51D12" w:rsidP="00B51D12">
            <w:pPr>
              <w:rPr>
                <w:sz w:val="18"/>
                <w:szCs w:val="18"/>
              </w:rPr>
            </w:pPr>
            <w:r w:rsidRPr="00613254">
              <w:rPr>
                <w:sz w:val="18"/>
                <w:szCs w:val="18"/>
              </w:rPr>
              <w:t xml:space="preserve">Česká národní banka odepíše nebo konvertuje odepisovatelné kapitálové nástroje a vnitroskupinové způsobilé závazky povinné osoby, jestliže povinná osoba </w:t>
            </w:r>
          </w:p>
          <w:p w:rsidR="00B51D12" w:rsidRPr="00613254" w:rsidRDefault="00B51D12" w:rsidP="00B51D12">
            <w:pPr>
              <w:rPr>
                <w:sz w:val="18"/>
                <w:szCs w:val="18"/>
              </w:rPr>
            </w:pPr>
            <w:r w:rsidRPr="00613254">
              <w:rPr>
                <w:sz w:val="18"/>
                <w:szCs w:val="18"/>
              </w:rPr>
              <w:t xml:space="preserve">a) splňuje podmínky pro uplatnění opatření k řešení krize, </w:t>
            </w:r>
          </w:p>
          <w:p w:rsidR="00B51D12" w:rsidRPr="00613254" w:rsidRDefault="00B51D12" w:rsidP="00B51D12">
            <w:pPr>
              <w:rPr>
                <w:sz w:val="18"/>
                <w:szCs w:val="18"/>
              </w:rPr>
            </w:pPr>
            <w:r w:rsidRPr="00613254">
              <w:rPr>
                <w:sz w:val="18"/>
                <w:szCs w:val="18"/>
              </w:rPr>
              <w:t xml:space="preserve">b) není bez odpisu nebo konverze odepisovatelných kapitálových nástrojů a vnitroskupinových způsobilých závazků schopna pokračovat v činnosti, nebo </w:t>
            </w:r>
          </w:p>
          <w:p w:rsidR="00B51D12" w:rsidRPr="00F851BD" w:rsidRDefault="00B51D12" w:rsidP="00B51D12">
            <w:pPr>
              <w:pStyle w:val="Default"/>
              <w:shd w:val="clear" w:color="auto" w:fill="FFFFFF"/>
              <w:jc w:val="both"/>
              <w:rPr>
                <w:sz w:val="18"/>
                <w:szCs w:val="18"/>
              </w:rPr>
            </w:pPr>
            <w:r w:rsidRPr="00613254">
              <w:rPr>
                <w:sz w:val="18"/>
                <w:szCs w:val="18"/>
              </w:rPr>
              <w:t>c) je ve stavu, který vyžaduje poskytnutí veřejné podpory, ledaže se jedná o veřejnou podporu poskytovanou ve formě a za podmínek uvedených v § 4 odst. 1 písm. d) bodě 3.</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5B55C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59 odst. 3</w:t>
            </w:r>
          </w:p>
        </w:tc>
        <w:tc>
          <w:tcPr>
            <w:tcW w:w="5400" w:type="dxa"/>
            <w:gridSpan w:val="4"/>
            <w:tcBorders>
              <w:top w:val="nil"/>
              <w:left w:val="single" w:sz="4" w:space="0" w:color="auto"/>
              <w:bottom w:val="nil"/>
              <w:right w:val="single" w:sz="18" w:space="0" w:color="auto"/>
            </w:tcBorders>
          </w:tcPr>
          <w:p w:rsidR="00B51D12" w:rsidRPr="0027279E" w:rsidRDefault="00B51D12" w:rsidP="00B51D12">
            <w:pPr>
              <w:shd w:val="clear" w:color="auto" w:fill="FFFFFF"/>
              <w:jc w:val="both"/>
              <w:rPr>
                <w:strike/>
                <w:sz w:val="18"/>
              </w:rPr>
            </w:pPr>
            <w:r>
              <w:rPr>
                <w:sz w:val="18"/>
              </w:rPr>
              <w:t>3.</w:t>
            </w:r>
            <w:r w:rsidRPr="00F851BD">
              <w:rPr>
                <w:sz w:val="18"/>
              </w:rPr>
              <w:t xml:space="preserve"> </w:t>
            </w:r>
            <w:r w:rsidRPr="0027279E">
              <w:rPr>
                <w:strike/>
                <w:sz w:val="18"/>
              </w:rPr>
              <w:t>Členské státy vyžadují, aby orgány příslušné k řešení krize vykonaly v souladu s článkem 60 neprodleně pravomoc k odpisu či konverzi ve vztahu k příslušným kapitálovým nástrojům vydaným institucí nebo subjektem uvedeným v čl. 1 odst. 1 písm. b), c) nebo d), platí-li jedna nebo více z těchto okolností:</w:t>
            </w:r>
          </w:p>
          <w:p w:rsidR="00B51D12" w:rsidRPr="0027279E" w:rsidRDefault="00B51D12" w:rsidP="00B51D12">
            <w:pPr>
              <w:shd w:val="clear" w:color="auto" w:fill="FFFFFF"/>
              <w:jc w:val="both"/>
              <w:rPr>
                <w:strike/>
                <w:sz w:val="18"/>
              </w:rPr>
            </w:pPr>
          </w:p>
          <w:p w:rsidR="00B51D12" w:rsidRPr="0027279E" w:rsidRDefault="00B51D12" w:rsidP="00B51D12">
            <w:pPr>
              <w:shd w:val="clear" w:color="auto" w:fill="FFFFFF"/>
              <w:jc w:val="both"/>
              <w:rPr>
                <w:strike/>
                <w:sz w:val="18"/>
              </w:rPr>
            </w:pPr>
            <w:r w:rsidRPr="0027279E">
              <w:rPr>
                <w:strike/>
                <w:sz w:val="18"/>
              </w:rPr>
              <w:t xml:space="preserve">a) bylo zjištěno, že podmínky zahájení řešení krize stanovené v článcích </w:t>
            </w:r>
            <w:smartTag w:uri="urn:schemas-microsoft-com:office:smarttags" w:element="metricconverter">
              <w:smartTagPr>
                <w:attr w:name="ProductID" w:val="32 a"/>
              </w:smartTagPr>
              <w:r w:rsidRPr="0027279E">
                <w:rPr>
                  <w:strike/>
                  <w:sz w:val="18"/>
                </w:rPr>
                <w:t>32 a</w:t>
              </w:r>
            </w:smartTag>
            <w:r w:rsidRPr="0027279E">
              <w:rPr>
                <w:strike/>
                <w:sz w:val="18"/>
              </w:rPr>
              <w:t xml:space="preserve"> 33 byly splněny předtím, než byla přijata jakákoli opatření k řešení krize;</w:t>
            </w:r>
          </w:p>
          <w:p w:rsidR="00B51D12" w:rsidRPr="0027279E" w:rsidRDefault="00B51D12" w:rsidP="00B51D12">
            <w:pPr>
              <w:shd w:val="clear" w:color="auto" w:fill="FFFFFF"/>
              <w:jc w:val="both"/>
              <w:rPr>
                <w:strike/>
                <w:sz w:val="18"/>
              </w:rPr>
            </w:pPr>
            <w:r w:rsidRPr="0027279E">
              <w:rPr>
                <w:strike/>
                <w:sz w:val="18"/>
              </w:rPr>
              <w:t xml:space="preserve"> </w:t>
            </w:r>
          </w:p>
          <w:p w:rsidR="00B51D12" w:rsidRPr="0027279E" w:rsidRDefault="00B51D12" w:rsidP="00B51D12">
            <w:pPr>
              <w:shd w:val="clear" w:color="auto" w:fill="FFFFFF"/>
              <w:jc w:val="both"/>
              <w:rPr>
                <w:strike/>
                <w:sz w:val="18"/>
              </w:rPr>
            </w:pPr>
            <w:r w:rsidRPr="0027279E">
              <w:rPr>
                <w:strike/>
                <w:sz w:val="18"/>
              </w:rPr>
              <w:t>b) odpovědný orgán shledá, že instituce nebo subjekt uvedený v čl. 1 odst. 1 písm. b), c) nebo d) již nebudou životaschopné, pokud tato pravomoc nebude ve vztahu k příslušným kapitálovým nástrojům vykonána;</w:t>
            </w:r>
          </w:p>
          <w:p w:rsidR="00B51D12" w:rsidRDefault="00B51D12" w:rsidP="00B51D12">
            <w:pPr>
              <w:shd w:val="clear" w:color="auto" w:fill="FFFFFF"/>
              <w:jc w:val="both"/>
              <w:rPr>
                <w:sz w:val="18"/>
              </w:rPr>
            </w:pPr>
          </w:p>
          <w:p w:rsidR="00B51D12" w:rsidRPr="00567473" w:rsidRDefault="00B51D12" w:rsidP="00B51D12">
            <w:pPr>
              <w:shd w:val="clear" w:color="auto" w:fill="FFFFFF"/>
              <w:jc w:val="both"/>
              <w:rPr>
                <w:i/>
                <w:sz w:val="18"/>
              </w:rPr>
            </w:pPr>
            <w:r w:rsidRPr="00567473">
              <w:rPr>
                <w:i/>
                <w:sz w:val="18"/>
              </w:rPr>
              <w:t>Členské státy vyžadují, aby orgány příslušné k řešení krize vykonaly v souladu s článkem 60 neprodleně pravomoc k odpisu nebo konverzi ve vztahu k příslušným kapitálovým nástrojům a způsobilým závazkům uvedeným v odstavci 1a, vydaným institucí nebo subjektem uvedeným v čl. 1 odst. 1 písm. b), c) nebo d), platí-li jedna nebo více z těchto okolností:</w:t>
            </w:r>
          </w:p>
          <w:p w:rsidR="00B51D12" w:rsidRPr="00567473" w:rsidRDefault="00B51D12" w:rsidP="00B51D12">
            <w:pPr>
              <w:shd w:val="clear" w:color="auto" w:fill="FFFFFF"/>
              <w:jc w:val="both"/>
              <w:rPr>
                <w:i/>
                <w:sz w:val="18"/>
              </w:rPr>
            </w:pPr>
          </w:p>
          <w:p w:rsidR="00B51D12" w:rsidRPr="00567473" w:rsidRDefault="00B51D12" w:rsidP="00B51D12">
            <w:pPr>
              <w:shd w:val="clear" w:color="auto" w:fill="FFFFFF"/>
              <w:jc w:val="both"/>
              <w:rPr>
                <w:i/>
                <w:sz w:val="18"/>
              </w:rPr>
            </w:pPr>
            <w:r w:rsidRPr="00567473">
              <w:rPr>
                <w:i/>
                <w:sz w:val="18"/>
              </w:rPr>
              <w:t>a) bylo zjištěno, že podmínky zahájení řešení krize stanovené v článcích 32, 32a nebo 33 byly splněny předtím, než byla přijata jakákoli opatření k řešení krize;</w:t>
            </w:r>
          </w:p>
          <w:p w:rsidR="00B51D12" w:rsidRPr="00567473" w:rsidRDefault="00B51D12" w:rsidP="00B51D12">
            <w:pPr>
              <w:shd w:val="clear" w:color="auto" w:fill="FFFFFF"/>
              <w:jc w:val="both"/>
              <w:rPr>
                <w:i/>
                <w:sz w:val="18"/>
              </w:rPr>
            </w:pPr>
          </w:p>
          <w:p w:rsidR="00B51D12" w:rsidRPr="00567473" w:rsidRDefault="00B51D12" w:rsidP="00B51D12">
            <w:pPr>
              <w:shd w:val="clear" w:color="auto" w:fill="FFFFFF"/>
              <w:jc w:val="both"/>
              <w:rPr>
                <w:i/>
                <w:sz w:val="18"/>
              </w:rPr>
            </w:pPr>
            <w:r w:rsidRPr="00567473">
              <w:rPr>
                <w:i/>
                <w:sz w:val="18"/>
              </w:rPr>
              <w:t>b) odpovědný orgán shledá, že instituce nebo subjekt uvedený v čl. 1 odst. 1 písm. b), c) nebo d) již nebudou životaschopné, pokud tato pravomoc nebude ve vztahu k příslušným kapitálovým nástrojům a způsobilým závazkům vykonána;</w:t>
            </w:r>
            <w:r>
              <w:rPr>
                <w:i/>
                <w:sz w:val="18"/>
              </w:rPr>
              <w:t xml:space="preserve"> </w:t>
            </w:r>
            <w:r w:rsidRPr="00567473">
              <w:rPr>
                <w:i/>
                <w:sz w:val="18"/>
              </w:rPr>
              <w:t>(nové znění 32019L0879)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 xml:space="preserve">c) v případě příslušných kapitálových nástrojů vydaných dceřiným podnikem, jestliže jsou tyto kapitálové nástroje uznány pro účely splnění požadavků na kapitál na individuálním a konsolidovaném základě, odpovědný orgán členského státu orgánu vykonávajícího dohled na konsolidovaném základě a odpovědný orgán členského státu orgánu dceřiného podniku společně shledají ve smyslu čl. 92 odst. </w:t>
            </w:r>
            <w:smartTag w:uri="urn:schemas-microsoft-com:office:smarttags" w:element="metricconverter">
              <w:smartTagPr>
                <w:attr w:name="ProductID" w:val="3 a"/>
              </w:smartTagPr>
              <w:r w:rsidRPr="00F851BD">
                <w:rPr>
                  <w:sz w:val="18"/>
                </w:rPr>
                <w:t>3 a</w:t>
              </w:r>
            </w:smartTag>
            <w:r w:rsidRPr="00F851BD">
              <w:rPr>
                <w:sz w:val="18"/>
              </w:rPr>
              <w:t xml:space="preserve"> 4, že pokud nebude ve vztahu k uvedeným nástrojům vykonána pravomoc k odpisu či konverzi, skupina již nebude životaschopná;</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 případě příslušných kapitálových nástrojů vydaných na úrovni mateřského podniku, jestliže jsou tyto kapitálové nástroje uznány pro účely splnění požadavků na kapitál na jednotlivém základě na úrovni mateřského podniku nebo na konsolidovaném základě a odpovědný orgán členského státu orgánu vykonávajícího dohled na konsolidovaném základě shledá, že pokud nebude ve vztahu k uvedeným nástrojům vykonána pravomoc k odpisu či konverzi, skupina již nebude životaschopná;</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instituce nebo subjekt uvedený v čl. 1 odst. 1 písm. b), c) nebo d) vyžaduje mimořádnou veřejnou finanční podporu, s výjimkou případů, kdy nastane některá z okolností uvedených v čl. 32 odst. 4 písm. d) bodě iii).</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 xml:space="preserve">374/2015 </w:t>
            </w:r>
            <w:r>
              <w:rPr>
                <w:sz w:val="18"/>
                <w:szCs w:val="18"/>
              </w:rPr>
              <w:t>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60</w:t>
            </w:r>
          </w:p>
        </w:tc>
        <w:tc>
          <w:tcPr>
            <w:tcW w:w="5400" w:type="dxa"/>
            <w:gridSpan w:val="4"/>
            <w:tcBorders>
              <w:top w:val="nil"/>
              <w:left w:val="single" w:sz="4" w:space="0" w:color="auto"/>
              <w:bottom w:val="nil"/>
              <w:right w:val="single" w:sz="4" w:space="0" w:color="auto"/>
            </w:tcBorders>
          </w:tcPr>
          <w:p w:rsidR="00B51D12" w:rsidRPr="00613254" w:rsidRDefault="00B51D12" w:rsidP="00B51D12">
            <w:pPr>
              <w:rPr>
                <w:sz w:val="18"/>
                <w:szCs w:val="18"/>
              </w:rPr>
            </w:pPr>
            <w:r w:rsidRPr="00613254">
              <w:rPr>
                <w:sz w:val="18"/>
                <w:szCs w:val="18"/>
              </w:rPr>
              <w:t xml:space="preserve">Česká národní banka odepíše nebo konvertuje odepisovatelné kapitálové nástroje a vnitroskupinové způsobilé závazky povinné osoby, jestliže povinná osoba </w:t>
            </w:r>
          </w:p>
          <w:p w:rsidR="00B51D12" w:rsidRPr="00613254" w:rsidRDefault="00B51D12" w:rsidP="00B51D12">
            <w:pPr>
              <w:rPr>
                <w:sz w:val="18"/>
                <w:szCs w:val="18"/>
              </w:rPr>
            </w:pPr>
            <w:r w:rsidRPr="00613254">
              <w:rPr>
                <w:sz w:val="18"/>
                <w:szCs w:val="18"/>
              </w:rPr>
              <w:t xml:space="preserve">a) splňuje podmínky pro uplatnění opatření k řešení krize, </w:t>
            </w:r>
          </w:p>
          <w:p w:rsidR="00B51D12" w:rsidRPr="00613254" w:rsidRDefault="00B51D12" w:rsidP="00B51D12">
            <w:pPr>
              <w:rPr>
                <w:sz w:val="18"/>
                <w:szCs w:val="18"/>
              </w:rPr>
            </w:pPr>
            <w:r w:rsidRPr="00613254">
              <w:rPr>
                <w:sz w:val="18"/>
                <w:szCs w:val="18"/>
              </w:rPr>
              <w:t xml:space="preserve">b) není bez odpisu nebo konverze odepisovatelných kapitálových nástrojů a vnitroskupinových způsobilých závazků schopna pokračovat v činnosti, nebo </w:t>
            </w:r>
          </w:p>
          <w:p w:rsidR="00B51D12" w:rsidRPr="00A427B5" w:rsidRDefault="00B51D12" w:rsidP="00B51D12">
            <w:pPr>
              <w:pStyle w:val="Default"/>
              <w:shd w:val="clear" w:color="auto" w:fill="FFFFFF"/>
              <w:jc w:val="both"/>
              <w:rPr>
                <w:sz w:val="18"/>
                <w:szCs w:val="18"/>
              </w:rPr>
            </w:pPr>
            <w:r w:rsidRPr="00613254">
              <w:rPr>
                <w:sz w:val="18"/>
                <w:szCs w:val="18"/>
              </w:rPr>
              <w:t>c) je ve stavu, který vyžaduje poskytnutí veřejné podpory, ledaže se jedná o veřejnou podporu poskytovanou ve formě a za podmínek uvedených v § 4 odst. 1 písm. d) bodě 3.</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427B5">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F851BD">
              <w:rPr>
                <w:sz w:val="18"/>
              </w:rPr>
              <w:t>§</w:t>
            </w:r>
            <w:r>
              <w:rPr>
                <w:sz w:val="18"/>
              </w:rPr>
              <w:t>61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odepíše nebo konvertuje odepisovatelné kapitálové nástroje povinné osoby také tehdy, jestliže </w:t>
            </w:r>
          </w:p>
          <w:p w:rsidR="00B51D12" w:rsidRPr="00F851BD" w:rsidRDefault="00B51D12" w:rsidP="00B51D12">
            <w:pPr>
              <w:pStyle w:val="Default"/>
              <w:shd w:val="clear" w:color="auto" w:fill="FFFFFF"/>
              <w:jc w:val="both"/>
              <w:rPr>
                <w:sz w:val="18"/>
                <w:szCs w:val="18"/>
              </w:rPr>
            </w:pPr>
            <w:r w:rsidRPr="00F851BD">
              <w:rPr>
                <w:sz w:val="18"/>
                <w:szCs w:val="18"/>
              </w:rPr>
              <w:t xml:space="preserve">a) povinná osoba je ovládanou osobou a odepisovatelné kapitálové nástroje, které mají být odepsány nebo konvertovány, se zahrnují do jejího kapitálu na individuálním základě a do kapitálu její ovládající osoby na konsolidovaném základě a </w:t>
            </w:r>
          </w:p>
          <w:p w:rsidR="00B51D12" w:rsidRDefault="00B51D12" w:rsidP="00B51D12">
            <w:pPr>
              <w:pStyle w:val="Default"/>
              <w:shd w:val="clear" w:color="auto" w:fill="FFFFFF"/>
              <w:jc w:val="both"/>
              <w:rPr>
                <w:color w:val="auto"/>
                <w:sz w:val="18"/>
                <w:szCs w:val="18"/>
              </w:rPr>
            </w:pPr>
            <w:r w:rsidRPr="00F851BD">
              <w:rPr>
                <w:color w:val="auto"/>
                <w:sz w:val="18"/>
                <w:szCs w:val="18"/>
              </w:rPr>
              <w:t xml:space="preserve">b) skupina, jejímž členem je povinná osoba, není bez odpisu nebo konverze odepisovatelných kapitálových nástrojů schopna pokračovat v činnosti. </w:t>
            </w:r>
          </w:p>
          <w:p w:rsidR="00B51D12" w:rsidRPr="00A427B5" w:rsidRDefault="00B51D12" w:rsidP="00B51D12">
            <w:pPr>
              <w:pStyle w:val="Default"/>
              <w:shd w:val="clear" w:color="auto" w:fill="FFFFFF"/>
              <w:jc w:val="both"/>
              <w:rPr>
                <w:sz w:val="18"/>
                <w:szCs w:val="18"/>
              </w:rPr>
            </w:pPr>
            <w:r w:rsidRPr="00A427B5">
              <w:rPr>
                <w:sz w:val="18"/>
                <w:szCs w:val="18"/>
              </w:rPr>
              <w:t>(2) Česká národní banka odepíše nebo konvertuje odepisovatelné kapitálové nástroje povinné osoby také t</w:t>
            </w:r>
            <w:r>
              <w:rPr>
                <w:sz w:val="18"/>
                <w:szCs w:val="18"/>
              </w:rPr>
              <w:t>ehdy, jestliže</w:t>
            </w:r>
          </w:p>
          <w:p w:rsidR="00B51D12" w:rsidRPr="00A427B5" w:rsidRDefault="00B51D12" w:rsidP="00B51D12">
            <w:pPr>
              <w:pStyle w:val="Default"/>
              <w:shd w:val="clear" w:color="auto" w:fill="FFFFFF"/>
              <w:jc w:val="both"/>
              <w:rPr>
                <w:sz w:val="18"/>
                <w:szCs w:val="18"/>
              </w:rPr>
            </w:pPr>
            <w:r w:rsidRPr="00A427B5">
              <w:rPr>
                <w:sz w:val="18"/>
                <w:szCs w:val="18"/>
              </w:rPr>
              <w:t>a) povinná osoba je ovládající osobou a odepisovatelné kapitálové nástroje, které mají být odepsány nebo konvertovány, se zahrnují do jejího kapitálu na individuální</w:t>
            </w:r>
            <w:r>
              <w:rPr>
                <w:sz w:val="18"/>
                <w:szCs w:val="18"/>
              </w:rPr>
              <w:t>m nebo konsolidovaném základě a</w:t>
            </w:r>
          </w:p>
          <w:p w:rsidR="00B51D12" w:rsidRPr="00A427B5" w:rsidRDefault="00B51D12" w:rsidP="00B51D12">
            <w:pPr>
              <w:pStyle w:val="Default"/>
              <w:shd w:val="clear" w:color="auto" w:fill="FFFFFF"/>
              <w:jc w:val="both"/>
              <w:rPr>
                <w:sz w:val="18"/>
                <w:szCs w:val="18"/>
              </w:rPr>
            </w:pPr>
            <w:r w:rsidRPr="00A427B5">
              <w:rPr>
                <w:sz w:val="18"/>
                <w:szCs w:val="18"/>
              </w:rPr>
              <w:t>b) skupina, jejímž členem je povinná osoba, není bez odpisu nebo konverze odepisovatelných kapitálových nástrojů</w:t>
            </w:r>
            <w:r>
              <w:rPr>
                <w:sz w:val="18"/>
                <w:szCs w:val="18"/>
              </w:rPr>
              <w:t xml:space="preserve"> schopna pokračovat v činnosti.</w:t>
            </w:r>
          </w:p>
          <w:p w:rsidR="00B51D12" w:rsidRPr="00F851BD" w:rsidRDefault="00B51D12" w:rsidP="00B51D12">
            <w:pPr>
              <w:pStyle w:val="Default"/>
              <w:shd w:val="clear" w:color="auto" w:fill="FFFFFF"/>
              <w:jc w:val="both"/>
              <w:rPr>
                <w:sz w:val="18"/>
                <w:szCs w:val="18"/>
              </w:rPr>
            </w:pPr>
            <w:r w:rsidRPr="00A427B5">
              <w:rPr>
                <w:sz w:val="18"/>
                <w:szCs w:val="18"/>
              </w:rPr>
              <w:t xml:space="preserve">(3) Při posuzování podmínek uvedených v odstavci 1 písm. b) nebo v odstavci 2 písm. b) vychází Česká národní banka z dohody s příslušným orgánem jiného členského státu. Ustanovení § 188 odst. 2 a § 191 odst. 1 </w:t>
            </w:r>
            <w:r w:rsidRPr="00A427B5">
              <w:rPr>
                <w:sz w:val="18"/>
                <w:szCs w:val="18"/>
              </w:rPr>
              <w:lastRenderedPageBreak/>
              <w:t>a 3 se ve vztahu k této dohodě použijí obdobně. Není-li dosaženo dohody o splnění podmínek podle odstavce 1 písm. b), nelze považovat tyto podmínky vzhledem ke skupině za splněné.</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427B5">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59 odst. 4</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Pro účely odstavce 3 se má za to, že instituce nebo subjekt uvedený v čl. 1 odst. 1 písm. b), c) nebo d) nebo skupina již nejsou životaschopné pouze v případě, že jsou splněny obě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instituce nebo subjekt uvedený v čl. 1 odst. 1 písm. b), c) nebo d) nebo skupina jsou v selhání nebo je jejich selhání pravděpodobné;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s ohledem na časové možnosti a další relevantní okolnosti neexistuje přiměřená vyhlídka na to, že by selhání instituce nebo subjektu uvedeného v čl. 1 odst. 1 písm. b), c) nebo d) nebo skupiny v přiměřené lhůtě zabránila, samostatně nebo společně s opatřeními k řešení krize, opatření jiná než opatření k odpisu nebo konverzi </w:t>
            </w:r>
            <w:r w:rsidRPr="00EE5593">
              <w:rPr>
                <w:strike/>
                <w:sz w:val="18"/>
              </w:rPr>
              <w:t>kapitálových nástrojů</w:t>
            </w:r>
            <w:r>
              <w:rPr>
                <w:sz w:val="18"/>
              </w:rPr>
              <w:t xml:space="preserve"> </w:t>
            </w:r>
            <w:r w:rsidRPr="00EE5593">
              <w:rPr>
                <w:i/>
                <w:sz w:val="18"/>
              </w:rPr>
              <w:t>kapitálových nástroje nebo způsobilé závazky uvedené v odstavci 1a</w:t>
            </w:r>
            <w:r w:rsidRPr="00F851BD">
              <w:rPr>
                <w:sz w:val="18"/>
              </w:rPr>
              <w:t>, včetně alternativních opatření soukromého sektoru nebo orgánů dohledu (včetně opatření včasného zásahu).</w:t>
            </w:r>
            <w:r>
              <w:rPr>
                <w:sz w:val="18"/>
              </w:rPr>
              <w:t xml:space="preserve"> </w:t>
            </w:r>
            <w:r w:rsidRPr="00006C5F">
              <w:rPr>
                <w:i/>
                <w:sz w:val="18"/>
              </w:rPr>
              <w:t>(nové znění 32019L0879)</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§62 odst.</w:t>
            </w:r>
            <w:r w:rsidRPr="00F851BD">
              <w:rPr>
                <w:sz w:val="18"/>
              </w:rPr>
              <w:t>1</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0D56BA" w:rsidRDefault="00B51D12" w:rsidP="00B51D12">
            <w:pPr>
              <w:pStyle w:val="Default"/>
              <w:shd w:val="clear" w:color="auto" w:fill="FFFFFF"/>
              <w:jc w:val="both"/>
              <w:rPr>
                <w:sz w:val="18"/>
                <w:szCs w:val="18"/>
              </w:rPr>
            </w:pPr>
            <w:r w:rsidRPr="00F851BD">
              <w:rPr>
                <w:sz w:val="18"/>
                <w:szCs w:val="18"/>
              </w:rPr>
              <w:t xml:space="preserve">(1) </w:t>
            </w:r>
            <w:r w:rsidRPr="008A2F8C">
              <w:rPr>
                <w:sz w:val="18"/>
                <w:szCs w:val="18"/>
              </w:rPr>
              <w:t>Platí, že povinná osoba nebo skupina, jejímž členem je povinná osoba, není bez odpisu nebo konverze odepisovatelných kapitálových nástrojů a vnitroskupinových způsobilých závazků schopna pokračovat v činnosti, jestliže selhává a s přihlédnutím ke všem okolnostem nelze důvodně předpokládat, že by jiné opatření než odpis nebo konverze odepisovatelných kapitálových nástrojů a vnitroskupinových způsobilých závazků provedené samostatně nebo společně s jiným opatřením soukromého sektoru včetně opatření institucionálního systému ochrany, opatřením k nápravě podle jiného právního předpisu</w:t>
            </w:r>
            <w:r w:rsidRPr="008A2F8C">
              <w:rPr>
                <w:sz w:val="18"/>
                <w:szCs w:val="18"/>
                <w:vertAlign w:val="superscript"/>
              </w:rPr>
              <w:t>6)</w:t>
            </w:r>
            <w:r w:rsidRPr="008A2F8C">
              <w:rPr>
                <w:sz w:val="18"/>
                <w:szCs w:val="18"/>
              </w:rPr>
              <w:t>, opatřením včasného zásahu podle § 37 nebo odpisem a konverzí kapitálových nástrojů a vnitroskupinových způsobilých závazků v přiměřené době odvrátilo její selhání.</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59 odst. 5</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5. </w:t>
            </w:r>
            <w:r w:rsidRPr="00F851BD">
              <w:rPr>
                <w:sz w:val="18"/>
              </w:rPr>
              <w:t>Pro účely odst. 4 písm. a) tohoto článku se má za to, že instituce nebo subjekt uvedený v čl. 1 odst. 1 písm. b), c) nebo d) jsou v selhání nebo je jejich selhání pravděpodobné, nastane-li jedna nebo více okolností uvedených v čl. 32 odst. 4.</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sidRPr="00170368">
              <w:rPr>
                <w:sz w:val="18"/>
              </w:rPr>
              <w:t>374/2015</w:t>
            </w:r>
            <w:r>
              <w:rPr>
                <w:sz w:val="18"/>
              </w:rPr>
              <w:t xml:space="preserve"> ve znění 298/2021</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sidRPr="00170368">
              <w:rPr>
                <w:sz w:val="18"/>
              </w:rPr>
              <w:t>§4</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170368" w:rsidRDefault="00B51D12" w:rsidP="00B51D12">
            <w:pPr>
              <w:rPr>
                <w:sz w:val="18"/>
              </w:rPr>
            </w:pPr>
            <w:r w:rsidRPr="00170368">
              <w:rPr>
                <w:sz w:val="18"/>
              </w:rPr>
              <w:t>(1) Povinná osoba selhává, jestliže</w:t>
            </w:r>
          </w:p>
          <w:p w:rsidR="00B51D12" w:rsidRPr="00170368" w:rsidRDefault="00B51D12" w:rsidP="00B51D12">
            <w:pPr>
              <w:rPr>
                <w:sz w:val="18"/>
              </w:rPr>
            </w:pPr>
            <w:r w:rsidRPr="00170368">
              <w:rPr>
                <w:sz w:val="18"/>
              </w:rPr>
              <w:t>a) splňuje podmínky pro odnětí povolení k činnosti, a to zejména tím, že jí vznikla ztráta, která způsobila nebo může způsobit podstatný pokles výše jejího kapitálu,</w:t>
            </w:r>
          </w:p>
          <w:p w:rsidR="00B51D12" w:rsidRPr="00170368" w:rsidRDefault="00B51D12" w:rsidP="00B51D12">
            <w:pPr>
              <w:rPr>
                <w:sz w:val="18"/>
              </w:rPr>
            </w:pPr>
            <w:r w:rsidRPr="00170368">
              <w:rPr>
                <w:sz w:val="18"/>
              </w:rPr>
              <w:t>b) výše jejích závazků převyšuje hodnotu jejího majetku,</w:t>
            </w:r>
          </w:p>
          <w:p w:rsidR="00B51D12" w:rsidRPr="00170368" w:rsidRDefault="00B51D12" w:rsidP="00B51D12">
            <w:pPr>
              <w:rPr>
                <w:sz w:val="18"/>
              </w:rPr>
            </w:pPr>
            <w:r w:rsidRPr="00170368">
              <w:rPr>
                <w:sz w:val="18"/>
              </w:rPr>
              <w:t>c) není schopna splnit své splatné dluhy, nebo</w:t>
            </w:r>
          </w:p>
          <w:p w:rsidR="00B51D12" w:rsidRPr="00170368" w:rsidRDefault="00B51D12" w:rsidP="00B51D12">
            <w:pPr>
              <w:rPr>
                <w:sz w:val="18"/>
              </w:rPr>
            </w:pPr>
            <w:r w:rsidRPr="00170368">
              <w:rPr>
                <w:sz w:val="18"/>
              </w:rPr>
              <w:t>d) je ve stavu, kdy vyžaduje poskytnutí veřejné podpory s výjimkou případu, kdy by tato podpora byla poskytnuta v souladu s předpisy4) a dalšími akty5) Evropské unie pro oblast veřejné podpory, preventivně, dočasně a za účelem odvrácení závažného narušení hospodářství státu a ochrany finanční stability, instituci, která nesplňuje podmínky podle písmen a) až c), v míře přiměřené svému účelu, za podmínky, že instituce nehodlá použít tuto podporu na uhrazení skutečných nebo hrozících ztrát, a podpora má jednu z těchto podob</w:t>
            </w:r>
          </w:p>
          <w:p w:rsidR="00B51D12" w:rsidRPr="00170368" w:rsidRDefault="00B51D12" w:rsidP="00B51D12">
            <w:pPr>
              <w:rPr>
                <w:sz w:val="18"/>
              </w:rPr>
            </w:pPr>
            <w:r w:rsidRPr="00170368">
              <w:rPr>
                <w:sz w:val="18"/>
              </w:rPr>
              <w:t>1. státní záruka jako zajištění finanční pomoci České národní banky k odstranění dočasného nedostatku likvidity,</w:t>
            </w:r>
          </w:p>
          <w:p w:rsidR="00B51D12" w:rsidRPr="00170368" w:rsidRDefault="00B51D12" w:rsidP="00B51D12">
            <w:pPr>
              <w:rPr>
                <w:sz w:val="18"/>
              </w:rPr>
            </w:pPr>
            <w:r w:rsidRPr="00170368">
              <w:rPr>
                <w:sz w:val="18"/>
              </w:rPr>
              <w:t>2. státní záruka za nové dluhy instituce, nebo</w:t>
            </w:r>
          </w:p>
          <w:p w:rsidR="00B51D12" w:rsidRPr="00170368" w:rsidRDefault="00B51D12" w:rsidP="00B51D12">
            <w:pPr>
              <w:rPr>
                <w:sz w:val="18"/>
              </w:rPr>
            </w:pPr>
            <w:r w:rsidRPr="00170368">
              <w:rPr>
                <w:sz w:val="18"/>
              </w:rPr>
              <w:t>3. navýšení kapitálu za podmínek nezvýhodňujících instituci, pokud v okamžiku poskytnutí finanční pomoci není splněna podmínka podle písmen a) až c) ani podmínky pro provedení odpisu a konverze kapitálových nástrojů a vnitroskupinových způsobilých závazků podle § 60 nebo 61; podpora nesmí přesáhnout výši postačující pro pokrytí nedostatku kapitálu zjištěného při zátěžových testech, hodnocení kvality aktiv nebo obdobným způsobem.</w:t>
            </w:r>
          </w:p>
          <w:p w:rsidR="00B51D12" w:rsidRPr="00F851BD" w:rsidRDefault="00B51D12" w:rsidP="00B51D12">
            <w:pPr>
              <w:shd w:val="clear" w:color="auto" w:fill="FFFFFF"/>
              <w:jc w:val="both"/>
              <w:rPr>
                <w:sz w:val="18"/>
              </w:rPr>
            </w:pPr>
            <w:r w:rsidRPr="00170368">
              <w:rPr>
                <w:sz w:val="18"/>
              </w:rPr>
              <w:lastRenderedPageBreak/>
              <w:t>(2) Povinná osoba selhává také tehdy, lze-li důvodně předpokládat, že dojde ke splnění alespoň jedné z podmínek podle odstavce 1 písm. a) až c).</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59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Pro účely odst. 4 písm. a) se má za to, že skupina je v selhání nebo je její selhání pravděpodobné, pokud porušuje konsolidované obezřetnostní požadavky způsobem, který by odůvodnil opatření příslušného orgánu, nebo existují objektivní skutečnosti podporující závěr, že skupina uvedené požadavky poruší v blízké budoucnosti, a to mimo jiné z toho důvodu, že jí vznikly nebo pravděpodobně vzniknou ztráty, které vyčerpají celý její kapitál nebo jeho významnou část.</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§62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A427B5" w:rsidRDefault="00B51D12" w:rsidP="00B51D12">
            <w:pPr>
              <w:pStyle w:val="Default"/>
              <w:shd w:val="clear" w:color="auto" w:fill="FFFFFF"/>
              <w:jc w:val="both"/>
              <w:rPr>
                <w:sz w:val="18"/>
                <w:szCs w:val="18"/>
              </w:rPr>
            </w:pPr>
            <w:r w:rsidRPr="00F851BD">
              <w:rPr>
                <w:sz w:val="18"/>
                <w:szCs w:val="18"/>
              </w:rPr>
              <w:t>(2) Platí, že skupina selhává, jestliže její člen neplní obezřetnostní požadavky na konsolidovaném základě takovým způsobem, že to odůvodňuje zásah České národní banky. Rovněž platí, že skupina selhává, jestliže lze s přihlédnutím ke všem okolnostem důvodně předpokládat, že v blízké budoucnosti bude tato podmínka splněna.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59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Příslušný kapitálový nástroj vydaný dceřiným podnikem se neodepíše podle odst. 3 písm. c) ve větším rozsahu ani nekonvertuje za horších podmínek, než tomu bylo v případě odpisu nebo konverze kapitálových nástrojů na úrovni mateřského podniku, které mají stejné pořadí.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§68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A427B5" w:rsidRDefault="00B51D12" w:rsidP="00B51D12">
            <w:pPr>
              <w:pStyle w:val="Default"/>
              <w:shd w:val="clear" w:color="auto" w:fill="FFFFFF"/>
              <w:jc w:val="both"/>
              <w:rPr>
                <w:sz w:val="18"/>
                <w:szCs w:val="18"/>
              </w:rPr>
            </w:pPr>
            <w:r w:rsidRPr="00F851BD">
              <w:rPr>
                <w:sz w:val="18"/>
                <w:szCs w:val="18"/>
              </w:rPr>
              <w:t>(2) Při odpisu nebo konverzi odepisovatelných kapitálových nástrojů podle § 61 odst. 1 nelze odepisovatelné kapitálové nástroje vydané povinnou osobou odepsat nebo konvertovat ve větším rozsahu nebo za horších podmínek než odepisovatelné kapitálové nástroje vydané její ovládající osobou, které mají stejné pořadí.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E16C3">
        <w:tc>
          <w:tcPr>
            <w:tcW w:w="1440" w:type="dxa"/>
            <w:tcBorders>
              <w:top w:val="nil"/>
              <w:left w:val="single" w:sz="4" w:space="0" w:color="auto"/>
              <w:bottom w:val="nil"/>
              <w:right w:val="single" w:sz="4" w:space="0" w:color="auto"/>
            </w:tcBorders>
            <w:shd w:val="clear" w:color="auto" w:fill="FFFFFF"/>
          </w:tcPr>
          <w:p w:rsidR="00B51D12" w:rsidRPr="00831827" w:rsidRDefault="00B51D12" w:rsidP="00B51D12">
            <w:pPr>
              <w:shd w:val="clear" w:color="auto" w:fill="FFFFFF"/>
              <w:jc w:val="both"/>
              <w:rPr>
                <w:sz w:val="18"/>
              </w:rPr>
            </w:pPr>
            <w:r w:rsidRPr="00831827">
              <w:rPr>
                <w:sz w:val="18"/>
              </w:rPr>
              <w:t>Článek 59 odst. 8</w:t>
            </w:r>
          </w:p>
        </w:tc>
        <w:tc>
          <w:tcPr>
            <w:tcW w:w="5400" w:type="dxa"/>
            <w:gridSpan w:val="4"/>
            <w:tcBorders>
              <w:top w:val="nil"/>
              <w:left w:val="single" w:sz="4" w:space="0" w:color="auto"/>
              <w:bottom w:val="nil"/>
              <w:right w:val="single" w:sz="18" w:space="0" w:color="auto"/>
            </w:tcBorders>
            <w:shd w:val="clear" w:color="auto" w:fill="FFFFFF"/>
          </w:tcPr>
          <w:p w:rsidR="00B51D12" w:rsidRPr="00831827" w:rsidRDefault="00B51D12" w:rsidP="00B51D12">
            <w:pPr>
              <w:shd w:val="clear" w:color="auto" w:fill="FFFFFF"/>
              <w:jc w:val="both"/>
              <w:rPr>
                <w:sz w:val="18"/>
              </w:rPr>
            </w:pPr>
            <w:r>
              <w:rPr>
                <w:sz w:val="18"/>
              </w:rPr>
              <w:t xml:space="preserve">8. </w:t>
            </w:r>
            <w:r w:rsidRPr="00831827">
              <w:rPr>
                <w:sz w:val="18"/>
              </w:rPr>
              <w:t>Učiní-li odpovědný orgán zjištění podle odstavce 3 tohoto článku, okamžitě to oznámí orgánu příslušnému k řešení krize, který je za dotčenou instituci nebo dotčený subjekt uvedený v čl. 1 odst. 1 písm. b), c) nebo d) odpovědný, pokud se jedná o jiný orgán.</w:t>
            </w:r>
          </w:p>
        </w:tc>
        <w:tc>
          <w:tcPr>
            <w:tcW w:w="900" w:type="dxa"/>
            <w:tcBorders>
              <w:top w:val="nil"/>
              <w:left w:val="single" w:sz="18" w:space="0" w:color="auto"/>
              <w:bottom w:val="nil"/>
              <w:right w:val="single" w:sz="4" w:space="0" w:color="auto"/>
            </w:tcBorders>
            <w:shd w:val="clear" w:color="auto" w:fill="FFFFFF"/>
          </w:tcPr>
          <w:p w:rsidR="00B51D12" w:rsidRPr="00831827" w:rsidRDefault="00B51D12" w:rsidP="00B51D12">
            <w:pPr>
              <w:shd w:val="clear" w:color="auto" w:fill="FFFFFF"/>
            </w:pPr>
            <w:r w:rsidRPr="00170368">
              <w:rPr>
                <w:sz w:val="18"/>
              </w:rPr>
              <w:t>374/2015</w:t>
            </w:r>
          </w:p>
        </w:tc>
        <w:tc>
          <w:tcPr>
            <w:tcW w:w="1080" w:type="dxa"/>
            <w:tcBorders>
              <w:top w:val="nil"/>
              <w:left w:val="single" w:sz="4" w:space="0" w:color="auto"/>
              <w:bottom w:val="nil"/>
              <w:right w:val="single" w:sz="4" w:space="0" w:color="auto"/>
            </w:tcBorders>
            <w:shd w:val="clear" w:color="auto" w:fill="FFFFFF"/>
          </w:tcPr>
          <w:p w:rsidR="00B51D12" w:rsidRPr="00831827" w:rsidRDefault="00B51D12" w:rsidP="00B51D12">
            <w:pPr>
              <w:shd w:val="clear" w:color="auto" w:fill="FFFFFF"/>
              <w:rPr>
                <w:sz w:val="18"/>
              </w:rPr>
            </w:pPr>
            <w:r w:rsidRPr="00170368">
              <w:rPr>
                <w:sz w:val="18"/>
              </w:rPr>
              <w:t>§185</w:t>
            </w:r>
          </w:p>
        </w:tc>
        <w:tc>
          <w:tcPr>
            <w:tcW w:w="5400" w:type="dxa"/>
            <w:gridSpan w:val="4"/>
            <w:tcBorders>
              <w:top w:val="nil"/>
              <w:left w:val="single" w:sz="4" w:space="0" w:color="auto"/>
              <w:bottom w:val="nil"/>
              <w:right w:val="single" w:sz="4" w:space="0" w:color="auto"/>
            </w:tcBorders>
            <w:shd w:val="clear" w:color="auto" w:fill="FFFFFF"/>
          </w:tcPr>
          <w:p w:rsidR="00B51D12" w:rsidRPr="00170368" w:rsidRDefault="00B51D12" w:rsidP="00B51D12">
            <w:pPr>
              <w:rPr>
                <w:sz w:val="18"/>
              </w:rPr>
            </w:pPr>
            <w:r w:rsidRPr="00170368">
              <w:rPr>
                <w:sz w:val="18"/>
              </w:rPr>
              <w:t>Zjistí-li Česká národní banka jako orgán příslušný k řešení krize skupiny, že evropská ovládající osoba splňuje podmínky pro uplatnění opatření k řešení krize podle § 78 odst. 1, bez zbytečného odkladu tuto skutečnost oznámí dalším členům kolegia. Oznámení tvoří</w:t>
            </w:r>
          </w:p>
          <w:p w:rsidR="00B51D12" w:rsidRPr="00170368" w:rsidRDefault="00B51D12" w:rsidP="00B51D12">
            <w:pPr>
              <w:rPr>
                <w:sz w:val="18"/>
              </w:rPr>
            </w:pPr>
            <w:r w:rsidRPr="00170368">
              <w:rPr>
                <w:sz w:val="18"/>
              </w:rPr>
              <w:t>a) osvědčení o splnění podmínek pro uplatnění opatření k řešení krize podle § 78 odst. 1 a</w:t>
            </w:r>
          </w:p>
          <w:p w:rsidR="00B51D12" w:rsidRPr="00831827" w:rsidRDefault="00B51D12" w:rsidP="00B51D12">
            <w:pPr>
              <w:shd w:val="clear" w:color="auto" w:fill="FFFFFF"/>
              <w:jc w:val="both"/>
              <w:rPr>
                <w:sz w:val="18"/>
              </w:rPr>
            </w:pPr>
            <w:r w:rsidRPr="00170368">
              <w:rPr>
                <w:sz w:val="18"/>
              </w:rPr>
              <w:t>b) návrh vhodného opatření k řešení krize, návrh na podání insolvenčního návrhu nebo návrh na zrušení této osoby.</w:t>
            </w:r>
          </w:p>
        </w:tc>
        <w:tc>
          <w:tcPr>
            <w:tcW w:w="900" w:type="dxa"/>
            <w:tcBorders>
              <w:top w:val="nil"/>
              <w:left w:val="single" w:sz="4" w:space="0" w:color="auto"/>
              <w:bottom w:val="nil"/>
              <w:right w:val="single" w:sz="4" w:space="0" w:color="auto"/>
            </w:tcBorders>
            <w:shd w:val="clear" w:color="auto" w:fill="FFFFFF"/>
          </w:tcPr>
          <w:p w:rsidR="00B51D12" w:rsidRPr="00831827" w:rsidRDefault="00B51D12" w:rsidP="00B51D12">
            <w:pPr>
              <w:shd w:val="clear" w:color="auto" w:fill="FFFFFF"/>
              <w:jc w:val="both"/>
            </w:pPr>
            <w:r>
              <w:rPr>
                <w:sz w:val="18"/>
              </w:rPr>
              <w:t>P</w:t>
            </w:r>
            <w:r w:rsidRPr="00831827">
              <w:rPr>
                <w:sz w:val="18"/>
              </w:rPr>
              <w:t>T</w:t>
            </w:r>
          </w:p>
        </w:tc>
        <w:tc>
          <w:tcPr>
            <w:tcW w:w="720" w:type="dxa"/>
            <w:tcBorders>
              <w:top w:val="nil"/>
              <w:left w:val="single" w:sz="4" w:space="0" w:color="auto"/>
              <w:bottom w:val="nil"/>
              <w:right w:val="single" w:sz="4" w:space="0" w:color="auto"/>
            </w:tcBorders>
            <w:shd w:val="clear" w:color="auto" w:fill="FFFFFF"/>
          </w:tcPr>
          <w:p w:rsidR="00B51D12" w:rsidRPr="00831827"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831827"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B51D12" w:rsidRPr="00170368" w:rsidRDefault="00B51D12" w:rsidP="00B51D12">
            <w:pPr>
              <w:shd w:val="clear" w:color="auto" w:fill="FFFFFF"/>
              <w:rPr>
                <w:sz w:val="18"/>
              </w:rPr>
            </w:pPr>
            <w:r w:rsidRPr="00170368">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170368" w:rsidRDefault="00B51D12" w:rsidP="00B51D12">
            <w:pPr>
              <w:shd w:val="clear" w:color="auto" w:fill="FFFFFF"/>
              <w:rPr>
                <w:sz w:val="18"/>
              </w:rPr>
            </w:pPr>
            <w:r w:rsidRPr="00170368">
              <w:rPr>
                <w:sz w:val="18"/>
              </w:rPr>
              <w:t>§190</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170368" w:rsidRDefault="00B51D12" w:rsidP="00B51D12">
            <w:pPr>
              <w:rPr>
                <w:sz w:val="18"/>
              </w:rPr>
            </w:pPr>
            <w:r w:rsidRPr="00170368">
              <w:rPr>
                <w:sz w:val="18"/>
              </w:rPr>
              <w:t>Zjistí-li Česká národní banka, že ovládaná osoba, která je členem evropské finanční skupiny a podléhá jejímu dohledu, splňuje podmínky pro uplatnění opatření k řešení krize podle § 78 odst. 1, bez zbytečného odkladu tuto skutečnost oznámí orgánu příslušnému k řešení krize skupiny a orgánu dohledu na konsolidovaném základě, je-li odlišný, a ostatním členům kolegia této skupiny. Toto oznámení tvoří</w:t>
            </w:r>
          </w:p>
          <w:p w:rsidR="00B51D12" w:rsidRPr="00170368" w:rsidRDefault="00B51D12" w:rsidP="00B51D12">
            <w:pPr>
              <w:rPr>
                <w:sz w:val="18"/>
              </w:rPr>
            </w:pPr>
            <w:r w:rsidRPr="00170368">
              <w:rPr>
                <w:sz w:val="18"/>
              </w:rPr>
              <w:t>a) osvědčení o splnění podmínek pro uplatnění opatření k řešení krize podle § 78 odst. 1 a</w:t>
            </w:r>
          </w:p>
          <w:p w:rsidR="00B51D12" w:rsidRPr="00170368" w:rsidRDefault="00B51D12" w:rsidP="00B51D12">
            <w:pPr>
              <w:rPr>
                <w:sz w:val="18"/>
              </w:rPr>
            </w:pPr>
            <w:r w:rsidRPr="00170368">
              <w:rPr>
                <w:sz w:val="18"/>
              </w:rPr>
              <w:t>b) návrh vhodného opatření k řešení krize, návrh na podání insolvenčního návrhu nebo návrh na zrušení této osoby.</w:t>
            </w:r>
          </w:p>
        </w:tc>
        <w:tc>
          <w:tcPr>
            <w:tcW w:w="900" w:type="dxa"/>
            <w:tcBorders>
              <w:top w:val="nil"/>
              <w:left w:val="single" w:sz="4" w:space="0" w:color="auto"/>
              <w:bottom w:val="single" w:sz="4" w:space="0" w:color="auto"/>
              <w:right w:val="single" w:sz="4" w:space="0" w:color="auto"/>
            </w:tcBorders>
            <w:shd w:val="clear" w:color="auto" w:fill="FFFFFF"/>
          </w:tcPr>
          <w:p w:rsidR="00B51D12"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B51D12" w:rsidRPr="00831827" w:rsidRDefault="00B51D12" w:rsidP="00B51D12">
            <w:pPr>
              <w:shd w:val="clear" w:color="auto" w:fill="FFFFFF"/>
              <w:jc w:val="both"/>
              <w:rPr>
                <w:sz w:val="18"/>
              </w:rPr>
            </w:pPr>
          </w:p>
        </w:tc>
      </w:tr>
      <w:tr w:rsidR="00B51D12" w:rsidRPr="00F851BD" w:rsidTr="00A427B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59 odst. 9</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9.</w:t>
            </w:r>
            <w:r w:rsidRPr="00F851BD">
              <w:rPr>
                <w:sz w:val="18"/>
              </w:rPr>
              <w:t xml:space="preserve"> Než učiní zjištění podle odst. 3 písm. c) tohoto článku ve vztahu k dceřinému podniku, který vydává příslušné kapitálové nástroje uznané pro účely splnění požadavků na kapitál na individuálním a konsolidovaném základě, splní odpovědný orgán požadavky na oznamování a konzultaci stanovené v článku 62.</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§64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9F0BC0" w:rsidRDefault="00B51D12" w:rsidP="00B51D12">
            <w:pPr>
              <w:pStyle w:val="Default"/>
              <w:shd w:val="clear" w:color="auto" w:fill="FFFFFF"/>
              <w:jc w:val="both"/>
              <w:rPr>
                <w:sz w:val="18"/>
                <w:szCs w:val="18"/>
              </w:rPr>
            </w:pPr>
            <w:r w:rsidRPr="00F851BD">
              <w:rPr>
                <w:sz w:val="18"/>
                <w:szCs w:val="18"/>
              </w:rPr>
              <w:t xml:space="preserve">(1) </w:t>
            </w:r>
            <w:r w:rsidRPr="009F0BC0">
              <w:rPr>
                <w:sz w:val="18"/>
                <w:szCs w:val="18"/>
              </w:rPr>
              <w:t>Domnívá-li se Česká národní banka, že u povinné osoby, která je ovládanou osobou a jejíž odepisovatelné kapitálové nástroje se zahrnují do jejího kapitálu na individuálním základě nebo do kapitálu její ovládající osoby na konsolidovaném základě, nebo která podléhá vnitřnímu minimálnímu požadavku, jsou splněny podmínky uvedené v § 60 písm. b) nebo c) nebo § 61 odst. 1 písm. b), do 24 hodin po konzultaci s orgánem příslušným k řešení krize dotčené osoby podléhající řešení krize oznámí tuto skutečnost</w:t>
            </w:r>
          </w:p>
          <w:p w:rsidR="00B51D12" w:rsidRPr="009F0BC0" w:rsidRDefault="00B51D12" w:rsidP="00B51D12">
            <w:pPr>
              <w:pStyle w:val="Default"/>
              <w:shd w:val="clear" w:color="auto" w:fill="FFFFFF"/>
              <w:jc w:val="both"/>
              <w:rPr>
                <w:sz w:val="18"/>
                <w:szCs w:val="18"/>
              </w:rPr>
            </w:pPr>
            <w:r w:rsidRPr="009F0BC0">
              <w:rPr>
                <w:sz w:val="18"/>
                <w:szCs w:val="18"/>
              </w:rPr>
              <w:t xml:space="preserve"> </w:t>
            </w:r>
          </w:p>
          <w:p w:rsidR="00B51D12" w:rsidRPr="009F0BC0" w:rsidRDefault="00B51D12" w:rsidP="00B51D12">
            <w:pPr>
              <w:pStyle w:val="Default"/>
              <w:shd w:val="clear" w:color="auto" w:fill="FFFFFF"/>
              <w:jc w:val="both"/>
              <w:rPr>
                <w:sz w:val="18"/>
                <w:szCs w:val="18"/>
              </w:rPr>
            </w:pPr>
            <w:r w:rsidRPr="009F0BC0">
              <w:rPr>
                <w:sz w:val="18"/>
                <w:szCs w:val="18"/>
              </w:rPr>
              <w:lastRenderedPageBreak/>
              <w:t>a) orgánu dohledu na konsolidovaném základě nad skupinou, jejímž členem je povinná osoba,</w:t>
            </w:r>
          </w:p>
          <w:p w:rsidR="00B51D12" w:rsidRPr="009F0BC0" w:rsidRDefault="00B51D12" w:rsidP="00B51D12">
            <w:pPr>
              <w:pStyle w:val="Default"/>
              <w:shd w:val="clear" w:color="auto" w:fill="FFFFFF"/>
              <w:jc w:val="both"/>
              <w:rPr>
                <w:sz w:val="18"/>
                <w:szCs w:val="18"/>
              </w:rPr>
            </w:pPr>
            <w:r w:rsidRPr="009F0BC0">
              <w:rPr>
                <w:sz w:val="18"/>
                <w:szCs w:val="18"/>
              </w:rPr>
              <w:t xml:space="preserve"> </w:t>
            </w:r>
          </w:p>
          <w:p w:rsidR="00B51D12" w:rsidRPr="009F0BC0" w:rsidRDefault="00B51D12" w:rsidP="00B51D12">
            <w:pPr>
              <w:pStyle w:val="Default"/>
              <w:shd w:val="clear" w:color="auto" w:fill="FFFFFF"/>
              <w:jc w:val="both"/>
              <w:rPr>
                <w:sz w:val="18"/>
                <w:szCs w:val="18"/>
              </w:rPr>
            </w:pPr>
            <w:r w:rsidRPr="009F0BC0">
              <w:rPr>
                <w:sz w:val="18"/>
                <w:szCs w:val="18"/>
              </w:rPr>
              <w:t>b) orgánu členského státu uvedeného v písmenu a) příslušnému k posuzování podmínek pro odpis nebo konverzi kapitálových nástrojů podle srovnatelného zahraničního právního předpisu a</w:t>
            </w:r>
          </w:p>
          <w:p w:rsidR="00B51D12" w:rsidRPr="009F0BC0" w:rsidRDefault="00B51D12" w:rsidP="00B51D12">
            <w:pPr>
              <w:pStyle w:val="Default"/>
              <w:shd w:val="clear" w:color="auto" w:fill="FFFFFF"/>
              <w:jc w:val="both"/>
              <w:rPr>
                <w:sz w:val="18"/>
                <w:szCs w:val="18"/>
              </w:rPr>
            </w:pPr>
            <w:r w:rsidRPr="009F0BC0">
              <w:rPr>
                <w:sz w:val="18"/>
                <w:szCs w:val="18"/>
              </w:rPr>
              <w:t xml:space="preserve"> </w:t>
            </w:r>
          </w:p>
          <w:p w:rsidR="00B51D12" w:rsidRPr="00A427B5" w:rsidRDefault="00B51D12" w:rsidP="00B51D12">
            <w:pPr>
              <w:pStyle w:val="Default"/>
              <w:shd w:val="clear" w:color="auto" w:fill="FFFFFF"/>
              <w:jc w:val="both"/>
              <w:rPr>
                <w:color w:val="auto"/>
                <w:sz w:val="18"/>
                <w:szCs w:val="18"/>
              </w:rPr>
            </w:pPr>
            <w:r w:rsidRPr="009F0BC0">
              <w:rPr>
                <w:sz w:val="18"/>
                <w:szCs w:val="18"/>
              </w:rPr>
              <w:t>c) orgánům příslušným k řešení krize osob, které jsou členy stejné skupiny podléhající řešení krize a které přímo nebo nepřímo nabyly odepisovatelné kapitálové nástroje nebo vnitroskupinové způsobilé závazky povinné osoby</w:t>
            </w:r>
            <w:r w:rsidRPr="00F851BD">
              <w:rPr>
                <w:color w:val="auto"/>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427B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§64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(2) Domnívá-li se Česká národní banka, že u zahraniční osoby, která je ovládanou osobou povinné osoby, jsou splněny podmínky podle srovnatelného zahraničního právního předpisu srovnatelné s podmínkami uvedenými v § 61 odst. 1 písm. b), oznámí to bez zbytečného odkladu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a) orgánu dohledu nad ovládanou osobou a </w:t>
            </w:r>
          </w:p>
          <w:p w:rsidR="00B51D12" w:rsidRPr="00F851BD" w:rsidRDefault="00B51D12" w:rsidP="00B51D12">
            <w:pPr>
              <w:pStyle w:val="Default"/>
              <w:shd w:val="clear" w:color="auto" w:fill="FFFFFF"/>
              <w:jc w:val="both"/>
              <w:rPr>
                <w:sz w:val="18"/>
                <w:szCs w:val="18"/>
              </w:rPr>
            </w:pPr>
            <w:r w:rsidRPr="00F851BD">
              <w:rPr>
                <w:color w:val="auto"/>
                <w:sz w:val="18"/>
                <w:szCs w:val="18"/>
              </w:rPr>
              <w:t>b) orgánu členského státu uvedeného v písmeni a) příslušnému k posuzování podmínek pro odpis nebo konverzi kapitálových nástrojů podle srovnatelného zahraničního právního předpisu.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§64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color w:val="auto"/>
                <w:sz w:val="18"/>
                <w:szCs w:val="18"/>
              </w:rPr>
            </w:pPr>
            <w:r w:rsidRPr="00F851BD">
              <w:rPr>
                <w:sz w:val="18"/>
                <w:szCs w:val="18"/>
              </w:rPr>
              <w:t xml:space="preserve">(3) </w:t>
            </w:r>
            <w:r w:rsidRPr="009F0BC0">
              <w:rPr>
                <w:sz w:val="18"/>
                <w:szCs w:val="18"/>
              </w:rPr>
              <w:t>V oznámení podle odstavce 1 nebo 2 uvede Česká národní banka důvody, pro které se domnívá, že jsou splněny podmínky pro odpis nebo konverzi kapitálových nástrojů a vnitroskupinových způsobilých závazků, a požádá orgány, vůči nimž oznámení směřuje, o vyjádření k těmto důvodům.</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366038" w:rsidRDefault="00B51D12" w:rsidP="00B51D12">
            <w:pPr>
              <w:shd w:val="clear" w:color="auto" w:fill="FFFFFF"/>
              <w:jc w:val="both"/>
              <w:rPr>
                <w:sz w:val="18"/>
              </w:rPr>
            </w:pPr>
            <w:r w:rsidRPr="00366038">
              <w:rPr>
                <w:sz w:val="18"/>
              </w:rPr>
              <w:t>Článek 59 odst. 10</w:t>
            </w:r>
          </w:p>
        </w:tc>
        <w:tc>
          <w:tcPr>
            <w:tcW w:w="5400" w:type="dxa"/>
            <w:gridSpan w:val="4"/>
            <w:tcBorders>
              <w:top w:val="nil"/>
              <w:left w:val="single" w:sz="4" w:space="0" w:color="auto"/>
              <w:bottom w:val="single" w:sz="4" w:space="0" w:color="auto"/>
              <w:right w:val="single" w:sz="18" w:space="0" w:color="auto"/>
            </w:tcBorders>
          </w:tcPr>
          <w:p w:rsidR="00B51D12" w:rsidRPr="00366038" w:rsidRDefault="00B51D12" w:rsidP="00B51D12">
            <w:pPr>
              <w:shd w:val="clear" w:color="auto" w:fill="FFFFFF"/>
              <w:jc w:val="both"/>
              <w:rPr>
                <w:sz w:val="18"/>
              </w:rPr>
            </w:pPr>
            <w:r>
              <w:rPr>
                <w:sz w:val="18"/>
              </w:rPr>
              <w:t xml:space="preserve">10. </w:t>
            </w:r>
            <w:r w:rsidRPr="00366038">
              <w:rPr>
                <w:sz w:val="18"/>
              </w:rPr>
              <w:t xml:space="preserve">Před výkonem pravomoci k odpisu nebo konverzi </w:t>
            </w:r>
            <w:r w:rsidRPr="004E092C">
              <w:rPr>
                <w:strike/>
                <w:sz w:val="18"/>
              </w:rPr>
              <w:t>kapitálových nástrojů</w:t>
            </w:r>
            <w:r w:rsidRPr="00366038">
              <w:rPr>
                <w:sz w:val="18"/>
              </w:rPr>
              <w:t xml:space="preserve"> </w:t>
            </w:r>
            <w:r w:rsidRPr="004E092C">
              <w:rPr>
                <w:i/>
                <w:sz w:val="18"/>
              </w:rPr>
              <w:t>kapitálových nástroje nebo způsobilé závazky uvedené v odstavci 1a</w:t>
            </w:r>
            <w:r>
              <w:rPr>
                <w:sz w:val="18"/>
              </w:rPr>
              <w:t xml:space="preserve"> </w:t>
            </w:r>
            <w:r w:rsidRPr="00366038">
              <w:rPr>
                <w:sz w:val="18"/>
              </w:rPr>
              <w:t xml:space="preserve">orgány příslušné k řešení krize zajistí, aby bylo v souladu s článkem 36 provedeno ocenění aktiv a závazků instituce nebo subjektu uvedeného v čl. 1 odst. 1 písm. b), c) nebo d). Toto ocenění vytvoří základ pro výpočet odpisu, které se má použít na příslušné </w:t>
            </w:r>
            <w:r w:rsidRPr="004E092C">
              <w:rPr>
                <w:strike/>
                <w:sz w:val="18"/>
              </w:rPr>
              <w:t>kapitálové nástroje</w:t>
            </w:r>
            <w:r w:rsidRPr="00366038">
              <w:rPr>
                <w:sz w:val="18"/>
              </w:rPr>
              <w:t xml:space="preserve"> </w:t>
            </w:r>
            <w:r w:rsidRPr="004E092C">
              <w:rPr>
                <w:i/>
                <w:sz w:val="18"/>
              </w:rPr>
              <w:t>kapitálové nástroje nebo způsobilé závazky uvedené v odstavci 1a</w:t>
            </w:r>
            <w:r>
              <w:rPr>
                <w:sz w:val="18"/>
              </w:rPr>
              <w:t xml:space="preserve"> </w:t>
            </w:r>
            <w:r w:rsidRPr="00366038">
              <w:rPr>
                <w:sz w:val="18"/>
              </w:rPr>
              <w:t xml:space="preserve">v zájmu absorpce ztrát, a pro úroveň konverze, která se má uplatnit na příslušné </w:t>
            </w:r>
            <w:r w:rsidRPr="004E092C">
              <w:rPr>
                <w:strike/>
                <w:sz w:val="18"/>
              </w:rPr>
              <w:t>kapitálové nástroje</w:t>
            </w:r>
            <w:r w:rsidRPr="00366038">
              <w:rPr>
                <w:sz w:val="18"/>
              </w:rPr>
              <w:t xml:space="preserve"> </w:t>
            </w:r>
            <w:r w:rsidRPr="004E092C">
              <w:rPr>
                <w:i/>
                <w:sz w:val="18"/>
              </w:rPr>
              <w:t>kapitálové nástroje nebo způsobilé závazky uvedené v odstavci 1a</w:t>
            </w:r>
            <w:r>
              <w:rPr>
                <w:sz w:val="18"/>
              </w:rPr>
              <w:t xml:space="preserve"> </w:t>
            </w:r>
            <w:r w:rsidRPr="00366038">
              <w:rPr>
                <w:sz w:val="18"/>
              </w:rPr>
              <w:t>v zájmu rekapitalizace příslušné instituce nebo subjektu uvedeného v čl. 1 odst. 1 písm. b), c) nebo d).</w:t>
            </w:r>
            <w:r>
              <w:rPr>
                <w:sz w:val="18"/>
              </w:rPr>
              <w:t xml:space="preserve"> </w:t>
            </w:r>
            <w:r w:rsidRPr="004E092C">
              <w:rPr>
                <w:i/>
                <w:sz w:val="18"/>
              </w:rPr>
              <w:t>(nové znění 32019L0879)</w:t>
            </w:r>
          </w:p>
        </w:tc>
        <w:tc>
          <w:tcPr>
            <w:tcW w:w="900" w:type="dxa"/>
            <w:tcBorders>
              <w:top w:val="nil"/>
              <w:left w:val="single" w:sz="18" w:space="0" w:color="auto"/>
              <w:bottom w:val="single" w:sz="4" w:space="0" w:color="auto"/>
              <w:right w:val="single" w:sz="4" w:space="0" w:color="auto"/>
            </w:tcBorders>
          </w:tcPr>
          <w:p w:rsidR="00B51D12" w:rsidRPr="00366038" w:rsidRDefault="00B51D12" w:rsidP="00B51D12">
            <w:pPr>
              <w:shd w:val="clear" w:color="auto" w:fill="FFFFFF"/>
            </w:pPr>
            <w:r w:rsidRPr="00366038">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366038" w:rsidRDefault="00B51D12" w:rsidP="00B51D12">
            <w:pPr>
              <w:shd w:val="clear" w:color="auto" w:fill="FFFFFF"/>
              <w:rPr>
                <w:sz w:val="18"/>
              </w:rPr>
            </w:pPr>
            <w:r>
              <w:rPr>
                <w:sz w:val="18"/>
              </w:rPr>
              <w:t>§52 odst.</w:t>
            </w:r>
            <w:r w:rsidRPr="00366038">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366038" w:rsidRDefault="00B51D12" w:rsidP="00B51D12">
            <w:pPr>
              <w:shd w:val="clear" w:color="auto" w:fill="FFFFFF"/>
              <w:jc w:val="both"/>
              <w:rPr>
                <w:sz w:val="18"/>
                <w:szCs w:val="18"/>
              </w:rPr>
            </w:pPr>
            <w:r>
              <w:rPr>
                <w:sz w:val="18"/>
                <w:szCs w:val="18"/>
              </w:rPr>
              <w:t xml:space="preserve">(1) </w:t>
            </w:r>
            <w:r w:rsidRPr="004E092C">
              <w:rPr>
                <w:sz w:val="18"/>
                <w:szCs w:val="18"/>
              </w:rPr>
              <w:t>Před přijetím opatření k řešení krize nebo odpisem a konverzí odepisovatelných kapitálových nástrojů a vnitroskupinových způsobilých závazků Česká národní banka zajistí provedení ocenění majetku a dluhů povinné osoby nebo zajistí provedení předběžného odhadu podle § 56. Nestanoví-li tento zákon jinak, je ocenění nebo předběžný odhad proveden za účelem zjištění splnění podmínek pro uplatnění opatření k řešení krize, odpisu a konverze kapitálových nástrojů a vnitroskupinových způsobilých závazků a následně k určení vhodného postupu a způsobu uplatnění opatření k řešení krize nebo odpisu a konverze kapitálových nástrojů a vnitroskupinových způsobilých závazků. Pro tento účel může Česká národní banka podrobněji vymezit obsah ocenění.</w:t>
            </w:r>
          </w:p>
        </w:tc>
        <w:tc>
          <w:tcPr>
            <w:tcW w:w="900" w:type="dxa"/>
            <w:tcBorders>
              <w:top w:val="nil"/>
              <w:left w:val="single" w:sz="4" w:space="0" w:color="auto"/>
              <w:bottom w:val="single" w:sz="4" w:space="0" w:color="auto"/>
              <w:right w:val="single" w:sz="4" w:space="0" w:color="auto"/>
            </w:tcBorders>
          </w:tcPr>
          <w:p w:rsidR="00B51D12" w:rsidRPr="00366038" w:rsidRDefault="00B51D12" w:rsidP="00B51D12">
            <w:pPr>
              <w:shd w:val="clear" w:color="auto" w:fill="FFFFFF"/>
              <w:jc w:val="both"/>
            </w:pPr>
            <w:r w:rsidRPr="00366038">
              <w:rPr>
                <w:sz w:val="18"/>
              </w:rPr>
              <w:t>PT</w:t>
            </w:r>
          </w:p>
        </w:tc>
        <w:tc>
          <w:tcPr>
            <w:tcW w:w="720" w:type="dxa"/>
            <w:tcBorders>
              <w:top w:val="nil"/>
              <w:left w:val="single" w:sz="4" w:space="0" w:color="auto"/>
              <w:bottom w:val="single" w:sz="4" w:space="0" w:color="auto"/>
              <w:right w:val="single" w:sz="4" w:space="0" w:color="auto"/>
            </w:tcBorders>
          </w:tcPr>
          <w:p w:rsidR="00B51D12" w:rsidRPr="00C26967" w:rsidRDefault="00B51D12" w:rsidP="00B51D12">
            <w:pPr>
              <w:shd w:val="clear" w:color="auto" w:fill="FFFFFF"/>
              <w:jc w:val="both"/>
              <w:rPr>
                <w:sz w:val="18"/>
                <w:highlight w:val="yellow"/>
              </w:rPr>
            </w:pPr>
          </w:p>
        </w:tc>
      </w:tr>
      <w:tr w:rsidR="00B51D12" w:rsidRPr="00F851BD" w:rsidTr="00BD58A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60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1.</w:t>
            </w:r>
            <w:r>
              <w:rPr>
                <w:sz w:val="18"/>
              </w:rPr>
              <w:t xml:space="preserve"> </w:t>
            </w:r>
            <w:r w:rsidRPr="00F851BD">
              <w:rPr>
                <w:sz w:val="18"/>
              </w:rPr>
              <w:t>Při plnění požadavku stanoveného v článku 59 vykonávají orgány příslušné k řešení krize pravomoc k odpisu či konverzi v souladu s pořadím pohledávek jako v běžném úpadkovém řízení způsobem, který vede k těmto výsledkům: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a) položky kmenového kapitálu tier 1 se snižují jako první úměrně ke ztrátám a až do své plné výše a orgán příslušný k řešení krize přijme ve vztahu k držitelům nástrojů kmenového kapitálu tier 1 jedno nebo obě z opatření uvedených v čl. 47 odst. 1;</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jistina nástrojů vedlejšího kapitálu tier 1 se odepíše nebo konvertuje na nástroje kmenového kapitálu tier 1 nebo obojí, a to v rozsahu požadovaném pro dosažení účelu řešení krize uvedeného v článku 31 nebo až do plné výše příslušných kapitálových nástrojů, podle toho, která hodnota je nižší;</w:t>
            </w:r>
          </w:p>
          <w:p w:rsidR="00B51D12" w:rsidRPr="00F851BD" w:rsidRDefault="00B51D12" w:rsidP="00B51D12">
            <w:pPr>
              <w:shd w:val="clear" w:color="auto" w:fill="FFFFFF"/>
              <w:jc w:val="both"/>
              <w:rPr>
                <w:sz w:val="18"/>
              </w:rPr>
            </w:pPr>
            <w:r w:rsidRPr="00F851BD">
              <w:rPr>
                <w:sz w:val="18"/>
              </w:rPr>
              <w:t xml:space="preserve"> </w:t>
            </w:r>
          </w:p>
          <w:p w:rsidR="00B51D12" w:rsidRDefault="00B51D12" w:rsidP="00B51D12">
            <w:pPr>
              <w:shd w:val="clear" w:color="auto" w:fill="FFFFFF"/>
              <w:jc w:val="both"/>
              <w:rPr>
                <w:i/>
                <w:sz w:val="18"/>
              </w:rPr>
            </w:pPr>
            <w:r w:rsidRPr="00F851BD">
              <w:rPr>
                <w:sz w:val="18"/>
              </w:rPr>
              <w:t>c) jistina nástrojů kapitálu tier 2 se odepíše nebo konvertuje na nástroje kmenového kapitálu tier 1 nebo obojí, a to v rozsahu požadovaném pro dosažení účelu řešení krize uvedeného v článku 31 nebo až do plné výše příslušných kapitálových nástrojů, podle toho, která hodnota je nižší.</w:t>
            </w:r>
            <w:r w:rsidRPr="009916C6">
              <w:rPr>
                <w:i/>
                <w:sz w:val="18"/>
              </w:rPr>
              <w:t xml:space="preserve"> </w:t>
            </w:r>
          </w:p>
          <w:p w:rsidR="00B51D12" w:rsidRDefault="00B51D12" w:rsidP="00B51D12">
            <w:pPr>
              <w:shd w:val="clear" w:color="auto" w:fill="FFFFFF"/>
              <w:jc w:val="both"/>
              <w:rPr>
                <w:i/>
                <w:sz w:val="18"/>
              </w:rPr>
            </w:pPr>
          </w:p>
          <w:p w:rsidR="00B51D12" w:rsidRPr="00F851BD" w:rsidRDefault="00B51D12" w:rsidP="00B51D12">
            <w:pPr>
              <w:shd w:val="clear" w:color="auto" w:fill="FFFFFF"/>
              <w:jc w:val="both"/>
              <w:rPr>
                <w:sz w:val="18"/>
              </w:rPr>
            </w:pPr>
            <w:r w:rsidRPr="009916C6">
              <w:rPr>
                <w:i/>
                <w:sz w:val="18"/>
              </w:rPr>
              <w:t>d) jistina způsobilých závazků uvedených v čl. 59 odst. 1a se odepíše nebo konvertuje na nástroje kmenového kapitálu tier 1 anebo se jak odepíše, tak konvertuje na uvedené nástroje, a to v rozsahu požadovaném pro dosažení účelu řešení krize uvedeného v článku 31 nebo do plné výše příslušných způsobilých závazků, podle toho, která hodnota je nižší.  (nové znění 32019L0879)</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§59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w:t>
            </w:r>
            <w:r w:rsidRPr="005A2785">
              <w:rPr>
                <w:sz w:val="18"/>
                <w:szCs w:val="18"/>
              </w:rPr>
              <w:t xml:space="preserve">Nemá-li povinná osoba odepisovatelné kapitálové nástroje ani vnitroskupinové způsobilé závazky, sníží Česká národní banka položky kmenového kapitálu tier 1 povinné osoby za účelem úhrady ztráty povinné osoby dříve, než vůči povinné osobě uplatní některé opatření k řešení krize podle ustanovení o přechodu činnosti na soukromého nabyvatele, přechodu činnosti na překlenovací instituci, osobě pro správu </w:t>
            </w:r>
            <w:r w:rsidRPr="005A2785">
              <w:rPr>
                <w:sz w:val="18"/>
                <w:szCs w:val="18"/>
              </w:rPr>
              <w:lastRenderedPageBreak/>
              <w:t>aktiv nebo o odpisu a konverzi odepisovatelných závazků, nebo zároveň s uplatněním tohoto opatření. Ustanovení § 65 odst. 2, § 68 odst. 1 a § 70 se použijí obdobně.</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D58A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374/2015 </w:t>
            </w:r>
            <w:r>
              <w:rPr>
                <w:sz w:val="18"/>
                <w:szCs w:val="18"/>
              </w:rPr>
              <w:t>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§68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C43A5F">
              <w:rPr>
                <w:sz w:val="18"/>
                <w:szCs w:val="18"/>
              </w:rPr>
              <w:t>Při snížení položek kmenového kapitálu tier 1 a při odpisu nebo konverzi odepisovatelných kapitálových nástrojů nebo vnitroskupinových způsobilých závazků postupuje Česká národní banka podle pořadí, v němž by byla práva odpovídající těmto položkám nebo nástrojům uspokojena při rozdělení likvidačního zůstatku podle zákona upravujícího právní poměry obchodních společností a družstev a v řízení podle insolvenčního zákona. Položku, nástroj nebo závazek, jimž odpovídá právo dřívějšího pořadí, lze snížit, odepsat nebo konvertovat teprve poté, co byly zcela sníženy, odepsány nebo konvertovány položka, nástroj nebo závazek, jimž odpovídá právo pozdějšího pořadí. Položky, nástroje nebo závazky, jimž odpovídají práva stejného pořadí, se sníží, odepíší nebo konvertují ve stejném rozsahu v poměru k jejich výši.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67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Nepostačuje-li snížení položek kmenového kapitálu tier 1 povinné osoby k plnému uhrazení ztráty povinné osoby, odepíše Česká národní banka za účelem úhrady této ztráty nástroje vedlejšího kapitálu tier 1 povinné osoby. Je-li ztráta povinné osoby plně uhrazena, konvertuje Česká národní banka nástroje vedlejšího kapitálu tier 1 povinné osoby na nástroje kmenového kapitálu tier 1 povinné osoby nebo se souhlasem orgánu příslušného pro řešení krize její ovládající osoby na nástroje </w:t>
            </w:r>
            <w:r w:rsidRPr="00F851BD">
              <w:rPr>
                <w:sz w:val="18"/>
                <w:szCs w:val="18"/>
              </w:rPr>
              <w:lastRenderedPageBreak/>
              <w:t xml:space="preserve">kmenového kapitálu tier 1 této ovládající osoby v rozsahu, který je nezbytný k dosažení účelu řešení krize. </w:t>
            </w:r>
          </w:p>
          <w:p w:rsidR="00B51D12" w:rsidRDefault="00B51D12" w:rsidP="00B51D12">
            <w:pPr>
              <w:pStyle w:val="Default"/>
              <w:shd w:val="clear" w:color="auto" w:fill="FFFFFF"/>
              <w:jc w:val="both"/>
              <w:rPr>
                <w:sz w:val="18"/>
                <w:szCs w:val="18"/>
              </w:rPr>
            </w:pPr>
            <w:r w:rsidRPr="00F851BD">
              <w:rPr>
                <w:sz w:val="18"/>
                <w:szCs w:val="18"/>
              </w:rPr>
              <w:t>(2) Nepostačuje-li odpis podle odstavce 1 k plnému uhrazení ztráty povinné osoby, odepíše Česká národní banka za účelem úhrady této ztráty nástroje kapitálu tier 2 povinné osoby. Nepostačuje-li konverze podle odstavce 1 k dosažení účelu řešení krize, konvertuje Česká národní banka nástroje kapitálu tier 2 povinné osoby na nástroje kmenového kapitálu tier 1 povinné osoby nebo se souhlasem orgánu příslušného k řešení krize její ovládající osoby na nástroje kmenového kapitálu tier 1 této ovládající osoby v rozsahu, který je nezbytný k dosažení účelu řešení krize.</w:t>
            </w:r>
          </w:p>
          <w:p w:rsidR="00B51D12" w:rsidRPr="00F851BD" w:rsidRDefault="00B51D12" w:rsidP="00B51D12">
            <w:pPr>
              <w:pStyle w:val="Default"/>
              <w:shd w:val="clear" w:color="auto" w:fill="FFFFFF"/>
              <w:jc w:val="both"/>
              <w:rPr>
                <w:sz w:val="18"/>
                <w:szCs w:val="18"/>
              </w:rPr>
            </w:pPr>
            <w:r>
              <w:rPr>
                <w:sz w:val="18"/>
                <w:szCs w:val="18"/>
              </w:rPr>
              <w:t xml:space="preserve">(3) </w:t>
            </w:r>
            <w:r w:rsidRPr="000E1BAB">
              <w:rPr>
                <w:sz w:val="18"/>
                <w:szCs w:val="18"/>
              </w:rPr>
              <w:t>Nepostačuje-li odpis podle odstavce 2 k plnému uhrazení ztráty povinné osoby, odepíše Česká národní banka za účelem úhrady této ztráty vnitroskupinové způsobilé závazky povinné osoby. Nepostačuje-li konverze podle odstavce 2 k dosažení účelu řešení krize, konvertuje Česká národní banka vnitroskupinové způsobilé závazky povinné osoby na nástroje kmenového kapitálu tier 1 povinné osoby nebo se souhlasem orgánu příslušného k řešení krize její ovládající osoby na nástroje kmenového kapitálu tier 1 této ovládající osoby v rozsahu, který je nezbytný k dosažení účelu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A558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60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Pokud se jistina příslušných kapitálových nástrojů odepíše: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snížení této jistiny je trvalé, s výhradou odškodnění v souladu s mechanismem připisování uvedeným v čl. 46 odst. 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vůči držiteli příslušného kapitálového nástroje nezůstává na základě částky nástroje, která byla odepsána, nebo v souvislosti s ní žádný závazek, s výjimkou jakéhokoli již vzniklého závazku a závazku k náhradě škody, jenž může vzniknout v důsledku napadení zákonnosti výkonu pravomoci k odpisu;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žádnému držiteli příslušných kapitálových nástrojů není vyplacena jiná náhrada než v souladu s odstavcem 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První pododstavec písm. b) nebrání poskytnutí nástrojů kmenového kapitálu tier 1 držiteli příslušných kapitálových nástrojů v souladu s odstavcem </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192CA5" w:rsidRDefault="00B51D12" w:rsidP="00B51D12">
            <w:pPr>
              <w:pStyle w:val="Default"/>
              <w:shd w:val="clear" w:color="auto" w:fill="FFFFFF"/>
              <w:jc w:val="both"/>
              <w:rPr>
                <w:i/>
                <w:color w:val="auto"/>
                <w:sz w:val="18"/>
                <w:szCs w:val="18"/>
              </w:rPr>
            </w:pPr>
            <w:r w:rsidRPr="00192CA5">
              <w:rPr>
                <w:i/>
                <w:color w:val="auto"/>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A558B">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60 odst. 3</w:t>
            </w:r>
          </w:p>
        </w:tc>
        <w:tc>
          <w:tcPr>
            <w:tcW w:w="5400" w:type="dxa"/>
            <w:gridSpan w:val="4"/>
            <w:tcBorders>
              <w:top w:val="single" w:sz="4" w:space="0" w:color="auto"/>
              <w:left w:val="single" w:sz="4" w:space="0" w:color="auto"/>
              <w:bottom w:val="nil"/>
              <w:right w:val="single" w:sz="18" w:space="0" w:color="auto"/>
            </w:tcBorders>
          </w:tcPr>
          <w:p w:rsidR="00B51D12" w:rsidRPr="00DE6422" w:rsidRDefault="00B51D12" w:rsidP="00B51D12">
            <w:pPr>
              <w:shd w:val="clear" w:color="auto" w:fill="FFFFFF"/>
              <w:jc w:val="both"/>
              <w:rPr>
                <w:sz w:val="18"/>
              </w:rPr>
            </w:pPr>
            <w:r>
              <w:rPr>
                <w:sz w:val="18"/>
              </w:rPr>
              <w:t xml:space="preserve">3. </w:t>
            </w:r>
            <w:r w:rsidRPr="00DE6422">
              <w:rPr>
                <w:strike/>
                <w:sz w:val="18"/>
              </w:rPr>
              <w:t>V zájmu konverze příslušných kapitálových nástrojů podle odst. 1 písm. b) tohoto článku mohou orgány příslušné k řešení krize požadovat, aby instituce nebo subjekty uvedené v čl. 1 odst. 1 písm. b), c) nebo d) vydaly nástroje kmenového kapitálu tier 1 držitelům příslušných kapitálových nástrojů. Příslušné kapitálové nástroje mohou být konvertovány pouze v případě, že jsou splněny tyto podmínky:</w:t>
            </w:r>
            <w:r w:rsidRPr="00DE6422">
              <w:rPr>
                <w:i/>
                <w:sz w:val="18"/>
              </w:rPr>
              <w:t xml:space="preserve"> V zájmu </w:t>
            </w:r>
            <w:r w:rsidRPr="00DE6422">
              <w:rPr>
                <w:i/>
                <w:sz w:val="18"/>
              </w:rPr>
              <w:lastRenderedPageBreak/>
              <w:t>konverze příslušných kapitálových nástrojů a způsobilých závazků uvedených v čl. 59 odst. 1a podle odst. 1 písm. b), c) a d) tohoto článku mohou orgány příslušné k řešení krize požadovat, aby instituce nebo subjekty uvedené v čl. 1 odst. 1 písm. b), c) nebo d) vydaly nástroje kmenového kapitálu tier 1 držitelům příslušných kapitálových nástrojů a takových způsobilých závazků. Příslušné kapitálové nástroje a takové závazky mohou být konvertovány pouze v případě, že jsou splněny tyto podmínky:</w:t>
            </w:r>
            <w:r>
              <w:rPr>
                <w:i/>
                <w:sz w:val="18"/>
              </w:rPr>
              <w:t xml:space="preserve"> </w:t>
            </w:r>
            <w:r w:rsidRPr="00DE6422">
              <w:rPr>
                <w:i/>
                <w:sz w:val="18"/>
              </w:rPr>
              <w:t>(nové znění 32019L0879)</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tyto nástroje kmenového kapitálu tier 1 vydala instituce nebo subjekt uvedený v čl. 1 odst. 1 písm. b), c) nebo d) nebo mateřský podnik instituce nebo subjektu uvedeného v čl. 1 odst. 1 písm. b), c) nebo d) se souhlasem orgánu příslušného k řešení krize instituce nebo subjektu uvedeného v čl. 1 odst. 1 písm. b), c) nebo d) nebo případně orgánu příslušného k řešení krize mateřského podniku;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tyto nástroje kmenového kapitálu tier 1 byly vydány předtím, než uvedená instituce nebo subjekt uvedený v čl. 1 odst. 1 písm. b), c) nebo d) vydá jakékoli akcie nebo nástroje účasti pro účely poskytnutí kapitálu státem nebo vládním subjektem;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uvedené nástroje kmenového kapitálu tier 1 jsou poskytnuty a převedeny neprodleně po výkonu pravomoci ke konverzi;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d) konverzní koeficient, který určí počet nástrojů kmenového kapitálu tier 1 poskytovaných na </w:t>
            </w:r>
            <w:r w:rsidRPr="00265038">
              <w:rPr>
                <w:strike/>
                <w:sz w:val="18"/>
              </w:rPr>
              <w:t>každý příslušný kapitálový nástroj</w:t>
            </w:r>
            <w:r>
              <w:rPr>
                <w:sz w:val="18"/>
              </w:rPr>
              <w:t xml:space="preserve"> </w:t>
            </w:r>
            <w:r w:rsidRPr="00265038">
              <w:rPr>
                <w:i/>
                <w:sz w:val="18"/>
              </w:rPr>
              <w:t>každý příslušný kapitálový nástroj nebo každý způsobilý závazek uvedený v čl. 59 odst. 1a</w:t>
            </w:r>
            <w:r w:rsidRPr="00F851BD">
              <w:rPr>
                <w:sz w:val="18"/>
              </w:rPr>
              <w:t xml:space="preserve">, je v souladu se zásadami stanovenými v článku </w:t>
            </w:r>
            <w:smartTag w:uri="urn:schemas-microsoft-com:office:smarttags" w:element="metricconverter">
              <w:smartTagPr>
                <w:attr w:name="ProductID" w:val="50 a"/>
              </w:smartTagPr>
              <w:r w:rsidRPr="00F851BD">
                <w:rPr>
                  <w:sz w:val="18"/>
                </w:rPr>
                <w:t>50 a</w:t>
              </w:r>
            </w:smartTag>
            <w:r w:rsidRPr="00F851BD">
              <w:rPr>
                <w:sz w:val="18"/>
              </w:rPr>
              <w:t xml:space="preserve"> veškerými obecnými pokyny vypracovanými orgánem EBA podle čl. 50 odst. 4.</w:t>
            </w:r>
            <w:r>
              <w:rPr>
                <w:sz w:val="18"/>
              </w:rPr>
              <w:t xml:space="preserve"> </w:t>
            </w:r>
            <w:r w:rsidRPr="00DE6422">
              <w:rPr>
                <w:i/>
                <w:sz w:val="18"/>
              </w:rPr>
              <w:t>(nové znění 32019L0879)</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 xml:space="preserve">374/2015 </w:t>
            </w:r>
            <w:r>
              <w:rPr>
                <w:sz w:val="18"/>
                <w:szCs w:val="18"/>
              </w:rPr>
              <w:t>ve znění 298/2021</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67</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Nepostačuje-li snížení položek kmenového kapitálu tier 1 povinné osoby k plnému uhrazení ztráty povinné osoby, odepíše Česká národní banka za účelem úhrady této ztráty nástroje vedlejšího kapitálu tier 1 povinné osoby. Je-li ztráta povinné osoby plně uhrazena, konvertuje Česká národní banka nástroje vedlejšího kapitálu tier 1 povinné osoby na nástroje kmenového kapitálu tier 1 povinné osoby nebo se souhlasem </w:t>
            </w:r>
            <w:r w:rsidRPr="00F851BD">
              <w:rPr>
                <w:sz w:val="18"/>
                <w:szCs w:val="18"/>
              </w:rPr>
              <w:lastRenderedPageBreak/>
              <w:t xml:space="preserve">orgánu příslušného pro řešení krize její ovládající osoby na nástroje kmenového kapitálu tier 1 této ovládající osoby v rozsahu, který je nezbytný k dosažení účelu řešení krize. </w:t>
            </w:r>
          </w:p>
          <w:p w:rsidR="00B51D12" w:rsidRDefault="00B51D12" w:rsidP="00B51D12">
            <w:pPr>
              <w:pStyle w:val="Default"/>
              <w:shd w:val="clear" w:color="auto" w:fill="FFFFFF"/>
              <w:jc w:val="both"/>
              <w:rPr>
                <w:sz w:val="18"/>
                <w:szCs w:val="18"/>
              </w:rPr>
            </w:pPr>
            <w:r w:rsidRPr="00F851BD">
              <w:rPr>
                <w:sz w:val="18"/>
                <w:szCs w:val="18"/>
              </w:rPr>
              <w:t>(2) Nepostačuje-li odpis podle odstavce 1 k plnému uhrazení ztráty povinné osoby, odepíše Česká národní banka za účelem úhrady této ztráty nástroje kapitálu tier 2 povinné osoby. Nepostačuje-li konverze podle odstavce 1 k dosažení účelu řešení krize, konvertuje Česká národní banka nástroje kapitálu tier 2 povinné osoby na nástroje kmenového kapitálu tier 1 povinné osoby nebo se souhlasem orgánu příslušného k řešení krize její ovládající osoby na nástroje kmenového kapitálu tier 1 této ovládající osoby v rozsahu, který je nezbytný k dosažení účelu řešení krize.</w:t>
            </w:r>
          </w:p>
          <w:p w:rsidR="00B51D12" w:rsidRPr="00F851BD" w:rsidRDefault="00B51D12" w:rsidP="00B51D12">
            <w:pPr>
              <w:pStyle w:val="Default"/>
              <w:shd w:val="clear" w:color="auto" w:fill="FFFFFF"/>
              <w:jc w:val="both"/>
              <w:rPr>
                <w:sz w:val="18"/>
                <w:szCs w:val="18"/>
              </w:rPr>
            </w:pPr>
            <w:r>
              <w:rPr>
                <w:sz w:val="18"/>
                <w:szCs w:val="18"/>
              </w:rPr>
              <w:t xml:space="preserve">(3) </w:t>
            </w:r>
            <w:r w:rsidRPr="000E1BAB">
              <w:rPr>
                <w:sz w:val="18"/>
                <w:szCs w:val="18"/>
              </w:rPr>
              <w:t>Nepostačuje-li odpis podle odstavce 2 k plnému uhrazení ztráty povinné osoby, odepíše Česká národní banka za účelem úhrady této ztráty vnitroskupinové způsobilé závazky povinné osoby. Nepostačuje-li konverze podle odstavce 2 k dosažení účelu řešení krize, konvertuje Česká národní banka vnitroskupinové způsobilé závazky povinné osoby na nástroje kmenového kapitálu tier 1 povinné osoby nebo se souhlasem orgánu příslušného k řešení krize její ovládající osoby na nástroje kmenového kapitálu tier 1 této ovládající osoby v rozsahu, který je nezbytný k dosažení účelu řešení krize.</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829F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69</w:t>
            </w:r>
          </w:p>
        </w:tc>
        <w:tc>
          <w:tcPr>
            <w:tcW w:w="5400" w:type="dxa"/>
            <w:gridSpan w:val="4"/>
            <w:tcBorders>
              <w:top w:val="nil"/>
              <w:left w:val="single" w:sz="4" w:space="0" w:color="auto"/>
              <w:bottom w:val="nil"/>
              <w:right w:val="single" w:sz="4" w:space="0" w:color="auto"/>
            </w:tcBorders>
          </w:tcPr>
          <w:p w:rsidR="00B51D12" w:rsidRPr="00C43A5F" w:rsidRDefault="00B51D12" w:rsidP="00B51D12">
            <w:pPr>
              <w:pStyle w:val="Default"/>
              <w:shd w:val="clear" w:color="auto" w:fill="FFFFFF"/>
              <w:jc w:val="both"/>
              <w:rPr>
                <w:sz w:val="18"/>
                <w:szCs w:val="18"/>
              </w:rPr>
            </w:pPr>
            <w:r w:rsidRPr="00F851BD">
              <w:rPr>
                <w:sz w:val="18"/>
                <w:szCs w:val="18"/>
              </w:rPr>
              <w:t xml:space="preserve">(1) </w:t>
            </w:r>
            <w:r w:rsidRPr="00C43A5F">
              <w:rPr>
                <w:sz w:val="18"/>
                <w:szCs w:val="18"/>
              </w:rPr>
              <w:t>Česká národní banka určí konverzní poměr tak, aby vyjadřoval přiměřenou náhradu za ztrátu vzniklou vlastníkovi odepisovatelného kapitálového nástroje nebo věřiteli z vnitroskupinového způsobilého závazku odpisem nebo konverzí tohoto nástroje nebo závazku.</w:t>
            </w:r>
          </w:p>
          <w:p w:rsidR="00B51D12" w:rsidRPr="00C43A5F" w:rsidRDefault="00B51D12" w:rsidP="00B51D12">
            <w:pPr>
              <w:pStyle w:val="Default"/>
              <w:shd w:val="clear" w:color="auto" w:fill="FFFFFF"/>
              <w:jc w:val="both"/>
              <w:rPr>
                <w:sz w:val="18"/>
                <w:szCs w:val="18"/>
              </w:rPr>
            </w:pPr>
            <w:r w:rsidRPr="00C43A5F">
              <w:rPr>
                <w:sz w:val="18"/>
                <w:szCs w:val="18"/>
              </w:rPr>
              <w:t xml:space="preserve">(2) Česká národní banka může pro jednotlivé skupiny odepisovatelných kapitálových nástrojů nebo vnitroskupinových způsobilých závazků určit různé konverzní poměry. Pro odepisovatelný kapitálový nástroj nebo vnitroskupinový způsobilý závazek, jemuž při rozdělení likvidačního zůstatku podle zákona upravujícího právní poměry obchodních společností a družstev nebo v řízení podle insolvenčního zákona odpovídá právo dřívějšího pořadí, nelze určit méně výhodný konverzní poměr než </w:t>
            </w:r>
            <w:r w:rsidRPr="00C43A5F">
              <w:rPr>
                <w:sz w:val="18"/>
                <w:szCs w:val="18"/>
              </w:rPr>
              <w:lastRenderedPageBreak/>
              <w:t>pro odepisovatelný kapitálový nástroj nebo závazek, jemuž při tomto rozdělení nebo v tomto řízení odpovídá právo pozdějšího pořadí.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C0A4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374/2015 </w:t>
            </w:r>
            <w:r w:rsidRPr="00DA0E63">
              <w:rPr>
                <w:sz w:val="18"/>
              </w:rPr>
              <w:t>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73 odst.</w:t>
            </w:r>
            <w:r>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DA0E63">
              <w:rPr>
                <w:sz w:val="18"/>
                <w:szCs w:val="18"/>
              </w:rPr>
              <w:t>(1</w:t>
            </w:r>
            <w:r>
              <w:rPr>
                <w:sz w:val="18"/>
                <w:szCs w:val="18"/>
              </w:rPr>
              <w:t xml:space="preserve">) </w:t>
            </w:r>
            <w:r w:rsidRPr="00DA0E63">
              <w:rPr>
                <w:sz w:val="18"/>
                <w:szCs w:val="18"/>
              </w:rPr>
              <w:t>Konverzí odepisovatelného kapitálového nástroje nebo vnitroskupinového způsobilého závazku se vlastník tohoto nástroje stává v rozsahu konverze a v určeném konverzním poměru vlastníkem podílu v obchodní korporaci, na jejíž nástroj nebo vnitroskupinový způsobilý závazek kmenového kapitálu tier 1 byl odepisovatelný kapitálový nástroj nebo vnitroskupinový způsobilý závazek konvertován.</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C0A4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73 odst.</w:t>
            </w:r>
            <w:r>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podíl podle odstavce 1 představován cenným papírem, uloží Česká národní banka povinné osobě, aby v potřebném rozsahu vydala cenné papíry a aby j</w:t>
            </w:r>
            <w:r>
              <w:rPr>
                <w:sz w:val="18"/>
                <w:szCs w:val="18"/>
              </w:rPr>
              <w:t>e odevzdala jejich vlastníkům.</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30B3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66068E">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§146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0066068E" w:rsidRPr="0066068E">
              <w:rPr>
                <w:sz w:val="18"/>
                <w:szCs w:val="18"/>
              </w:rPr>
              <w:t>Konverzí odepisovatelného závazku se věřitel stává v rozsahu konverze a v určeném konverzním poměru vlastníkem podílu v obchodní korporaci, na jejíž nástroje kmenového kapitálu tier 1 byl odepisovatelný závazek konvertován.</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§146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podíl podle odstavce 1 představován cenným papírem, uloží Česká národní banka povinné osobě, aby v potřebném rozsahu vydala cenné papíry a aby j</w:t>
            </w:r>
            <w:r>
              <w:rPr>
                <w:sz w:val="18"/>
                <w:szCs w:val="18"/>
              </w:rPr>
              <w:t>e odevzdala jejich vlastníkům.</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t>Článek 60 odst. 4</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4. </w:t>
            </w:r>
            <w:r w:rsidRPr="00F851BD">
              <w:rPr>
                <w:sz w:val="18"/>
              </w:rPr>
              <w:t>Aby mohly být nástroje kmenového kapitálu tier 1 poskytnuty v souladu s odstavcem 3, mohou orgány příslušné k řešení krize požadovat, aby instituce a subjekty uvedené v čl. 1 odst. 1 písm. b), c) nebo d) vždy disponovaly nezbytným předběžným povolením k vydání příslušného počtu nástrojů kmenového kapitálu tier 1.</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r w:rsidRPr="00170368">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sidRPr="00170368">
              <w:rPr>
                <w:sz w:val="18"/>
              </w:rPr>
              <w:t>§73 odst.2</w:t>
            </w: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170368">
              <w:rPr>
                <w:sz w:val="18"/>
                <w:szCs w:val="18"/>
              </w:rPr>
              <w:t>(2) Je-li podíl podle odstavce 1 představován cenným papírem, uloží Česká národní banka povinné osobě, aby v potřebném rozsahu vydala cenné papíry a aby je odevzdala jejich vlastníkům.</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60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Pokud instituce splňuje podmínky zahájení řešení krize a orgán příslušný k řešení krize se rozhodne použít na ni nástroj k řešení krize, splní orgán příslušný k řešení krize před použitím nástroje k řešení krize požadavek stanovený v čl. 59 odst. 3.</w:t>
            </w:r>
          </w:p>
        </w:tc>
        <w:tc>
          <w:tcPr>
            <w:tcW w:w="900" w:type="dxa"/>
            <w:tcBorders>
              <w:top w:val="nil"/>
              <w:left w:val="single" w:sz="18" w:space="0" w:color="auto"/>
              <w:bottom w:val="single" w:sz="4" w:space="0" w:color="auto"/>
              <w:right w:val="single" w:sz="4" w:space="0" w:color="auto"/>
            </w:tcBorders>
          </w:tcPr>
          <w:p w:rsidR="00B51D12" w:rsidRPr="00F25D1A" w:rsidRDefault="00B51D12" w:rsidP="00B51D12">
            <w:pPr>
              <w:rPr>
                <w:sz w:val="18"/>
                <w:szCs w:val="18"/>
              </w:rPr>
            </w:pPr>
            <w:r>
              <w:rPr>
                <w:sz w:val="18"/>
                <w:szCs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25D1A" w:rsidRDefault="00B51D12" w:rsidP="00B51D12">
            <w:pPr>
              <w:rPr>
                <w:sz w:val="18"/>
                <w:szCs w:val="18"/>
              </w:rPr>
            </w:pPr>
            <w:r>
              <w:rPr>
                <w:sz w:val="18"/>
                <w:szCs w:val="18"/>
              </w:rPr>
              <w:t>§59 odst.1</w:t>
            </w:r>
          </w:p>
        </w:tc>
        <w:tc>
          <w:tcPr>
            <w:tcW w:w="5400" w:type="dxa"/>
            <w:gridSpan w:val="4"/>
            <w:tcBorders>
              <w:top w:val="nil"/>
              <w:left w:val="single" w:sz="4" w:space="0" w:color="auto"/>
              <w:bottom w:val="single" w:sz="4" w:space="0" w:color="auto"/>
              <w:right w:val="single" w:sz="4" w:space="0" w:color="auto"/>
            </w:tcBorders>
          </w:tcPr>
          <w:p w:rsidR="00B51D12" w:rsidRPr="00F25D1A" w:rsidRDefault="00B51D12" w:rsidP="00B51D12">
            <w:pPr>
              <w:jc w:val="both"/>
              <w:rPr>
                <w:sz w:val="18"/>
                <w:szCs w:val="18"/>
              </w:rPr>
            </w:pPr>
            <w:r w:rsidRPr="00ED4F10">
              <w:rPr>
                <w:sz w:val="18"/>
                <w:szCs w:val="18"/>
              </w:rPr>
              <w:t>Česká národní banka odepíše nebo konvertuje odepisovatelné kapitálové nástroje a vnitroskupinové způsobilé závazky povinné osoby dříve, než vůči povinné osobě uplatní některé opatření k řešení krize podle ustanovení tohoto zákona o přechodu činnosti na soukromého nabyvatele, přechodu činnosti na překlenovací instituci, osobě pro správu aktiv nebo o odpisu a konverzi odepisovatelných závazků, nebo zároveň s uplatněním tohoto opatření.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A5EA1" w:rsidRDefault="00B51D12" w:rsidP="00B51D12">
            <w:pPr>
              <w:shd w:val="clear" w:color="auto" w:fill="FFFFFF"/>
              <w:jc w:val="both"/>
              <w:rPr>
                <w:sz w:val="18"/>
              </w:rPr>
            </w:pPr>
            <w:r w:rsidRPr="00FA5EA1">
              <w:rPr>
                <w:sz w:val="18"/>
              </w:rPr>
              <w:t>Článek 61 odst. 1</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A5EA1" w:rsidRDefault="00B51D12" w:rsidP="00B51D12">
            <w:pPr>
              <w:shd w:val="clear" w:color="auto" w:fill="FFFFFF"/>
              <w:jc w:val="both"/>
              <w:rPr>
                <w:sz w:val="18"/>
              </w:rPr>
            </w:pPr>
            <w:r>
              <w:rPr>
                <w:sz w:val="18"/>
              </w:rPr>
              <w:t xml:space="preserve">1. </w:t>
            </w:r>
            <w:r w:rsidRPr="00FA5EA1">
              <w:rPr>
                <w:sz w:val="18"/>
              </w:rPr>
              <w:t>Členské státy zajistí, aby orgány odpovědnými za zjištění uvedená v čl. 59 odst. 3 byly orgány uvedené v tomto článku.</w:t>
            </w:r>
          </w:p>
        </w:tc>
        <w:tc>
          <w:tcPr>
            <w:tcW w:w="900" w:type="dxa"/>
            <w:tcBorders>
              <w:top w:val="nil"/>
              <w:left w:val="single" w:sz="18" w:space="0" w:color="auto"/>
              <w:bottom w:val="single" w:sz="4" w:space="0" w:color="auto"/>
              <w:right w:val="single" w:sz="4" w:space="0" w:color="auto"/>
            </w:tcBorders>
            <w:shd w:val="clear" w:color="auto" w:fill="auto"/>
          </w:tcPr>
          <w:p w:rsidR="00B51D12" w:rsidRPr="00FA5EA1" w:rsidRDefault="00B51D12" w:rsidP="00B51D12">
            <w:pPr>
              <w:shd w:val="clear" w:color="auto" w:fill="FFFFFF"/>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rPr>
                <w:sz w:val="18"/>
              </w:rPr>
            </w:pPr>
            <w:r>
              <w:rPr>
                <w:sz w:val="18"/>
              </w:rPr>
              <w:t>§60</w:t>
            </w: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170368" w:rsidRDefault="00B51D12" w:rsidP="00B51D12">
            <w:pPr>
              <w:rPr>
                <w:sz w:val="18"/>
              </w:rPr>
            </w:pPr>
            <w:r w:rsidRPr="00170368">
              <w:rPr>
                <w:sz w:val="18"/>
              </w:rPr>
              <w:t xml:space="preserve">Česká národní banka odepíše nebo konvertuje odepisovatelné kapitálové nástroje povinné osoby, jestliže povinná osoba </w:t>
            </w:r>
          </w:p>
          <w:p w:rsidR="00B51D12" w:rsidRPr="00170368" w:rsidRDefault="00B51D12" w:rsidP="00B51D12">
            <w:pPr>
              <w:rPr>
                <w:sz w:val="18"/>
              </w:rPr>
            </w:pPr>
            <w:r w:rsidRPr="00170368">
              <w:rPr>
                <w:sz w:val="18"/>
              </w:rPr>
              <w:t xml:space="preserve">a) splňuje podmínky pro uplatnění opatření k řešení krize, </w:t>
            </w:r>
          </w:p>
          <w:p w:rsidR="00B51D12" w:rsidRPr="00170368" w:rsidRDefault="00B51D12" w:rsidP="00B51D12">
            <w:pPr>
              <w:rPr>
                <w:sz w:val="18"/>
              </w:rPr>
            </w:pPr>
            <w:r w:rsidRPr="00170368">
              <w:rPr>
                <w:sz w:val="18"/>
              </w:rPr>
              <w:t xml:space="preserve">b) není bez odpisu nebo konverze odepisovatelných kapitálových nástrojů schopna pokračovat v činnosti, nebo </w:t>
            </w:r>
          </w:p>
          <w:p w:rsidR="00B51D12" w:rsidRPr="00FA5EA1" w:rsidRDefault="00B51D12" w:rsidP="00B51D12">
            <w:pPr>
              <w:shd w:val="clear" w:color="auto" w:fill="FFFFFF"/>
              <w:jc w:val="both"/>
              <w:rPr>
                <w:sz w:val="18"/>
              </w:rPr>
            </w:pPr>
            <w:r w:rsidRPr="00170368">
              <w:rPr>
                <w:sz w:val="18"/>
              </w:rPr>
              <w:t>c) je ve stavu, který vyžaduje poskytnutí veřejné podpory, ledaže se jedná o veřejnou podporu poskytovanou ve formě a za podmínek uvedených v § 4 odst. 1 písm. d) bodě 3.</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A5EA1" w:rsidRDefault="00B51D12" w:rsidP="00B51D12">
            <w:pPr>
              <w:shd w:val="clear" w:color="auto" w:fill="FFFFFF"/>
              <w:jc w:val="both"/>
              <w:rPr>
                <w:sz w:val="18"/>
              </w:rPr>
            </w:pPr>
            <w:r w:rsidRPr="00FA5EA1">
              <w:rPr>
                <w:sz w:val="18"/>
              </w:rPr>
              <w:t>Článek 61 odst. 2</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A5EA1" w:rsidRDefault="00B51D12" w:rsidP="00B51D12">
            <w:pPr>
              <w:shd w:val="clear" w:color="auto" w:fill="FFFFFF"/>
              <w:jc w:val="both"/>
              <w:rPr>
                <w:sz w:val="18"/>
              </w:rPr>
            </w:pPr>
            <w:r>
              <w:rPr>
                <w:sz w:val="18"/>
              </w:rPr>
              <w:t>2.</w:t>
            </w:r>
            <w:r w:rsidRPr="00FA5EA1">
              <w:rPr>
                <w:sz w:val="18"/>
              </w:rPr>
              <w:t xml:space="preserve"> Každý členský stát určí ve svém vnitrostátním právu odpovědný orgán, který odpovídá za zjištění podle článku 59. Odpovědným orgánem může být v souladu s článkem 32 příslušný orgán nebo orgán příslušný k řešení krize.</w:t>
            </w:r>
          </w:p>
        </w:tc>
        <w:tc>
          <w:tcPr>
            <w:tcW w:w="900" w:type="dxa"/>
            <w:tcBorders>
              <w:top w:val="nil"/>
              <w:left w:val="single" w:sz="18" w:space="0" w:color="auto"/>
              <w:bottom w:val="single" w:sz="4" w:space="0" w:color="auto"/>
              <w:right w:val="single" w:sz="4" w:space="0" w:color="auto"/>
            </w:tcBorders>
            <w:shd w:val="clear" w:color="auto" w:fill="auto"/>
          </w:tcPr>
          <w:p w:rsidR="00B51D12" w:rsidRPr="00FA5EA1" w:rsidRDefault="00B51D12" w:rsidP="00B51D12">
            <w:pPr>
              <w:shd w:val="clear" w:color="auto" w:fill="FFFFFF"/>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rPr>
                <w:sz w:val="18"/>
              </w:rPr>
            </w:pPr>
            <w:r>
              <w:rPr>
                <w:sz w:val="18"/>
              </w:rPr>
              <w:t>§60</w:t>
            </w: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170368" w:rsidRDefault="00B51D12" w:rsidP="00B51D12">
            <w:pPr>
              <w:rPr>
                <w:sz w:val="18"/>
              </w:rPr>
            </w:pPr>
            <w:r w:rsidRPr="00170368">
              <w:rPr>
                <w:sz w:val="18"/>
              </w:rPr>
              <w:t xml:space="preserve">Česká národní banka odepíše nebo konvertuje odepisovatelné kapitálové nástroje povinné osoby, jestliže povinná osoba </w:t>
            </w:r>
          </w:p>
          <w:p w:rsidR="00B51D12" w:rsidRPr="00170368" w:rsidRDefault="00B51D12" w:rsidP="00B51D12">
            <w:pPr>
              <w:rPr>
                <w:sz w:val="18"/>
              </w:rPr>
            </w:pPr>
            <w:r w:rsidRPr="00170368">
              <w:rPr>
                <w:sz w:val="18"/>
              </w:rPr>
              <w:t xml:space="preserve">a) splňuje podmínky pro uplatnění opatření k řešení krize, </w:t>
            </w:r>
          </w:p>
          <w:p w:rsidR="00B51D12" w:rsidRPr="00170368" w:rsidRDefault="00B51D12" w:rsidP="00B51D12">
            <w:pPr>
              <w:rPr>
                <w:sz w:val="18"/>
              </w:rPr>
            </w:pPr>
            <w:r w:rsidRPr="00170368">
              <w:rPr>
                <w:sz w:val="18"/>
              </w:rPr>
              <w:lastRenderedPageBreak/>
              <w:t xml:space="preserve">b) není bez odpisu nebo konverze odepisovatelných kapitálových nástrojů schopna pokračovat v činnosti, nebo </w:t>
            </w:r>
          </w:p>
          <w:p w:rsidR="00B51D12" w:rsidRPr="00FA5EA1" w:rsidRDefault="00B51D12" w:rsidP="00B51D12">
            <w:pPr>
              <w:shd w:val="clear" w:color="auto" w:fill="FFFFFF"/>
              <w:jc w:val="both"/>
              <w:rPr>
                <w:sz w:val="18"/>
              </w:rPr>
            </w:pPr>
            <w:r w:rsidRPr="00170368">
              <w:rPr>
                <w:sz w:val="18"/>
              </w:rPr>
              <w:t>c) je ve stavu, který vyžaduje poskytnutí veřejné podpory, ledaže se jedná o veřejnou podporu poskytovanou ve formě a za podmínek uvedených v § 4 odst. 1 písm. d) bodě 3.</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FFFFFF"/>
          </w:tcPr>
          <w:p w:rsidR="00B51D12" w:rsidRPr="00FA5EA1" w:rsidRDefault="00B51D12" w:rsidP="00B51D12">
            <w:pPr>
              <w:shd w:val="clear" w:color="auto" w:fill="FFFFFF"/>
              <w:jc w:val="both"/>
              <w:rPr>
                <w:sz w:val="18"/>
              </w:rPr>
            </w:pPr>
            <w:r w:rsidRPr="00FA5EA1">
              <w:rPr>
                <w:sz w:val="18"/>
              </w:rPr>
              <w:t>Článek 61 odst. 3</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A5EA1" w:rsidRDefault="00B51D12" w:rsidP="00B51D12">
            <w:pPr>
              <w:shd w:val="clear" w:color="auto" w:fill="FFFFFF"/>
              <w:jc w:val="both"/>
              <w:rPr>
                <w:sz w:val="18"/>
              </w:rPr>
            </w:pPr>
            <w:r>
              <w:rPr>
                <w:sz w:val="18"/>
              </w:rPr>
              <w:t xml:space="preserve">3. </w:t>
            </w:r>
            <w:r w:rsidRPr="00FA5EA1">
              <w:rPr>
                <w:sz w:val="18"/>
              </w:rPr>
              <w:t>Pokud jsou příslušné kapitálové nástroje uznány pro účely splnění požadavků na kapitál v souladu s článkem 92 nařízení (EU) č. 575/2013 na individuálním základě, je orgánem odpovědným za zjištění uvedené v čl. 59 odst. 3 této směrnice odpovědný orgán členského státu, kde byly instituce nebo subjekt uvedený v čl. 1 odst. 1 písm. b), c) nebo d) povoleny podle hlavy III směrnice 2013/36/EU.</w:t>
            </w:r>
          </w:p>
        </w:tc>
        <w:tc>
          <w:tcPr>
            <w:tcW w:w="900" w:type="dxa"/>
            <w:tcBorders>
              <w:top w:val="nil"/>
              <w:left w:val="single" w:sz="18" w:space="0" w:color="auto"/>
              <w:bottom w:val="single" w:sz="4" w:space="0" w:color="auto"/>
              <w:right w:val="single" w:sz="4" w:space="0" w:color="auto"/>
            </w:tcBorders>
            <w:shd w:val="clear" w:color="auto" w:fill="auto"/>
          </w:tcPr>
          <w:p w:rsidR="00B51D12" w:rsidRPr="00FA5EA1"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rPr>
            </w:pPr>
            <w:r w:rsidRPr="00FA5EA1">
              <w:rPr>
                <w:i/>
                <w:sz w:val="18"/>
              </w:rPr>
              <w:t>Nerelevantní z hlediska transpozice.</w:t>
            </w:r>
            <w:r>
              <w:t xml:space="preserve"> </w:t>
            </w:r>
            <w:r w:rsidRPr="004E16C3">
              <w:rPr>
                <w:i/>
                <w:sz w:val="18"/>
              </w:rPr>
              <w:t>Deklaratorní ustanovení týkající se kompetence relevantních orgánů.</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0B1DC1">
        <w:tc>
          <w:tcPr>
            <w:tcW w:w="144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rPr>
            </w:pPr>
            <w:r w:rsidRPr="00FA5EA1">
              <w:rPr>
                <w:sz w:val="18"/>
              </w:rPr>
              <w:t>Článek 61 odst. 4</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A5EA1" w:rsidRDefault="00B51D12" w:rsidP="00B51D12">
            <w:pPr>
              <w:shd w:val="clear" w:color="auto" w:fill="FFFFFF"/>
              <w:jc w:val="both"/>
              <w:rPr>
                <w:sz w:val="18"/>
              </w:rPr>
            </w:pPr>
            <w:r>
              <w:rPr>
                <w:sz w:val="18"/>
              </w:rPr>
              <w:t xml:space="preserve">4. </w:t>
            </w:r>
            <w:r w:rsidRPr="00FA5EA1">
              <w:rPr>
                <w:sz w:val="18"/>
              </w:rPr>
              <w:t>Pokud jsou příslušné kapitálové nástroje vydány institucí nebo subjektem uvedeným v čl. 1 odst. 1 písm. b), c) nebo d), které jsou dceřiným podnikem, a jsou uznány pro účely splnění požadavků na kapitál na individuálním základě a na konsolidovaném základě, jsou orgány odpovědnými za zjištění uvedená v čl. 59 odst. 1 tyto orgány:</w:t>
            </w:r>
          </w:p>
          <w:p w:rsidR="00B51D12" w:rsidRPr="00FA5EA1" w:rsidRDefault="00B51D12" w:rsidP="00B51D12">
            <w:pPr>
              <w:shd w:val="clear" w:color="auto" w:fill="FFFFFF"/>
              <w:jc w:val="both"/>
              <w:rPr>
                <w:sz w:val="18"/>
              </w:rPr>
            </w:pPr>
          </w:p>
          <w:p w:rsidR="00B51D12" w:rsidRPr="00FA5EA1" w:rsidRDefault="00B51D12" w:rsidP="00B51D12">
            <w:pPr>
              <w:shd w:val="clear" w:color="auto" w:fill="FFFFFF"/>
              <w:jc w:val="both"/>
              <w:rPr>
                <w:sz w:val="18"/>
              </w:rPr>
            </w:pPr>
            <w:r w:rsidRPr="00FA5EA1">
              <w:rPr>
                <w:sz w:val="18"/>
              </w:rPr>
              <w:t>a) odpovědný orgán členského státu, v němž jsou instituce nebo subjekt uvedený v čl. 1 odst. 1 písm. b), c) nebo d) této směrnice, které tyto nástroje vydaly, usazeny v souladu s hlavou III směrnice 2013/36/EU, je odpovědný za zjištění uvedená v čl. 59 odst. 3 písm. b) této směrnice;</w:t>
            </w:r>
          </w:p>
          <w:p w:rsidR="00B51D12" w:rsidRPr="00FA5EA1" w:rsidRDefault="00B51D12" w:rsidP="00B51D12">
            <w:pPr>
              <w:shd w:val="clear" w:color="auto" w:fill="FFFFFF"/>
              <w:jc w:val="both"/>
              <w:rPr>
                <w:sz w:val="18"/>
              </w:rPr>
            </w:pPr>
            <w:r w:rsidRPr="00FA5EA1">
              <w:rPr>
                <w:sz w:val="18"/>
              </w:rPr>
              <w:t xml:space="preserve"> </w:t>
            </w:r>
          </w:p>
          <w:p w:rsidR="00B51D12" w:rsidRPr="00FA5EA1" w:rsidRDefault="00B51D12" w:rsidP="00B51D12">
            <w:pPr>
              <w:shd w:val="clear" w:color="auto" w:fill="FFFFFF"/>
              <w:jc w:val="both"/>
              <w:rPr>
                <w:sz w:val="18"/>
              </w:rPr>
            </w:pPr>
            <w:r w:rsidRPr="00FA5EA1">
              <w:rPr>
                <w:sz w:val="18"/>
              </w:rPr>
              <w:t>b) odpovědný orgán členského státu orgánu vykonávajícího dohled na konsolidovaném základě a odpovědný orgán členského státu, v němž jsou v souladu s hlavou III směrnice 2013/36/EU usazeny instituce nebo subjekt uvedený v čl. 1 odst. 1 písm. b), c) nebo d) této směrnice, které tyto nástroje vydaly, jsou odpovědné za společné zjištění uvedené v čl. 59 odst. 3 písm. c) této směrnice;</w:t>
            </w:r>
          </w:p>
        </w:tc>
        <w:tc>
          <w:tcPr>
            <w:tcW w:w="900" w:type="dxa"/>
            <w:tcBorders>
              <w:top w:val="nil"/>
              <w:left w:val="single" w:sz="18" w:space="0" w:color="auto"/>
              <w:bottom w:val="single" w:sz="4" w:space="0" w:color="auto"/>
              <w:right w:val="single" w:sz="4" w:space="0" w:color="auto"/>
            </w:tcBorders>
            <w:shd w:val="clear" w:color="auto" w:fill="auto"/>
          </w:tcPr>
          <w:p w:rsidR="00B51D12" w:rsidRPr="00FA5EA1"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rPr>
            </w:pPr>
            <w:r w:rsidRPr="00FA5EA1">
              <w:rPr>
                <w:i/>
                <w:sz w:val="18"/>
              </w:rPr>
              <w:t>Nerelevantní z hlediska transpozice.</w:t>
            </w:r>
            <w:r>
              <w:t xml:space="preserve"> </w:t>
            </w:r>
            <w:r w:rsidRPr="004E16C3">
              <w:rPr>
                <w:i/>
                <w:sz w:val="18"/>
              </w:rPr>
              <w:t>Deklaratorní ustanovení týkající se kompetence relevantních orgánů.</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D32D53">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62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odpovědné orgány předtím, než učiní zjištění uvedené v čl. 59 odst. 3 písm. b), c), d) nebo e) ve vztahu k dceřinému podniku, který vydává příslušné kapitálové nástroje, jež jsou uznány pro účely splnění požadavků na kapitál na individuálním základě a na konsolidovaném základě, splňovaly tyto požadavky: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odpovědný orgán, který zvažuje, zda učinit zjištění uvedené v čl. 59 odst. 3 písm. b), c), d) nebo e), to neprodleně oznámí orgánu vykonávajícímu dohled na konsolidovaném základě, a pokud nejde o tentýž orgán, i odpovědnému orgánu v členském státě, kde se nachází orgán vykonávající dohled na konsolidovaném základě;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odpovědný orgán, který zvažuje, zda učinit zjištění uvedené v čl. 59 odst. 3 písm. c), to neprodleně oznámí příslušnému orgánu odpovědnému </w:t>
            </w:r>
            <w:r w:rsidRPr="00F851BD">
              <w:rPr>
                <w:sz w:val="18"/>
              </w:rPr>
              <w:lastRenderedPageBreak/>
              <w:t>za každou instituci nebo subjekt uvedený v čl. 1 odst. 1 písm. b), c) nebo d), jež vydaly příslušné kapitálové nástroje, ve vztahu k nimž má být vykonána pravomoc k odpisu či konverzi, je-li toto zjištění učiněno, a pokud nejde o tentýž orgán, i odpovědným orgánům v členském státě, kde se nacházejí tyto příslušné orgány a orgán vykonávající dohled na konsolidovaném základě.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7E520D" w:rsidRDefault="00B51D12" w:rsidP="00B51D12">
            <w:pPr>
              <w:pStyle w:val="Default"/>
              <w:shd w:val="clear" w:color="auto" w:fill="FFFFFF"/>
              <w:jc w:val="both"/>
              <w:rPr>
                <w:i/>
                <w:color w:val="auto"/>
                <w:sz w:val="18"/>
                <w:szCs w:val="18"/>
              </w:rPr>
            </w:pPr>
            <w:r w:rsidRPr="007E520D">
              <w:rPr>
                <w:i/>
                <w:color w:val="auto"/>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D32D53">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62 odst. 2</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Při učinění zjištění uvedeného v čl. 59 odst. 3 písm. c), d) nebo e) v případě instituce nebo skupiny s přeshraniční činností vezmou odpovědné orgány v úvahu potenciální dopad řešení krize ve všech členských státech, kde instituce nebo skupina působí.</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§63</w:t>
            </w:r>
          </w:p>
        </w:tc>
        <w:tc>
          <w:tcPr>
            <w:tcW w:w="5400" w:type="dxa"/>
            <w:gridSpan w:val="4"/>
            <w:tcBorders>
              <w:top w:val="single" w:sz="4" w:space="0" w:color="auto"/>
              <w:left w:val="single" w:sz="4" w:space="0" w:color="auto"/>
              <w:bottom w:val="nil"/>
              <w:right w:val="single" w:sz="4" w:space="0" w:color="auto"/>
            </w:tcBorders>
          </w:tcPr>
          <w:p w:rsidR="00B51D12" w:rsidRPr="008A2F8C" w:rsidRDefault="00B51D12" w:rsidP="00B51D12">
            <w:pPr>
              <w:pStyle w:val="Default"/>
              <w:shd w:val="clear" w:color="auto" w:fill="FFFFFF"/>
              <w:jc w:val="both"/>
              <w:rPr>
                <w:sz w:val="18"/>
                <w:szCs w:val="18"/>
              </w:rPr>
            </w:pPr>
            <w:r w:rsidRPr="00F851BD">
              <w:rPr>
                <w:sz w:val="18"/>
                <w:szCs w:val="18"/>
              </w:rPr>
              <w:t xml:space="preserve">(1) </w:t>
            </w:r>
            <w:r w:rsidRPr="008A2F8C">
              <w:rPr>
                <w:sz w:val="18"/>
                <w:szCs w:val="18"/>
              </w:rPr>
              <w:t>Při posuzování podmínek uvedených v § 60 písm. c) nebo § 61 odst. 1 písm. b) nebo § 61 odst. 2 písm. b) přihlédne Česká národní banka k dopadům, které odpis nebo konverze odepisovatelných kapitálových nástrojů a vnitroskupinových způsobilých závazků povinné osoby mohou mít na situaci v jiných členských státech, v nichž povinná osoba nebo člen skupiny, jejímž členem je povinná osoba, vykonávají činnost.</w:t>
            </w:r>
          </w:p>
          <w:p w:rsidR="00B51D12" w:rsidRPr="00F851BD" w:rsidRDefault="00B51D12" w:rsidP="00B51D12">
            <w:pPr>
              <w:pStyle w:val="Default"/>
              <w:shd w:val="clear" w:color="auto" w:fill="FFFFFF"/>
              <w:jc w:val="both"/>
              <w:rPr>
                <w:sz w:val="18"/>
                <w:szCs w:val="18"/>
              </w:rPr>
            </w:pPr>
            <w:r w:rsidRPr="008A2F8C">
              <w:rPr>
                <w:sz w:val="18"/>
                <w:szCs w:val="18"/>
              </w:rPr>
              <w:t>(2) Odstavec 1 se použije obdobně, jestliže se Česká národní banka podílí na posuzování podmínek pro odpis nebo konverzi odepisovatelných kapitálových nástrojů a vnitroskupinových způsobilých závazků zahraniční osoby podle srovnatelného</w:t>
            </w:r>
            <w:r>
              <w:rPr>
                <w:sz w:val="18"/>
                <w:szCs w:val="18"/>
              </w:rPr>
              <w:t xml:space="preserve"> zahraničního právního předpisu</w:t>
            </w:r>
            <w:r w:rsidRPr="00F851BD">
              <w:rPr>
                <w:sz w:val="18"/>
                <w:szCs w:val="18"/>
              </w:rPr>
              <w:t>.</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§65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Snížením položek kmenového kapitálu tier 1 podle odstavce 1 dochází v rozsahu tohoto snížení </w:t>
            </w:r>
          </w:p>
          <w:p w:rsidR="00B51D12" w:rsidRPr="00F851BD" w:rsidRDefault="00B51D12" w:rsidP="00B51D12">
            <w:pPr>
              <w:pStyle w:val="Default"/>
              <w:shd w:val="clear" w:color="auto" w:fill="FFFFFF"/>
              <w:jc w:val="both"/>
              <w:rPr>
                <w:sz w:val="18"/>
                <w:szCs w:val="18"/>
              </w:rPr>
            </w:pPr>
            <w:r w:rsidRPr="00F851BD">
              <w:rPr>
                <w:sz w:val="18"/>
                <w:szCs w:val="18"/>
              </w:rPr>
              <w:t xml:space="preserve">a) k trvalému snížení jmenovité hodnoty nástrojů kmenového kapitálu tier 1 odpovídajících těmto položkám a </w:t>
            </w:r>
          </w:p>
          <w:p w:rsidR="00B51D12" w:rsidRPr="00F851BD" w:rsidRDefault="00B51D12" w:rsidP="00B51D12">
            <w:pPr>
              <w:pStyle w:val="Default"/>
              <w:shd w:val="clear" w:color="auto" w:fill="FFFFFF"/>
              <w:jc w:val="both"/>
              <w:rPr>
                <w:sz w:val="18"/>
                <w:szCs w:val="18"/>
              </w:rPr>
            </w:pPr>
            <w:r w:rsidRPr="00F851BD">
              <w:rPr>
                <w:sz w:val="18"/>
                <w:szCs w:val="18"/>
              </w:rPr>
              <w:t>b) k zániku pohledávek, které vlastníkům nástrojů kmenového kapitálu tier 1 odpovídajících těmto položkám vyplývají z vlastnictví těchto nástrojů.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62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Odpovědný orgán doplní oznámení provedené podle odstavce 1 o vysvětlení důvodů, proč zvažuje učinění dotčeného zjištění.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§64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color w:val="auto"/>
                <w:sz w:val="18"/>
                <w:szCs w:val="18"/>
              </w:rPr>
            </w:pPr>
            <w:r w:rsidRPr="00F851BD">
              <w:rPr>
                <w:sz w:val="18"/>
                <w:szCs w:val="18"/>
              </w:rPr>
              <w:t xml:space="preserve">(3) </w:t>
            </w:r>
            <w:r w:rsidRPr="009F0BC0">
              <w:rPr>
                <w:sz w:val="18"/>
                <w:szCs w:val="18"/>
              </w:rPr>
              <w:t>V oznámení podle odstavce 1 nebo 2 uvede Česká národní banka důvody, pro které se domnívá, že jsou splněny podmínky pro odpis nebo konverzi kapitálových nástrojů a vnitroskupinových způsobilých závazků, a požádá orgány, vůči nimž oznámení směřuje, o vyjádření k těmto důvodům.</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5B55C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62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915F28">
              <w:rPr>
                <w:strike/>
                <w:sz w:val="18"/>
              </w:rPr>
              <w:t>Bylo-li učiněno oznámení podle odstavce 1, posoudí odpovědný orgán po konzultaci s orgány, jež informoval, tyto záležitosti:</w:t>
            </w:r>
            <w:r w:rsidRPr="00915F28">
              <w:rPr>
                <w:i/>
                <w:sz w:val="18"/>
              </w:rPr>
              <w:t xml:space="preserve"> Bylo-li učiněno oznámení podle odstavce 1, posoudí odpovědný orgán po konzultaci s orgány, jež informoval v souladu s písm. a) bodem i) nebo písmenem b) uvedeného odstavce, tyto záležitosti:</w:t>
            </w:r>
            <w:r>
              <w:rPr>
                <w:i/>
                <w:sz w:val="18"/>
              </w:rPr>
              <w:t xml:space="preserve"> </w:t>
            </w:r>
            <w:r w:rsidRPr="00915F28">
              <w:rPr>
                <w:i/>
                <w:sz w:val="18"/>
              </w:rPr>
              <w:t>(nové znění 32019L0879)</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zda je k dispozici alternativní opatření k výkonu pravomoci k odpisu či konverzi v souladu s čl. 59 odst. 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pokud toto alternativní opatření k dispozici je, zda je lze skutečně použít;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c) pokud by toto alternativní opatření bylo skutečně možné použít, zda existuje realistická vyhlídka, že by v přiměřené lhůtě vyřešilo okolnosti, které by jinak vyžadovaly zjištění uvedené v čl. 59 odst. 3.</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60</w:t>
            </w:r>
          </w:p>
        </w:tc>
        <w:tc>
          <w:tcPr>
            <w:tcW w:w="5400" w:type="dxa"/>
            <w:gridSpan w:val="4"/>
            <w:tcBorders>
              <w:top w:val="nil"/>
              <w:left w:val="single" w:sz="4" w:space="0" w:color="auto"/>
              <w:bottom w:val="nil"/>
              <w:right w:val="single" w:sz="4" w:space="0" w:color="auto"/>
            </w:tcBorders>
          </w:tcPr>
          <w:p w:rsidR="00B51D12" w:rsidRPr="008A2F8C" w:rsidRDefault="00B51D12" w:rsidP="00B51D12">
            <w:pPr>
              <w:pStyle w:val="Default"/>
              <w:shd w:val="clear" w:color="auto" w:fill="FFFFFF"/>
              <w:jc w:val="both"/>
              <w:rPr>
                <w:sz w:val="18"/>
                <w:szCs w:val="18"/>
              </w:rPr>
            </w:pPr>
            <w:r w:rsidRPr="008A2F8C">
              <w:rPr>
                <w:sz w:val="18"/>
                <w:szCs w:val="18"/>
              </w:rPr>
              <w:t>Česká národní banka odepíše nebo konvertuje odepisovatelné kapitálové nástroje a vnitroskupinové způsobilé závazky povinné osoby, jestliže povinná osoba</w:t>
            </w:r>
          </w:p>
          <w:p w:rsidR="00B51D12" w:rsidRPr="008A2F8C" w:rsidRDefault="00B51D12" w:rsidP="00B51D12">
            <w:pPr>
              <w:pStyle w:val="Default"/>
              <w:shd w:val="clear" w:color="auto" w:fill="FFFFFF"/>
              <w:jc w:val="both"/>
              <w:rPr>
                <w:sz w:val="18"/>
                <w:szCs w:val="18"/>
              </w:rPr>
            </w:pPr>
            <w:r w:rsidRPr="008A2F8C">
              <w:rPr>
                <w:sz w:val="18"/>
                <w:szCs w:val="18"/>
              </w:rPr>
              <w:t xml:space="preserve"> </w:t>
            </w:r>
          </w:p>
          <w:p w:rsidR="00B51D12" w:rsidRPr="008A2F8C" w:rsidRDefault="00B51D12" w:rsidP="00B51D12">
            <w:pPr>
              <w:pStyle w:val="Default"/>
              <w:shd w:val="clear" w:color="auto" w:fill="FFFFFF"/>
              <w:jc w:val="both"/>
              <w:rPr>
                <w:sz w:val="18"/>
                <w:szCs w:val="18"/>
              </w:rPr>
            </w:pPr>
            <w:r w:rsidRPr="008A2F8C">
              <w:rPr>
                <w:sz w:val="18"/>
                <w:szCs w:val="18"/>
              </w:rPr>
              <w:t>a) splňuje podmínky pro uplatnění opatření k řešení krize,</w:t>
            </w:r>
          </w:p>
          <w:p w:rsidR="00B51D12" w:rsidRPr="008A2F8C" w:rsidRDefault="00B51D12" w:rsidP="00B51D12">
            <w:pPr>
              <w:pStyle w:val="Default"/>
              <w:shd w:val="clear" w:color="auto" w:fill="FFFFFF"/>
              <w:jc w:val="both"/>
              <w:rPr>
                <w:sz w:val="18"/>
                <w:szCs w:val="18"/>
              </w:rPr>
            </w:pPr>
            <w:r w:rsidRPr="008A2F8C">
              <w:rPr>
                <w:sz w:val="18"/>
                <w:szCs w:val="18"/>
              </w:rPr>
              <w:t xml:space="preserve"> </w:t>
            </w:r>
          </w:p>
          <w:p w:rsidR="00B51D12" w:rsidRDefault="00B51D12" w:rsidP="00B51D12">
            <w:pPr>
              <w:pStyle w:val="Default"/>
              <w:shd w:val="clear" w:color="auto" w:fill="FFFFFF"/>
              <w:jc w:val="both"/>
              <w:rPr>
                <w:sz w:val="18"/>
                <w:szCs w:val="18"/>
              </w:rPr>
            </w:pPr>
            <w:r w:rsidRPr="008A2F8C">
              <w:rPr>
                <w:sz w:val="18"/>
                <w:szCs w:val="18"/>
              </w:rPr>
              <w:t>b) není bez odpisu nebo konverze odepisovatelných kapitálových nástrojů a vnitroskupinových způsobilých závazků sch</w:t>
            </w:r>
            <w:r>
              <w:rPr>
                <w:sz w:val="18"/>
                <w:szCs w:val="18"/>
              </w:rPr>
              <w:t>opna pokračovat v činnosti, nebo</w:t>
            </w:r>
          </w:p>
          <w:p w:rsidR="00B51D12" w:rsidRDefault="00B51D12" w:rsidP="00B51D12">
            <w:pPr>
              <w:pStyle w:val="Default"/>
              <w:shd w:val="clear" w:color="auto" w:fill="FFFFFF"/>
              <w:jc w:val="both"/>
              <w:rPr>
                <w:sz w:val="18"/>
                <w:szCs w:val="18"/>
              </w:rPr>
            </w:pPr>
          </w:p>
          <w:p w:rsidR="00B51D12" w:rsidRPr="00D30B35" w:rsidRDefault="00B51D12" w:rsidP="00B51D12">
            <w:pPr>
              <w:pStyle w:val="Default"/>
              <w:shd w:val="clear" w:color="auto" w:fill="FFFFFF"/>
              <w:jc w:val="both"/>
              <w:rPr>
                <w:sz w:val="18"/>
                <w:szCs w:val="18"/>
              </w:rPr>
            </w:pPr>
            <w:r w:rsidRPr="008A2F8C">
              <w:rPr>
                <w:sz w:val="18"/>
                <w:szCs w:val="18"/>
              </w:rPr>
              <w:t>c) je ve stavu, který vyžaduje poskytnutí veřejné podpory, ledaže se jedná o veřejnou podporu poskytovanou ve formě a za podmínek uvedených v § 4 odst. 1 písm. d) bodě 3.</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F0BC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§61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odepíše nebo konvertuje odepisovatelné kapitálové nástroje povinné osoby také tehdy, jestliže </w:t>
            </w:r>
          </w:p>
          <w:p w:rsidR="00B51D12" w:rsidRPr="00F851BD" w:rsidRDefault="00B51D12" w:rsidP="00B51D12">
            <w:pPr>
              <w:pStyle w:val="Default"/>
              <w:shd w:val="clear" w:color="auto" w:fill="FFFFFF"/>
              <w:jc w:val="both"/>
              <w:rPr>
                <w:sz w:val="18"/>
                <w:szCs w:val="18"/>
              </w:rPr>
            </w:pPr>
            <w:r w:rsidRPr="00F851BD">
              <w:rPr>
                <w:sz w:val="18"/>
                <w:szCs w:val="18"/>
              </w:rPr>
              <w:t xml:space="preserve">a) povinná osoba je ovládanou osobou a odepisovatelné kapitálové nástroje, které mají být odepsány nebo konvertovány, se zahrnují do jejího kapitálu na individuálním základě a do kapitálu její ovládající osoby na konsolidovaném základě a </w:t>
            </w:r>
          </w:p>
          <w:p w:rsidR="00B51D12" w:rsidRDefault="00B51D12" w:rsidP="00B51D12">
            <w:pPr>
              <w:pStyle w:val="Default"/>
              <w:shd w:val="clear" w:color="auto" w:fill="FFFFFF"/>
              <w:jc w:val="both"/>
              <w:rPr>
                <w:sz w:val="18"/>
                <w:szCs w:val="18"/>
              </w:rPr>
            </w:pPr>
            <w:r w:rsidRPr="00F851BD">
              <w:rPr>
                <w:color w:val="auto"/>
                <w:sz w:val="18"/>
                <w:szCs w:val="18"/>
              </w:rPr>
              <w:t>b) skupina, jejímž členem je povinná osoba, není bez odpisu nebo konverze odepisovatelných kapitálových nástrojů schopna pokračovat v činnosti.</w:t>
            </w:r>
          </w:p>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odepíše nebo konvertuje odepisovatelné kapitálové nástroje povinné osoby také tehdy, jestliže </w:t>
            </w:r>
          </w:p>
          <w:p w:rsidR="00B51D12" w:rsidRPr="00F851BD" w:rsidRDefault="00B51D12" w:rsidP="00B51D12">
            <w:pPr>
              <w:pStyle w:val="Default"/>
              <w:shd w:val="clear" w:color="auto" w:fill="FFFFFF"/>
              <w:jc w:val="both"/>
              <w:rPr>
                <w:sz w:val="18"/>
                <w:szCs w:val="18"/>
              </w:rPr>
            </w:pPr>
            <w:r w:rsidRPr="00F851BD">
              <w:rPr>
                <w:sz w:val="18"/>
                <w:szCs w:val="18"/>
              </w:rPr>
              <w:t xml:space="preserve">a) povinná osoba je ovládající osobou a odepisovatelné kapitálové nástroje, které mají být odepsány nebo konvertovány, se zahrnují do jejího kapitálu na individuálním nebo konsolidovaném základě a </w:t>
            </w:r>
          </w:p>
          <w:p w:rsidR="00B51D12" w:rsidRPr="008F620A" w:rsidRDefault="00B51D12" w:rsidP="00B51D12">
            <w:pPr>
              <w:pStyle w:val="Default"/>
              <w:shd w:val="clear" w:color="auto" w:fill="FFFFFF"/>
              <w:jc w:val="both"/>
              <w:rPr>
                <w:sz w:val="18"/>
                <w:szCs w:val="18"/>
              </w:rPr>
            </w:pPr>
            <w:r w:rsidRPr="00F851BD">
              <w:rPr>
                <w:sz w:val="18"/>
                <w:szCs w:val="18"/>
              </w:rPr>
              <w:t>b) skupina, jejímž členem je povinná osoba, není bez odpisu nebo konverze odepisovatelných kapitálových nástrojů schopna pokračovat v</w:t>
            </w:r>
            <w:r>
              <w:rPr>
                <w:sz w:val="18"/>
                <w:szCs w:val="18"/>
              </w:rPr>
              <w:t> </w:t>
            </w:r>
            <w:r w:rsidRPr="00F851BD">
              <w:rPr>
                <w:sz w:val="18"/>
                <w:szCs w:val="18"/>
              </w:rPr>
              <w:t>činnosti</w:t>
            </w:r>
            <w:r>
              <w:rPr>
                <w:sz w:val="18"/>
                <w:szCs w:val="18"/>
              </w:rPr>
              <w:t>.</w:t>
            </w:r>
          </w:p>
          <w:p w:rsidR="00B51D12" w:rsidRPr="00F851BD" w:rsidRDefault="00B51D12" w:rsidP="00B51D12">
            <w:pPr>
              <w:pStyle w:val="Default"/>
              <w:shd w:val="clear" w:color="auto" w:fill="FFFFFF"/>
              <w:jc w:val="both"/>
              <w:rPr>
                <w:sz w:val="18"/>
                <w:szCs w:val="18"/>
              </w:rPr>
            </w:pPr>
            <w:r w:rsidRPr="00F851BD">
              <w:rPr>
                <w:sz w:val="18"/>
                <w:szCs w:val="18"/>
              </w:rPr>
              <w:t>(3) V oznámení podle odstavce 1 nebo 2 uvede Česká národní banka důvody, pro které se domnívá, že jsou splněny podmínky pro odpis nebo konverzi kapitálových nástrojů, a požádá orgány, vůči nimž oznámení směřuje, o vyjádření k těmto důvodům.</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A0DA1" w:rsidRPr="00F851BD" w:rsidTr="009F0BC0">
        <w:tc>
          <w:tcPr>
            <w:tcW w:w="1440" w:type="dxa"/>
            <w:tcBorders>
              <w:top w:val="nil"/>
              <w:left w:val="single" w:sz="4" w:space="0" w:color="auto"/>
              <w:bottom w:val="single" w:sz="6" w:space="0" w:color="auto"/>
              <w:right w:val="single" w:sz="4" w:space="0" w:color="auto"/>
            </w:tcBorders>
          </w:tcPr>
          <w:p w:rsidR="00BA0DA1" w:rsidRPr="00F851BD" w:rsidRDefault="00BA0DA1" w:rsidP="00BA0DA1">
            <w:pPr>
              <w:shd w:val="clear" w:color="auto" w:fill="FFFFFF"/>
              <w:jc w:val="both"/>
              <w:rPr>
                <w:sz w:val="18"/>
              </w:rPr>
            </w:pPr>
          </w:p>
        </w:tc>
        <w:tc>
          <w:tcPr>
            <w:tcW w:w="5400" w:type="dxa"/>
            <w:gridSpan w:val="4"/>
            <w:tcBorders>
              <w:top w:val="nil"/>
              <w:left w:val="single" w:sz="4" w:space="0" w:color="auto"/>
              <w:bottom w:val="single" w:sz="6" w:space="0" w:color="auto"/>
              <w:right w:val="single" w:sz="18" w:space="0" w:color="auto"/>
            </w:tcBorders>
          </w:tcPr>
          <w:p w:rsidR="00BA0DA1" w:rsidRPr="00F851BD" w:rsidRDefault="00BA0DA1" w:rsidP="00BA0DA1">
            <w:pPr>
              <w:shd w:val="clear" w:color="auto" w:fill="FFFFFF"/>
              <w:jc w:val="both"/>
              <w:rPr>
                <w:sz w:val="18"/>
              </w:rPr>
            </w:pPr>
          </w:p>
        </w:tc>
        <w:tc>
          <w:tcPr>
            <w:tcW w:w="900" w:type="dxa"/>
            <w:tcBorders>
              <w:top w:val="nil"/>
              <w:left w:val="single" w:sz="18" w:space="0" w:color="auto"/>
              <w:bottom w:val="single" w:sz="6" w:space="0" w:color="auto"/>
              <w:right w:val="single" w:sz="4" w:space="0" w:color="auto"/>
            </w:tcBorders>
          </w:tcPr>
          <w:p w:rsidR="00BA0DA1" w:rsidRPr="00F25D1A" w:rsidRDefault="00BA0DA1" w:rsidP="00BA0DA1">
            <w:pPr>
              <w:rPr>
                <w:sz w:val="18"/>
                <w:szCs w:val="18"/>
              </w:rPr>
            </w:pPr>
            <w:r>
              <w:rPr>
                <w:sz w:val="18"/>
                <w:szCs w:val="18"/>
              </w:rPr>
              <w:t>374/2015 ve znění 298/2021 96/2022</w:t>
            </w:r>
          </w:p>
        </w:tc>
        <w:tc>
          <w:tcPr>
            <w:tcW w:w="1080" w:type="dxa"/>
            <w:tcBorders>
              <w:top w:val="nil"/>
              <w:left w:val="single" w:sz="4" w:space="0" w:color="auto"/>
              <w:bottom w:val="single" w:sz="6" w:space="0" w:color="auto"/>
              <w:right w:val="single" w:sz="4" w:space="0" w:color="auto"/>
            </w:tcBorders>
          </w:tcPr>
          <w:p w:rsidR="00BA0DA1" w:rsidRPr="00F25D1A" w:rsidRDefault="00BA0DA1" w:rsidP="00BA0DA1">
            <w:pPr>
              <w:rPr>
                <w:sz w:val="18"/>
                <w:szCs w:val="18"/>
              </w:rPr>
            </w:pPr>
            <w:r>
              <w:rPr>
                <w:sz w:val="18"/>
                <w:szCs w:val="18"/>
              </w:rPr>
              <w:t>§64 odst.4</w:t>
            </w:r>
          </w:p>
        </w:tc>
        <w:tc>
          <w:tcPr>
            <w:tcW w:w="5400" w:type="dxa"/>
            <w:gridSpan w:val="4"/>
            <w:tcBorders>
              <w:top w:val="nil"/>
              <w:left w:val="single" w:sz="4" w:space="0" w:color="auto"/>
              <w:bottom w:val="single" w:sz="6" w:space="0" w:color="auto"/>
              <w:right w:val="single" w:sz="4" w:space="0" w:color="auto"/>
            </w:tcBorders>
          </w:tcPr>
          <w:p w:rsidR="00BA0DA1" w:rsidRPr="00F25D1A" w:rsidRDefault="00BA0DA1" w:rsidP="00BA0DA1">
            <w:pPr>
              <w:jc w:val="both"/>
              <w:rPr>
                <w:sz w:val="18"/>
                <w:szCs w:val="18"/>
              </w:rPr>
            </w:pPr>
            <w:r>
              <w:rPr>
                <w:sz w:val="18"/>
                <w:szCs w:val="18"/>
              </w:rPr>
              <w:t xml:space="preserve">(4) </w:t>
            </w:r>
            <w:r w:rsidRPr="00B306D3">
              <w:rPr>
                <w:sz w:val="18"/>
                <w:szCs w:val="18"/>
              </w:rPr>
              <w:t>Poté, kdy Česká národní banka učiní oznámení podle odstavce 1, posoudí po konzultaci s orgány uvedenými v odstavci 1 písm. a) a b), zda by opatření včasného zásahu podle § 37, opatření k nápravě podle jiného právního předpisu6), rozhodnutí podle jiného právního předpisu6) o uložení povinnosti udržovat kapitál nad minimální úroveň požadavku na kapitál podle čl. 92 nařízení Evropského parlamentu a Rady (EU) č. 575/2013</w:t>
            </w:r>
            <w:r>
              <w:rPr>
                <w:sz w:val="18"/>
                <w:szCs w:val="18"/>
              </w:rPr>
              <w:t>,</w:t>
            </w:r>
            <w:r w:rsidRPr="00B306D3">
              <w:rPr>
                <w:sz w:val="18"/>
                <w:szCs w:val="18"/>
              </w:rPr>
              <w:t xml:space="preserve"> </w:t>
            </w:r>
            <w:r w:rsidRPr="00B55C20">
              <w:rPr>
                <w:sz w:val="18"/>
                <w:szCs w:val="18"/>
              </w:rPr>
              <w:t>rozhodnutí o uložení povinnosti podle zákona upravujícího podnikání na kapitálovém trhu udržovat kapitál nad minimální úroveň požadavku na kapitál podle čl. 11 nařízení Evropského parlamentu a Rady (EU) 2019/2033</w:t>
            </w:r>
            <w:r w:rsidRPr="00B55C20">
              <w:rPr>
                <w:sz w:val="18"/>
                <w:szCs w:val="18"/>
                <w:vertAlign w:val="superscript"/>
              </w:rPr>
              <w:t>32)</w:t>
            </w:r>
            <w:r w:rsidRPr="00B55C20">
              <w:rPr>
                <w:sz w:val="18"/>
                <w:szCs w:val="18"/>
              </w:rPr>
              <w:t xml:space="preserve"> </w:t>
            </w:r>
            <w:r w:rsidRPr="00B306D3">
              <w:rPr>
                <w:sz w:val="18"/>
                <w:szCs w:val="18"/>
              </w:rPr>
              <w:t>nebo převod prostředků nebo kapitálu od ovládající osoby, provedené samostatně nebo společně s jiným opatřením, v přiměřené době odvrátilo její selhání. Poté, kdy Česká národní banka učiní oznámení podle odstavce 2, provede po konzultaci s orgány uvedenými v odstavci 2 písm. a) a b) posouzení podle věty první obdobně.</w:t>
            </w:r>
          </w:p>
        </w:tc>
        <w:tc>
          <w:tcPr>
            <w:tcW w:w="900" w:type="dxa"/>
            <w:tcBorders>
              <w:top w:val="nil"/>
              <w:left w:val="single" w:sz="4" w:space="0" w:color="auto"/>
              <w:bottom w:val="single" w:sz="6" w:space="0" w:color="auto"/>
              <w:right w:val="single" w:sz="4" w:space="0" w:color="auto"/>
            </w:tcBorders>
          </w:tcPr>
          <w:p w:rsidR="00BA0DA1" w:rsidRPr="00F851BD" w:rsidRDefault="00BA0DA1" w:rsidP="00BA0DA1">
            <w:pPr>
              <w:shd w:val="clear" w:color="auto" w:fill="FFFFFF"/>
              <w:jc w:val="both"/>
              <w:rPr>
                <w:sz w:val="18"/>
              </w:rPr>
            </w:pPr>
          </w:p>
        </w:tc>
        <w:tc>
          <w:tcPr>
            <w:tcW w:w="720" w:type="dxa"/>
            <w:tcBorders>
              <w:top w:val="nil"/>
              <w:left w:val="single" w:sz="4" w:space="0" w:color="auto"/>
              <w:bottom w:val="single" w:sz="6" w:space="0" w:color="auto"/>
              <w:right w:val="single" w:sz="4" w:space="0" w:color="auto"/>
            </w:tcBorders>
          </w:tcPr>
          <w:p w:rsidR="00BA0DA1" w:rsidRPr="00F851BD" w:rsidRDefault="00BA0DA1" w:rsidP="00BA0DA1">
            <w:pPr>
              <w:shd w:val="clear" w:color="auto" w:fill="FFFFFF"/>
              <w:jc w:val="both"/>
              <w:rPr>
                <w:sz w:val="18"/>
              </w:rPr>
            </w:pPr>
          </w:p>
        </w:tc>
      </w:tr>
      <w:tr w:rsidR="00B51D12" w:rsidRPr="00F851BD" w:rsidTr="009F0BC0">
        <w:tc>
          <w:tcPr>
            <w:tcW w:w="1440" w:type="dxa"/>
            <w:tcBorders>
              <w:top w:val="single" w:sz="6" w:space="0" w:color="auto"/>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r w:rsidRPr="00F851BD">
              <w:rPr>
                <w:sz w:val="18"/>
              </w:rPr>
              <w:t>Článek 62 odst. 5</w:t>
            </w:r>
          </w:p>
        </w:tc>
        <w:tc>
          <w:tcPr>
            <w:tcW w:w="5400" w:type="dxa"/>
            <w:gridSpan w:val="4"/>
            <w:tcBorders>
              <w:top w:val="single" w:sz="6" w:space="0" w:color="auto"/>
              <w:left w:val="single" w:sz="4" w:space="0" w:color="auto"/>
              <w:bottom w:val="single" w:sz="4" w:space="0" w:color="auto"/>
              <w:right w:val="single" w:sz="18" w:space="0" w:color="auto"/>
            </w:tcBorders>
            <w:shd w:val="clear" w:color="auto" w:fill="auto"/>
          </w:tcPr>
          <w:p w:rsidR="00B51D12" w:rsidRPr="00F851BD" w:rsidRDefault="00B51D12" w:rsidP="00B51D12">
            <w:pPr>
              <w:shd w:val="clear" w:color="auto" w:fill="FFFFFF"/>
              <w:jc w:val="both"/>
              <w:rPr>
                <w:sz w:val="18"/>
              </w:rPr>
            </w:pPr>
            <w:r>
              <w:rPr>
                <w:sz w:val="18"/>
              </w:rPr>
              <w:t xml:space="preserve">5. </w:t>
            </w:r>
            <w:r w:rsidRPr="00F851BD">
              <w:rPr>
                <w:sz w:val="18"/>
              </w:rPr>
              <w:t>Pro účely odstavce 4 tohoto článku se alternativními opatřeními rozumějí opatření včasného zásahu uvedená v článku 27 této směrnice, opatření uvedená v čl. 104 odst. 1 směrnice 2013/36/EU nebo převod prostředků nebo kapitálu z mateřského podniku.</w:t>
            </w:r>
          </w:p>
        </w:tc>
        <w:tc>
          <w:tcPr>
            <w:tcW w:w="900" w:type="dxa"/>
            <w:tcBorders>
              <w:top w:val="single" w:sz="6" w:space="0" w:color="auto"/>
              <w:left w:val="single" w:sz="18" w:space="0" w:color="auto"/>
              <w:bottom w:val="single" w:sz="4" w:space="0" w:color="auto"/>
              <w:right w:val="single" w:sz="4" w:space="0" w:color="auto"/>
            </w:tcBorders>
            <w:shd w:val="clear" w:color="auto" w:fill="auto"/>
          </w:tcPr>
          <w:p w:rsidR="00B51D12" w:rsidRPr="00F851BD" w:rsidRDefault="00B51D12" w:rsidP="00B51D12">
            <w:pPr>
              <w:shd w:val="clear" w:color="auto" w:fill="FFFFFF"/>
            </w:pPr>
          </w:p>
        </w:tc>
        <w:tc>
          <w:tcPr>
            <w:tcW w:w="1080" w:type="dxa"/>
            <w:tcBorders>
              <w:top w:val="single" w:sz="6" w:space="0" w:color="auto"/>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rPr>
                <w:sz w:val="18"/>
              </w:rPr>
            </w:pPr>
          </w:p>
        </w:tc>
        <w:tc>
          <w:tcPr>
            <w:tcW w:w="5400" w:type="dxa"/>
            <w:gridSpan w:val="4"/>
            <w:tcBorders>
              <w:top w:val="single" w:sz="6" w:space="0" w:color="auto"/>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szCs w:val="18"/>
              </w:rPr>
            </w:pPr>
            <w:r w:rsidRPr="007E520D">
              <w:rPr>
                <w:i/>
                <w:sz w:val="18"/>
                <w:szCs w:val="18"/>
              </w:rPr>
              <w:t>nové znění 32019L0879</w:t>
            </w:r>
          </w:p>
        </w:tc>
        <w:tc>
          <w:tcPr>
            <w:tcW w:w="900" w:type="dxa"/>
            <w:tcBorders>
              <w:top w:val="single" w:sz="6" w:space="0" w:color="auto"/>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sidRPr="00F851BD">
              <w:rPr>
                <w:sz w:val="18"/>
              </w:rPr>
              <w:t>NT</w:t>
            </w:r>
          </w:p>
        </w:tc>
        <w:tc>
          <w:tcPr>
            <w:tcW w:w="720" w:type="dxa"/>
            <w:tcBorders>
              <w:top w:val="single" w:sz="6" w:space="0" w:color="auto"/>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r w:rsidRPr="00F851BD">
              <w:rPr>
                <w:sz w:val="18"/>
              </w:rPr>
              <w:lastRenderedPageBreak/>
              <w:t>Článek 62 odst. 6</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851BD" w:rsidRDefault="00B51D12" w:rsidP="00B51D12">
            <w:pPr>
              <w:shd w:val="clear" w:color="auto" w:fill="FFFFFF"/>
              <w:jc w:val="both"/>
              <w:rPr>
                <w:sz w:val="18"/>
              </w:rPr>
            </w:pPr>
            <w:r>
              <w:rPr>
                <w:sz w:val="18"/>
              </w:rPr>
              <w:t>6.</w:t>
            </w:r>
            <w:r w:rsidRPr="00F851BD">
              <w:rPr>
                <w:sz w:val="18"/>
              </w:rPr>
              <w:t xml:space="preserve"> Jestliže odpovědný orgán po konzultaci s orgány, jimž učinil oznámení podle odstavce 4, usoudí, že je k dispozici jedno nebo více alternativních opatření, která mohou být skutečně použita a dosáhla by výsledku podle písmene c) uvedeného odstavce, zajistí použití těchto opatření.</w:t>
            </w:r>
          </w:p>
        </w:tc>
        <w:tc>
          <w:tcPr>
            <w:tcW w:w="900" w:type="dxa"/>
            <w:tcBorders>
              <w:top w:val="nil"/>
              <w:left w:val="single" w:sz="18" w:space="0" w:color="auto"/>
              <w:bottom w:val="single" w:sz="4" w:space="0" w:color="auto"/>
              <w:right w:val="single" w:sz="4" w:space="0" w:color="auto"/>
            </w:tcBorders>
            <w:shd w:val="clear" w:color="auto" w:fill="auto"/>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szCs w:val="18"/>
              </w:rPr>
            </w:pPr>
            <w:r w:rsidRPr="007E520D">
              <w:rPr>
                <w:i/>
                <w:sz w:val="18"/>
                <w:szCs w:val="18"/>
              </w:rPr>
              <w:t>nové znění 32019L0879</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5B55C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62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Jestliže v případě uvedeném odst. 1 písm. a) odpovědný orgán po konzultaci s orgány, jimž učinil oznámení podle odstavce 4 tohoto článku, usoudí, že není k dispozici žádné alternativní opatření, jež by dosáhlo výsledku podle písmene c) uvedeného odstavce, rozhodne, zda je zvažované zjištění podle čl. 59 odst. 3 vhodné.</w:t>
            </w:r>
          </w:p>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60</w:t>
            </w:r>
          </w:p>
        </w:tc>
        <w:tc>
          <w:tcPr>
            <w:tcW w:w="5400" w:type="dxa"/>
            <w:gridSpan w:val="4"/>
            <w:tcBorders>
              <w:top w:val="nil"/>
              <w:left w:val="single" w:sz="4" w:space="0" w:color="auto"/>
              <w:bottom w:val="nil"/>
              <w:right w:val="single" w:sz="4" w:space="0" w:color="auto"/>
            </w:tcBorders>
          </w:tcPr>
          <w:p w:rsidR="00B51D12" w:rsidRPr="008A2F8C" w:rsidRDefault="00B51D12" w:rsidP="00B51D12">
            <w:pPr>
              <w:pStyle w:val="Default"/>
              <w:shd w:val="clear" w:color="auto" w:fill="FFFFFF"/>
              <w:jc w:val="both"/>
              <w:rPr>
                <w:sz w:val="18"/>
                <w:szCs w:val="18"/>
              </w:rPr>
            </w:pPr>
            <w:r w:rsidRPr="008A2F8C">
              <w:rPr>
                <w:sz w:val="18"/>
                <w:szCs w:val="18"/>
              </w:rPr>
              <w:t>Česká národní banka odepíše nebo konvertuje odepisovatelné kapitálové nástroje a vnitroskupinové způsobilé závazky povinné osoby, jestliže povinná osoba</w:t>
            </w:r>
          </w:p>
          <w:p w:rsidR="00B51D12" w:rsidRPr="008A2F8C" w:rsidRDefault="00B51D12" w:rsidP="00B51D12">
            <w:pPr>
              <w:pStyle w:val="Default"/>
              <w:shd w:val="clear" w:color="auto" w:fill="FFFFFF"/>
              <w:jc w:val="both"/>
              <w:rPr>
                <w:sz w:val="18"/>
                <w:szCs w:val="18"/>
              </w:rPr>
            </w:pPr>
            <w:r w:rsidRPr="008A2F8C">
              <w:rPr>
                <w:sz w:val="18"/>
                <w:szCs w:val="18"/>
              </w:rPr>
              <w:t xml:space="preserve"> </w:t>
            </w:r>
          </w:p>
          <w:p w:rsidR="00B51D12" w:rsidRPr="008A2F8C" w:rsidRDefault="00B51D12" w:rsidP="00B51D12">
            <w:pPr>
              <w:pStyle w:val="Default"/>
              <w:shd w:val="clear" w:color="auto" w:fill="FFFFFF"/>
              <w:jc w:val="both"/>
              <w:rPr>
                <w:sz w:val="18"/>
                <w:szCs w:val="18"/>
              </w:rPr>
            </w:pPr>
            <w:r w:rsidRPr="008A2F8C">
              <w:rPr>
                <w:sz w:val="18"/>
                <w:szCs w:val="18"/>
              </w:rPr>
              <w:t>a) splňuje podmínky pro uplatnění opatření k řešení krize,</w:t>
            </w:r>
          </w:p>
          <w:p w:rsidR="00B51D12" w:rsidRPr="008A2F8C" w:rsidRDefault="00B51D12" w:rsidP="00B51D12">
            <w:pPr>
              <w:pStyle w:val="Default"/>
              <w:shd w:val="clear" w:color="auto" w:fill="FFFFFF"/>
              <w:jc w:val="both"/>
              <w:rPr>
                <w:sz w:val="18"/>
                <w:szCs w:val="18"/>
              </w:rPr>
            </w:pPr>
            <w:r w:rsidRPr="008A2F8C">
              <w:rPr>
                <w:sz w:val="18"/>
                <w:szCs w:val="18"/>
              </w:rPr>
              <w:t xml:space="preserve"> </w:t>
            </w:r>
          </w:p>
          <w:p w:rsidR="00B51D12" w:rsidRDefault="00B51D12" w:rsidP="00B51D12">
            <w:pPr>
              <w:pStyle w:val="Default"/>
              <w:shd w:val="clear" w:color="auto" w:fill="FFFFFF"/>
              <w:jc w:val="both"/>
              <w:rPr>
                <w:sz w:val="18"/>
                <w:szCs w:val="18"/>
              </w:rPr>
            </w:pPr>
            <w:r w:rsidRPr="008A2F8C">
              <w:rPr>
                <w:sz w:val="18"/>
                <w:szCs w:val="18"/>
              </w:rPr>
              <w:t>b) není bez odpisu nebo konverze odepisovatelných kapitálových nástrojů a vnitroskupinových způsobilých závazků sch</w:t>
            </w:r>
            <w:r>
              <w:rPr>
                <w:sz w:val="18"/>
                <w:szCs w:val="18"/>
              </w:rPr>
              <w:t>opna pokračovat v činnosti, nebo</w:t>
            </w:r>
          </w:p>
          <w:p w:rsidR="00B51D12" w:rsidRDefault="00B51D12" w:rsidP="00B51D12">
            <w:pPr>
              <w:pStyle w:val="Default"/>
              <w:shd w:val="clear" w:color="auto" w:fill="FFFFFF"/>
              <w:jc w:val="both"/>
              <w:rPr>
                <w:sz w:val="18"/>
                <w:szCs w:val="18"/>
              </w:rPr>
            </w:pPr>
          </w:p>
          <w:p w:rsidR="00B51D12" w:rsidRPr="00D30B35" w:rsidRDefault="00B51D12" w:rsidP="00B51D12">
            <w:pPr>
              <w:pStyle w:val="Default"/>
              <w:shd w:val="clear" w:color="auto" w:fill="FFFFFF"/>
              <w:jc w:val="both"/>
              <w:rPr>
                <w:sz w:val="18"/>
                <w:szCs w:val="18"/>
              </w:rPr>
            </w:pPr>
            <w:r w:rsidRPr="008A2F8C">
              <w:rPr>
                <w:sz w:val="18"/>
                <w:szCs w:val="18"/>
              </w:rPr>
              <w:t>c) je ve stavu, který vyžaduje poskytnutí veřejné podpory, ledaže se jedná o veřejnou podporu poskytovanou ve formě a za podmínek uvedených v § 4 odst. 1 písm. d) bodě 3.</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F62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§61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odepíše nebo konvertuje odepisovatelné kapitálové nástroje povinné osoby také tehdy, jestliže </w:t>
            </w:r>
          </w:p>
          <w:p w:rsidR="00B51D12" w:rsidRPr="00F851BD" w:rsidRDefault="00B51D12" w:rsidP="00B51D12">
            <w:pPr>
              <w:pStyle w:val="Default"/>
              <w:shd w:val="clear" w:color="auto" w:fill="FFFFFF"/>
              <w:jc w:val="both"/>
              <w:rPr>
                <w:sz w:val="18"/>
                <w:szCs w:val="18"/>
              </w:rPr>
            </w:pPr>
            <w:r w:rsidRPr="00F851BD">
              <w:rPr>
                <w:sz w:val="18"/>
                <w:szCs w:val="18"/>
              </w:rPr>
              <w:t xml:space="preserve">a) povinná osoba je ovládanou osobou a odepisovatelné kapitálové nástroje, které mají být odepsány nebo konvertovány, se zahrnují do jejího kapitálu na individuálním základě a do kapitálu její ovládající osoby na konsolidovaném základě a </w:t>
            </w:r>
          </w:p>
          <w:p w:rsidR="00B51D12" w:rsidRPr="00F851BD" w:rsidRDefault="00B51D12" w:rsidP="00B51D12">
            <w:pPr>
              <w:pStyle w:val="Default"/>
              <w:shd w:val="clear" w:color="auto" w:fill="FFFFFF"/>
              <w:jc w:val="both"/>
              <w:rPr>
                <w:sz w:val="18"/>
                <w:szCs w:val="18"/>
              </w:rPr>
            </w:pPr>
            <w:r w:rsidRPr="00F851BD">
              <w:rPr>
                <w:color w:val="auto"/>
                <w:sz w:val="18"/>
                <w:szCs w:val="18"/>
              </w:rPr>
              <w:t>b) skupina, jejímž členem je povinná osoba, není bez odpisu nebo konverze odepisovatelných kapitálových nástrojů schopna pokračovat v činnosti.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odepíše nebo konvertuje odepisovatelné kapitálové nástroje povinné osoby také tehdy, jestliže </w:t>
            </w:r>
          </w:p>
          <w:p w:rsidR="00B51D12" w:rsidRPr="00F851BD" w:rsidRDefault="00B51D12" w:rsidP="00B51D12">
            <w:pPr>
              <w:pStyle w:val="Default"/>
              <w:shd w:val="clear" w:color="auto" w:fill="FFFFFF"/>
              <w:jc w:val="both"/>
              <w:rPr>
                <w:sz w:val="18"/>
                <w:szCs w:val="18"/>
              </w:rPr>
            </w:pPr>
            <w:r w:rsidRPr="00F851BD">
              <w:rPr>
                <w:sz w:val="18"/>
                <w:szCs w:val="18"/>
              </w:rPr>
              <w:t xml:space="preserve">a) povinná osoba je ovládající osobou a odepisovatelné kapitálové nástroje, které mají být odepsány nebo konvertovány, se zahrnují do jejího kapitálu na individuálním nebo konsolidovaném základě a </w:t>
            </w:r>
          </w:p>
          <w:p w:rsidR="00B51D12" w:rsidRPr="00F851BD" w:rsidRDefault="00B51D12" w:rsidP="00B51D12">
            <w:pPr>
              <w:pStyle w:val="Default"/>
              <w:shd w:val="clear" w:color="auto" w:fill="FFFFFF"/>
              <w:jc w:val="both"/>
              <w:rPr>
                <w:sz w:val="18"/>
                <w:szCs w:val="18"/>
              </w:rPr>
            </w:pPr>
            <w:r w:rsidRPr="00F851BD">
              <w:rPr>
                <w:sz w:val="18"/>
                <w:szCs w:val="18"/>
              </w:rPr>
              <w:t>b) skupina, jejímž členem je povinná osoba, není bez odpisu nebo konverze odepisovatelných kapitálových nástrojů schopna pokračovat v činnosti.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62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 xml:space="preserve">Pokud se odpovědný orgán rozhodne učinit zjištění podle čl. 59 odst. 3 písm. c), neprodleně to oznámí odpovědným orgánům členských států, v nichž se nacházejí dotčené dceřiné podniky, a toto zjištění má podobu společného rozhodnutí stanoveného v čl. 92 odst. </w:t>
            </w:r>
            <w:smartTag w:uri="urn:schemas-microsoft-com:office:smarttags" w:element="metricconverter">
              <w:smartTagPr>
                <w:attr w:name="ProductID" w:val="3 a"/>
              </w:smartTagPr>
              <w:r w:rsidRPr="00F851BD">
                <w:rPr>
                  <w:sz w:val="18"/>
                </w:rPr>
                <w:t>3 a</w:t>
              </w:r>
            </w:smartTag>
            <w:r w:rsidRPr="00F851BD">
              <w:rPr>
                <w:sz w:val="18"/>
              </w:rPr>
              <w:t xml:space="preserve"> 4. Není-li dosaženo společného rozhodnutí, zjištění podle čl. 59 odst. 3 písm. c) se neučiní.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Při posuzování podmínek uvedených v odstavci 1 písm. b) nebo v odstavci 2 písm. b) vychází Česká národní banka z dohody s příslušným orgánem jiného členského státu. Ustanovení § 188 odst. </w:t>
            </w:r>
            <w:smartTag w:uri="urn:schemas-microsoft-com:office:smarttags" w:element="metricconverter">
              <w:smartTagPr>
                <w:attr w:name="ProductID" w:val="2 a"/>
              </w:smartTagPr>
              <w:r w:rsidRPr="00F851BD">
                <w:rPr>
                  <w:sz w:val="18"/>
                  <w:szCs w:val="18"/>
                </w:rPr>
                <w:t>2 a</w:t>
              </w:r>
            </w:smartTag>
            <w:r w:rsidRPr="00F851BD">
              <w:rPr>
                <w:sz w:val="18"/>
                <w:szCs w:val="18"/>
              </w:rPr>
              <w:t xml:space="preserve"> § 191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3 se ve vztahu k této dohodě použijí obdobně. Není-li dosaženo dohody o splnění podmínek podle odstavce 1 písm. b), nelze považovat tyto podmínky vzhledem ke skupině za splněné.</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62 odst. 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9.</w:t>
            </w:r>
            <w:r w:rsidRPr="00F851BD">
              <w:rPr>
                <w:sz w:val="18"/>
              </w:rPr>
              <w:t xml:space="preserve"> Orgány příslušné k řešení krize členských států, kde se nacházejí jednotlivé dotčené dceřiné podniky, neprodleně provedou rozhodnutí </w:t>
            </w:r>
            <w:r w:rsidRPr="00F851BD">
              <w:rPr>
                <w:sz w:val="18"/>
              </w:rPr>
              <w:lastRenderedPageBreak/>
              <w:t>odepsat nebo konvertovat kapitálové nástroje, které bylo přijato v souladu s tímto článkem, s řádným ohledem na naléhavost okolností.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odepíše nebo konvertuje odepisovatelné kapitálové nástroje povinné osoby také tehdy, jestliže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a) povinná osoba je ovládanou osobou a odepisovatelné kapitálové nástroje, které mají být odepsány nebo konvertovány, se zahrnují do jejího kapitálu na individuálním základě a do kapitálu její ovládající osoby na konsolidovaném základě a </w:t>
            </w:r>
          </w:p>
          <w:p w:rsidR="00B51D12" w:rsidRPr="00F851BD" w:rsidRDefault="00B51D12" w:rsidP="00B51D12">
            <w:pPr>
              <w:pStyle w:val="Default"/>
              <w:shd w:val="clear" w:color="auto" w:fill="FFFFFF"/>
              <w:jc w:val="both"/>
              <w:rPr>
                <w:sz w:val="18"/>
                <w:szCs w:val="18"/>
              </w:rPr>
            </w:pPr>
            <w:r w:rsidRPr="00F851BD">
              <w:rPr>
                <w:color w:val="auto"/>
                <w:sz w:val="18"/>
                <w:szCs w:val="18"/>
              </w:rPr>
              <w:t>b) skupina, jejímž členem je povinná osoba, není bez odpisu nebo konverze odepisovatelných kapitálových nástrojů schopna pokračovat v činnosti.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8F62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63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měly veškeré pravomoci nezbytné k uplatňování nástrojů k řešení krize u institucí a subjektů uvedených v čl. 1 odst. 1 písm. b), c) a d), které splňují příslušné podmínky zahájení řešení krize. Orgány příslušné k řešení krize musí mít zejména následující pravomoci k řešení krize, které mohou vykonávat jednotlivě nebo v jakékoli kombinaci: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pravomoc vyžádat si od jakékoli osoby informace požadované k tomu, aby orgán příslušný k řešení krize rozhodl o opatření k řešení krize a jeho přípravě, včetně aktualizovaných a doplňkových informací obsažených v plánech řešení krize a včetně informací, jež mají být poskytnuty při kontrole na místě;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pravomoc převzít kontrolu nad institucí v režimu řešení krize a vykonávat veškerá práva a pravomoci svěřené akcionářům, jiným vlastníkům a vedoucímu orgánu této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pravomoc převádět akcie a jiné nástroje účasti vydané institucí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pravomoc převádět práva, aktiva nebo závazky instituce v režimu řešení krize na jiný subjekt s jeho souhlasem;</w:t>
            </w:r>
          </w:p>
          <w:p w:rsidR="00B51D12" w:rsidRPr="00F851BD" w:rsidRDefault="00B51D12" w:rsidP="00B51D12">
            <w:pPr>
              <w:shd w:val="clear" w:color="auto" w:fill="FFFFFF"/>
              <w:jc w:val="both"/>
              <w:rPr>
                <w:sz w:val="18"/>
              </w:rPr>
            </w:pPr>
            <w:r w:rsidRPr="00F851BD">
              <w:rPr>
                <w:sz w:val="18"/>
              </w:rPr>
              <w:t xml:space="preserve"> </w:t>
            </w:r>
          </w:p>
          <w:p w:rsidR="00B51D12" w:rsidRPr="003C640C" w:rsidRDefault="00B51D12" w:rsidP="00B51D12">
            <w:pPr>
              <w:shd w:val="clear" w:color="auto" w:fill="FFFFFF"/>
              <w:jc w:val="both"/>
              <w:rPr>
                <w:i/>
                <w:sz w:val="18"/>
              </w:rPr>
            </w:pPr>
            <w:r w:rsidRPr="00F851BD">
              <w:rPr>
                <w:sz w:val="18"/>
              </w:rPr>
              <w:t xml:space="preserve">e) pravomoc snížit, případně až na nulu, jistinu </w:t>
            </w:r>
            <w:r w:rsidRPr="003C640C">
              <w:rPr>
                <w:strike/>
                <w:sz w:val="18"/>
              </w:rPr>
              <w:t>způsobilých závazků</w:t>
            </w:r>
            <w:r w:rsidRPr="00F851BD">
              <w:rPr>
                <w:sz w:val="18"/>
              </w:rPr>
              <w:t xml:space="preserve"> </w:t>
            </w:r>
            <w:r w:rsidRPr="003C640C">
              <w:rPr>
                <w:i/>
                <w:sz w:val="18"/>
              </w:rPr>
              <w:t>závazků použitelné k rekapitalizaci z vnitřních zdrojů</w:t>
            </w:r>
            <w:r>
              <w:rPr>
                <w:sz w:val="18"/>
              </w:rPr>
              <w:t xml:space="preserve"> </w:t>
            </w:r>
            <w:r w:rsidRPr="00F851BD">
              <w:rPr>
                <w:sz w:val="18"/>
              </w:rPr>
              <w:t>instituce v režimu řešení krize nebo splatnou neuhrazenou částku ve vztahu k nim;</w:t>
            </w:r>
            <w:r>
              <w:rPr>
                <w:sz w:val="18"/>
              </w:rPr>
              <w:t xml:space="preserve"> </w:t>
            </w:r>
            <w:r w:rsidRPr="003C640C">
              <w:rPr>
                <w:i/>
                <w:sz w:val="18"/>
              </w:rPr>
              <w:t>(nové znění 32019L0879)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f) pravomoc konvertovat </w:t>
            </w:r>
            <w:r w:rsidRPr="003C640C">
              <w:rPr>
                <w:strike/>
                <w:sz w:val="18"/>
              </w:rPr>
              <w:t>způsobilé závazky</w:t>
            </w:r>
            <w:r w:rsidRPr="00F851BD">
              <w:rPr>
                <w:sz w:val="18"/>
              </w:rPr>
              <w:t xml:space="preserve"> </w:t>
            </w:r>
            <w:r w:rsidRPr="003C640C">
              <w:rPr>
                <w:i/>
                <w:sz w:val="18"/>
              </w:rPr>
              <w:t>závazky použitelné k rekapitalizaci z vnitřních zdrojů</w:t>
            </w:r>
            <w:r>
              <w:rPr>
                <w:i/>
                <w:sz w:val="18"/>
              </w:rPr>
              <w:t xml:space="preserve"> </w:t>
            </w:r>
            <w:r w:rsidRPr="00F851BD">
              <w:rPr>
                <w:sz w:val="18"/>
              </w:rPr>
              <w:t>instituce v režimu řešení krize na kmenové akcie nebo jiné nástroje účasti uvedené instituce nebo subjektu uvedeného v čl. 1 odst. 1 písm. b), c) nebo d), relevantní mateřské instituce nebo překlenovací instituce, na niž jsou převedeny aktiva, práva nebo závazky instituce nebo subjektu uvedeného v čl. 1 odst. 1 písm. b), c) nebo d);</w:t>
            </w:r>
            <w:r>
              <w:rPr>
                <w:sz w:val="18"/>
              </w:rPr>
              <w:t xml:space="preserve"> </w:t>
            </w:r>
            <w:r w:rsidRPr="003C640C">
              <w:rPr>
                <w:i/>
                <w:sz w:val="18"/>
              </w:rPr>
              <w:t>(nové znění 32019L0879)</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g) pravomoc zrušit dluhové nástroje vydané institucí v režimu řešení krize, s výjimkou zajištěných závazků, na něž se vztahuje čl. 44 odst. 2;</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pravomoc snížit, případně až na nulu, jmenovitou hodnotu akcií nebo jiných nástrojů účasti instituce v režimu řešení krize a tyto akcie a jiné nástroje účasti zrušit;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pravomoc uložit instituci v režimu řešení krize nebo relevantní mateřské instituci, aby vydala nové akce nebo jiné nástroje účasti nebo jiné kapitálové nástroje, včetně prioritních akcií a podmíněných konvertibilních nástrojů;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j) pravomoc změnit nebo upravit splatnost dluhových nástrojů a jiných </w:t>
            </w:r>
            <w:r w:rsidRPr="00166554">
              <w:rPr>
                <w:strike/>
                <w:sz w:val="18"/>
              </w:rPr>
              <w:t>způsobilých závazků</w:t>
            </w:r>
            <w:r w:rsidRPr="00F851BD">
              <w:rPr>
                <w:sz w:val="18"/>
              </w:rPr>
              <w:t xml:space="preserve"> </w:t>
            </w:r>
            <w:r w:rsidRPr="00166554">
              <w:rPr>
                <w:i/>
                <w:sz w:val="18"/>
              </w:rPr>
              <w:t>závazků použitelné k rekapitalizaci z vnitřních zdrojů</w:t>
            </w:r>
            <w:r>
              <w:rPr>
                <w:sz w:val="18"/>
              </w:rPr>
              <w:t xml:space="preserve"> </w:t>
            </w:r>
            <w:r w:rsidRPr="00F851BD">
              <w:rPr>
                <w:sz w:val="18"/>
              </w:rPr>
              <w:t xml:space="preserve">vydaných institucí v režimu řešení krize nebo změnit výši úroků splatných na základě takových nástrojů a jiných </w:t>
            </w:r>
            <w:r w:rsidRPr="007726DD">
              <w:rPr>
                <w:strike/>
                <w:sz w:val="18"/>
              </w:rPr>
              <w:t>způsobilých závazků</w:t>
            </w:r>
            <w:r w:rsidRPr="00F851BD">
              <w:rPr>
                <w:sz w:val="18"/>
              </w:rPr>
              <w:t xml:space="preserve"> </w:t>
            </w:r>
            <w:r w:rsidRPr="007726DD">
              <w:rPr>
                <w:i/>
                <w:sz w:val="18"/>
              </w:rPr>
              <w:t>závazků použitelné k rekapitalizaci z vnitřních zdrojů</w:t>
            </w:r>
            <w:r>
              <w:rPr>
                <w:sz w:val="18"/>
              </w:rPr>
              <w:t xml:space="preserve"> </w:t>
            </w:r>
            <w:r w:rsidRPr="00F851BD">
              <w:rPr>
                <w:sz w:val="18"/>
              </w:rPr>
              <w:t>nebo datum splatnosti těchto úroků, včetně dočasného pozastavení plateb, s výjimkou zajištěných závazků, na něž se vztahuje čl. 44 odst. 2;</w:t>
            </w:r>
            <w:r>
              <w:rPr>
                <w:sz w:val="18"/>
              </w:rPr>
              <w:t xml:space="preserve"> </w:t>
            </w:r>
            <w:r w:rsidRPr="003C640C">
              <w:rPr>
                <w:i/>
                <w:sz w:val="18"/>
              </w:rPr>
              <w:t>(nové znění 32019L0879)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k) pravomoc závěrečně vypořádat a ukončit finanční smlouvy nebo deriváty pro účely použití článku 49;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l) pravomoc odvolat nebo vyměnit vedoucí orgán a vrcholné vedení instituce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m) pravomoc požadovat po příslušném orgánu, aby včas posoudil kupujícího kvalifikované účasti, odchylně od lhůt stanovených v článku 22 směrnice 2013/36/EU a v článku 12 směrnice 2014/65/EU.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 xml:space="preserve">374/2015 </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§7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Pr="008E5F30">
              <w:rPr>
                <w:sz w:val="18"/>
                <w:szCs w:val="18"/>
              </w:rPr>
              <w:t>Česká národní banka může vyžadovat od každého informace potřebné ke svému rozhodování podle tohoto zákona včetně aktualizací a doplňujících informací uvedených v plánu řešení krize a získávat informace na základě kontrol na místě u povinné osoby. Poskytnutí informací České národní bance není porušením smluvní nebo zákonné povinnosti mlčenlivosti. K provedení kontroly je Česká národní banka oprávněna přizvat auditora, auditorskou společnost, znalce nebo další osoby.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F62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82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Česká národní banka může </w:t>
            </w:r>
          </w:p>
          <w:p w:rsidR="00B51D12" w:rsidRPr="00F851BD" w:rsidRDefault="00B51D12" w:rsidP="00B51D12">
            <w:pPr>
              <w:pStyle w:val="Default"/>
              <w:shd w:val="clear" w:color="auto" w:fill="FFFFFF"/>
              <w:jc w:val="both"/>
              <w:rPr>
                <w:sz w:val="18"/>
                <w:szCs w:val="18"/>
              </w:rPr>
            </w:pPr>
            <w:r w:rsidRPr="00F851BD">
              <w:rPr>
                <w:sz w:val="18"/>
                <w:szCs w:val="18"/>
              </w:rPr>
              <w:t xml:space="preserve">a) odvolat nebo nahradit členy vedoucích orgánů a osoby ve vrcholném vedení povinné osoby a stanovit podmínky výkonu jejich funkce nebo pracovní pozice, </w:t>
            </w:r>
          </w:p>
          <w:p w:rsidR="00B51D12" w:rsidRPr="00F851BD" w:rsidRDefault="00B51D12" w:rsidP="00B51D12">
            <w:pPr>
              <w:pStyle w:val="Default"/>
              <w:shd w:val="clear" w:color="auto" w:fill="FFFFFF"/>
              <w:jc w:val="both"/>
              <w:rPr>
                <w:sz w:val="18"/>
                <w:szCs w:val="18"/>
              </w:rPr>
            </w:pPr>
            <w:r w:rsidRPr="00F851BD">
              <w:rPr>
                <w:sz w:val="18"/>
                <w:szCs w:val="18"/>
              </w:rPr>
              <w:t xml:space="preserve">b) stanovit, že ke svolání valné hromady nebo obdobného nejvyššího orgánu nebo platnosti některých nebo všech usnesení valné hromady nebo obdobného nejvyššího orgánu je třeba souhlasu České národní banky, </w:t>
            </w:r>
          </w:p>
          <w:p w:rsidR="00B51D12" w:rsidRPr="00F851BD" w:rsidRDefault="00B51D12" w:rsidP="00B51D12">
            <w:pPr>
              <w:pStyle w:val="Default"/>
              <w:shd w:val="clear" w:color="auto" w:fill="FFFFFF"/>
              <w:jc w:val="both"/>
              <w:rPr>
                <w:sz w:val="18"/>
                <w:szCs w:val="18"/>
              </w:rPr>
            </w:pPr>
            <w:r w:rsidRPr="00F851BD">
              <w:rPr>
                <w:sz w:val="18"/>
                <w:szCs w:val="18"/>
              </w:rPr>
              <w:t xml:space="preserve">c) zakázat povinné osobě nakládání s majetkem v rozsahu a na dobu nezbytně nutnou,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d) požadovat po povinné osobě nebo její ovládající osobě vydání nových nástrojů zahrnovaných do kapitálu, včetně prioritních akcií a podřízených nebo vyměnitelných dluhopisů nebo obdobných dluhových nástrojů, </w:t>
            </w:r>
          </w:p>
          <w:p w:rsidR="00B51D12" w:rsidRPr="00F851BD" w:rsidRDefault="00B51D12" w:rsidP="00B51D12">
            <w:pPr>
              <w:pStyle w:val="Default"/>
              <w:shd w:val="clear" w:color="auto" w:fill="FFFFFF"/>
              <w:jc w:val="both"/>
              <w:rPr>
                <w:sz w:val="18"/>
                <w:szCs w:val="18"/>
              </w:rPr>
            </w:pPr>
            <w:r w:rsidRPr="00F851BD">
              <w:rPr>
                <w:sz w:val="18"/>
                <w:szCs w:val="18"/>
              </w:rPr>
              <w:t>e) požádat soud o přerušení řízení, ve kterém je povinná osoba účastníkem, nebo o přerušení trestního stíhání, které je vedeno proti právnické osobě, a navrhnout dobu přerušení řízení.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C0A4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w:t>
            </w:r>
            <w:r>
              <w:rPr>
                <w:sz w:val="18"/>
              </w:rPr>
              <w:t>96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rozhodnout o tom, že na nabyvatele, který není osobou podle § 102 odst. 2 nebo § 113 odst. 3, přechází </w:t>
            </w:r>
          </w:p>
          <w:p w:rsidR="00B51D12" w:rsidRPr="00F851BD" w:rsidRDefault="00B51D12" w:rsidP="00B51D12">
            <w:pPr>
              <w:pStyle w:val="Default"/>
              <w:shd w:val="clear" w:color="auto" w:fill="FFFFFF"/>
              <w:jc w:val="both"/>
              <w:rPr>
                <w:sz w:val="18"/>
                <w:szCs w:val="18"/>
              </w:rPr>
            </w:pPr>
            <w:r w:rsidRPr="00F851BD">
              <w:rPr>
                <w:sz w:val="18"/>
                <w:szCs w:val="18"/>
              </w:rPr>
              <w:t xml:space="preserve">a) nástroj účasti na povinné osobě, nebo </w:t>
            </w:r>
          </w:p>
          <w:p w:rsidR="00B51D12" w:rsidRPr="00F851BD" w:rsidRDefault="00B51D12" w:rsidP="00B51D12">
            <w:pPr>
              <w:pStyle w:val="Default"/>
              <w:shd w:val="clear" w:color="auto" w:fill="FFFFFF"/>
              <w:jc w:val="both"/>
              <w:rPr>
                <w:sz w:val="18"/>
                <w:szCs w:val="18"/>
              </w:rPr>
            </w:pPr>
            <w:r w:rsidRPr="00F851BD">
              <w:rPr>
                <w:sz w:val="18"/>
                <w:szCs w:val="18"/>
              </w:rPr>
              <w:t>b) majetek nebo dluhy povinné osoby nebo jejich část.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C0A4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§145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Česká národní banka může změnit výši splatného úroku, den jeho splatnosti nebo jinak změnit obsah odepsaného nebo konvertovaného odepisovatelného závazku v rozsahu, v němž nebyl dotčen účinky odpisu nebo konverze podle odstavce 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93/2009 ve znění 299/2016</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§20a odst.4 písm.e</w:t>
            </w:r>
            <w:r w:rsidRPr="00F851BD">
              <w:rPr>
                <w:sz w:val="18"/>
              </w:rPr>
              <w:t>)</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autoSpaceDE w:val="0"/>
              <w:autoSpaceDN w:val="0"/>
              <w:adjustRightInd w:val="0"/>
              <w:jc w:val="both"/>
              <w:rPr>
                <w:sz w:val="18"/>
                <w:szCs w:val="18"/>
              </w:rPr>
            </w:pPr>
            <w:r w:rsidRPr="00F851BD">
              <w:rPr>
                <w:sz w:val="18"/>
                <w:szCs w:val="18"/>
              </w:rPr>
              <w:t>(</w:t>
            </w:r>
            <w:r>
              <w:rPr>
                <w:sz w:val="18"/>
                <w:szCs w:val="18"/>
              </w:rPr>
              <w:t>4</w:t>
            </w:r>
            <w:r w:rsidRPr="00F851BD">
              <w:rPr>
                <w:sz w:val="18"/>
                <w:szCs w:val="18"/>
              </w:rPr>
              <w:t>) Právo nahlížet do spisu mají</w:t>
            </w:r>
          </w:p>
          <w:p w:rsidR="00B51D12" w:rsidRPr="00F851BD" w:rsidRDefault="00B51D12" w:rsidP="00B51D12">
            <w:pPr>
              <w:shd w:val="clear" w:color="auto" w:fill="FFFFFF"/>
              <w:jc w:val="both"/>
              <w:rPr>
                <w:sz w:val="18"/>
                <w:szCs w:val="18"/>
              </w:rPr>
            </w:pPr>
            <w:r>
              <w:rPr>
                <w:sz w:val="18"/>
                <w:szCs w:val="18"/>
              </w:rPr>
              <w:t>e</w:t>
            </w:r>
            <w:r w:rsidRPr="00F851BD">
              <w:rPr>
                <w:sz w:val="18"/>
                <w:szCs w:val="18"/>
              </w:rPr>
              <w:t xml:space="preserve">) </w:t>
            </w:r>
            <w:r>
              <w:rPr>
                <w:sz w:val="18"/>
                <w:szCs w:val="18"/>
              </w:rPr>
              <w:t>č</w:t>
            </w:r>
            <w:r w:rsidRPr="00851721">
              <w:rPr>
                <w:sz w:val="18"/>
                <w:szCs w:val="18"/>
              </w:rPr>
              <w:t>lenové Prezidia a jimi pověřené osoby pro účely výkonu působnosti Rady podle tohoto zákona a přímo použitelného předpisu Evropské unie upravujícího specifické požadavky na povinný audit subjektů veřejného zájmu nebo pro řešení krize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63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přijmou veškerá nezbytná opatření k zajištění toho, aby orgány příslušné k řešení krize při používání nástrojů k řešení krize a při výkonu pravomocí k řešení krize nepodléhaly žádnému z následujících požadavků, jež by se jinak použily na základě vnitrostátního práva, smlouvy, nebo jinak:</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s výhradou čl. 3 odst. </w:t>
            </w:r>
            <w:smartTag w:uri="urn:schemas-microsoft-com:office:smarttags" w:element="metricconverter">
              <w:smartTagPr>
                <w:attr w:name="ProductID" w:val="6 a"/>
              </w:smartTagPr>
              <w:r w:rsidRPr="00F851BD">
                <w:rPr>
                  <w:sz w:val="18"/>
                </w:rPr>
                <w:t>6 a</w:t>
              </w:r>
            </w:smartTag>
            <w:r w:rsidRPr="00F851BD">
              <w:rPr>
                <w:sz w:val="18"/>
              </w:rPr>
              <w:t xml:space="preserve"> čl. 85 odst. 1 požadavkům na získání schválení nebo souhlasu jakékoli veřejné nebo soukromé osoby, včetně akcionářů nebo věřitelů instituce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před výkonem pravomoci procesním požadavkům na oznámení jakékoli osobě, včetně veškerých požadavků na zveřejnění jakéhokoli oznámení nebo prospektu nebo požadavků na podání či registraci jakéhokoli dokumentu u jakéhokoli jiného orgánu.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Členské státy zejména zajistí, aby orgány příslušné k řešení krize mohly vykonávat pravomoci podle tohoto článku bez ohledu na jakékoli omezení nebo jakýkoli požadavek na souhlas ohledně převodu dotčených finančních nástrojů, práv, aktiv nebo závazků, jež by se jinak použily.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 xml:space="preserve">Prvním pododstavcem písm. b) tohoto odstavce nejsou dotčeny požadavky stanovené v článcích </w:t>
            </w:r>
            <w:smartTag w:uri="urn:schemas-microsoft-com:office:smarttags" w:element="metricconverter">
              <w:smartTagPr>
                <w:attr w:name="ProductID" w:val="81 a"/>
              </w:smartTagPr>
              <w:r w:rsidRPr="00F851BD">
                <w:rPr>
                  <w:sz w:val="18"/>
                </w:rPr>
                <w:t>81 a</w:t>
              </w:r>
            </w:smartTag>
            <w:r w:rsidRPr="00F851BD">
              <w:rPr>
                <w:sz w:val="18"/>
              </w:rPr>
              <w:t xml:space="preserve"> 83 ani jakékoli požadavky na oznámení podle rámce Unie pro státní podporu.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8F620A" w:rsidRDefault="00B51D12" w:rsidP="00B51D12">
            <w:pPr>
              <w:pStyle w:val="Default"/>
              <w:shd w:val="clear" w:color="auto" w:fill="FFFFFF"/>
              <w:jc w:val="both"/>
              <w:rPr>
                <w:color w:val="auto"/>
                <w:sz w:val="18"/>
              </w:rPr>
            </w:pPr>
            <w:r w:rsidRPr="00F851BD">
              <w:rPr>
                <w:color w:val="auto"/>
                <w:sz w:val="18"/>
              </w:rPr>
              <w:t>(2) Česká národní banka při výkonu pravomocí podle tohoto zákona jedná bez jakéhokoliv omezení nebo souhlasu, kterého by jinak bylo třeba, a nepodléhá oznamovací a uveřejňovací povinnosti podle jiných právních předpisů, nestanoví-li tento zákon nebo přímo použitelný předpis Evropské unie jinak.</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63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Členské státy zajistí, aby v rozsahu, v jakém kteroukoli z pravomocí uvedených v odstavci 1 tohoto článku nelze vykonat vůči některému ze subjektů v působnosti čl. 1 odst. 1 této směrnice kvůli jeho specifické právní formě, měly orgány příslušné k řešení krize pravomoci co nejpodobnější, mimo jiné i z hlediska účinků.</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sidRPr="001E19D1">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§76 písm.</w:t>
            </w:r>
            <w:r w:rsidRPr="00F851BD">
              <w:rPr>
                <w:sz w:val="18"/>
              </w:rPr>
              <w:t>c)</w:t>
            </w:r>
          </w:p>
        </w:tc>
        <w:tc>
          <w:tcPr>
            <w:tcW w:w="5400" w:type="dxa"/>
            <w:gridSpan w:val="4"/>
            <w:tcBorders>
              <w:top w:val="nil"/>
              <w:left w:val="single" w:sz="4" w:space="0" w:color="auto"/>
              <w:bottom w:val="single" w:sz="4" w:space="0" w:color="auto"/>
              <w:right w:val="single" w:sz="4" w:space="0" w:color="auto"/>
            </w:tcBorders>
          </w:tcPr>
          <w:p w:rsidR="00B51D12" w:rsidRPr="008F620A" w:rsidRDefault="00B51D12" w:rsidP="00B51D12">
            <w:pPr>
              <w:pStyle w:val="Default"/>
              <w:shd w:val="clear" w:color="auto" w:fill="FFFFFF"/>
              <w:jc w:val="both"/>
              <w:rPr>
                <w:color w:val="auto"/>
                <w:sz w:val="18"/>
              </w:rPr>
            </w:pPr>
            <w:r w:rsidRPr="00170368">
              <w:rPr>
                <w:sz w:val="18"/>
              </w:rPr>
              <w:t>c) 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ochrany nebo jiném obdobném systému podle nařízení Evropského parlamentu a Rady (EU) č. 575/2013 a k investičním nebo jiným službám</w:t>
            </w:r>
            <w:r w:rsidRPr="007515E1">
              <w:rPr>
                <w:sz w:val="18"/>
                <w:vertAlign w:val="superscript"/>
              </w:rPr>
              <w:t>13</w:t>
            </w:r>
            <w:r w:rsidRPr="00170368">
              <w:rPr>
                <w:sz w:val="18"/>
              </w:rPr>
              <w:t>) poskytovaným touto osobou nebo pobočkou,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r w:rsidRPr="00F851BD">
              <w:rPr>
                <w:sz w:val="18"/>
              </w:rPr>
              <w:t>Článek 63 odst. 4</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851BD" w:rsidRDefault="00B51D12" w:rsidP="00B51D12">
            <w:pPr>
              <w:shd w:val="clear" w:color="auto" w:fill="FFFFFF"/>
              <w:jc w:val="both"/>
              <w:rPr>
                <w:sz w:val="18"/>
              </w:rPr>
            </w:pPr>
            <w:r>
              <w:rPr>
                <w:sz w:val="18"/>
              </w:rPr>
              <w:t xml:space="preserve">4. </w:t>
            </w:r>
            <w:r w:rsidRPr="00F851BD">
              <w:rPr>
                <w:sz w:val="18"/>
              </w:rPr>
              <w:t>Členské státy zajistí, aby v případě, že orgány příslušné k řešení krize vykonávají pravomoci podle odstavce 3, byly dotčeným osobám, včetně akcionářů, věřitelů a protistran, poskytnuty záruky stanovené v této směrnici nebo záruky, které mají stejný účinek.</w:t>
            </w:r>
          </w:p>
        </w:tc>
        <w:tc>
          <w:tcPr>
            <w:tcW w:w="900" w:type="dxa"/>
            <w:tcBorders>
              <w:top w:val="nil"/>
              <w:left w:val="single" w:sz="18" w:space="0" w:color="auto"/>
              <w:bottom w:val="single" w:sz="4" w:space="0" w:color="auto"/>
              <w:right w:val="single" w:sz="4" w:space="0" w:color="auto"/>
            </w:tcBorders>
            <w:shd w:val="clear" w:color="auto" w:fill="auto"/>
          </w:tcPr>
          <w:p w:rsidR="00B51D12" w:rsidRPr="00F851BD" w:rsidRDefault="00B51D12" w:rsidP="00B51D12">
            <w:pPr>
              <w:shd w:val="clear" w:color="auto" w:fill="FFFFFF"/>
            </w:pPr>
            <w:r w:rsidRPr="00170368">
              <w:rPr>
                <w:sz w:val="18"/>
              </w:rPr>
              <w:t>374/2015</w:t>
            </w:r>
            <w:r w:rsidRPr="001E19D1">
              <w:rPr>
                <w:sz w:val="18"/>
              </w:rPr>
              <w:t xml:space="preserve"> ve znění 298/2021</w:t>
            </w:r>
          </w:p>
        </w:tc>
        <w:tc>
          <w:tcPr>
            <w:tcW w:w="108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rPr>
                <w:sz w:val="18"/>
              </w:rPr>
            </w:pPr>
            <w:r w:rsidRPr="00170368">
              <w:rPr>
                <w:sz w:val="18"/>
              </w:rPr>
              <w:t>§76 písm.c)</w:t>
            </w: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szCs w:val="18"/>
              </w:rPr>
            </w:pPr>
            <w:r w:rsidRPr="00170368">
              <w:rPr>
                <w:sz w:val="18"/>
              </w:rPr>
              <w:t>c) 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ochrany nebo jiném obdobném systému podle nařízení Evropského parlamentu a Rady (EU) č. 575/2013 a k investičním nebo jiným službám</w:t>
            </w:r>
            <w:r w:rsidRPr="007515E1">
              <w:rPr>
                <w:sz w:val="18"/>
                <w:vertAlign w:val="superscript"/>
              </w:rPr>
              <w:t>13</w:t>
            </w:r>
            <w:r w:rsidRPr="00170368">
              <w:rPr>
                <w:sz w:val="18"/>
              </w:rPr>
              <w:t>) poskytovaným touto osobou nebo pobočkou,</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982B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64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Členské státy zajistí, aby orgány příslušné k řešení krize měly při výkonu pravomoci k řešení krize možnost: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s výhradou článku 78 stanovit, že k převodu dojde bez jakéhokoli závazku nebo zatížení pro převáděné finanční nástroje, práva, aktiva nebo závazky; pro tyto účely se za závazek nebo zatížení nepovažuje jakékoli právo na náhradu v souladu s touto směrnicí;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odstranit práva k nabývání dalších akcií nebo jiných nástrojů účasti;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požadovat po relevantním orgánu, aby ukončil nebo pozastavil přijetí finančních nástrojů k obchodování na regulovaném trhu nebo jejich kotování podle směrnice Evropského parlamentu a Rady 2001/34/ES (33);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d) stanovit, aby se s příjemcem pro účely veškerých práv nebo závazků instituce v režimu řešení krize nebo opatření, která přijala, včetně veškerých práv nebo závazků souvisejících s účasti na infrastruktuře trhu s výhradou článků </w:t>
            </w:r>
            <w:smartTag w:uri="urn:schemas-microsoft-com:office:smarttags" w:element="metricconverter">
              <w:smartTagPr>
                <w:attr w:name="ProductID" w:val="38 a"/>
              </w:smartTagPr>
              <w:r w:rsidRPr="00F851BD">
                <w:rPr>
                  <w:sz w:val="18"/>
                </w:rPr>
                <w:t>38 a</w:t>
              </w:r>
            </w:smartTag>
            <w:r w:rsidRPr="00F851BD">
              <w:rPr>
                <w:sz w:val="18"/>
              </w:rPr>
              <w:t xml:space="preserve"> 40, zacházelo, jako by se jednalo o instituci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e) požadovat po instituci v režimu řešení krize nebo příjemci, aby si vzájemně poskytovali informace a součinnost;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zrušit nebo změnit podmínky smlouvy, jejíž stranou je instituce v režimu řešení krize, nebo nahradit příjemce jakožto její strana.</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 xml:space="preserve">374/2015 </w:t>
            </w:r>
            <w:r w:rsidRPr="001E19D1">
              <w:rPr>
                <w:sz w:val="18"/>
              </w:rPr>
              <w:t>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164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Slouží-li to k naplnění účelu řešení krize, může Česká národní banka současně s uplatněním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a) zrušit právo na nabytí nástrojů účasti na povinné osobě, </w:t>
            </w:r>
          </w:p>
          <w:p w:rsidR="00B51D12" w:rsidRDefault="00B51D12" w:rsidP="00B51D12">
            <w:pPr>
              <w:pStyle w:val="Default"/>
              <w:shd w:val="clear" w:color="auto" w:fill="FFFFFF"/>
              <w:jc w:val="both"/>
              <w:rPr>
                <w:sz w:val="18"/>
                <w:szCs w:val="18"/>
              </w:rPr>
            </w:pPr>
            <w:r w:rsidRPr="001E19D1">
              <w:rPr>
                <w:sz w:val="18"/>
                <w:szCs w:val="18"/>
              </w:rPr>
              <w:t xml:space="preserve">b) uložit organizátorovi evropského regulovaného trhu vyloučení investičního nástroje z obchodování na evropském regulovaném trhu nebo pozastavení obchodování investičního nástroje na evropském regulovaném trhu nebo oficiálním trhu, </w:t>
            </w:r>
          </w:p>
          <w:p w:rsidR="00B51D12" w:rsidRPr="00F851BD" w:rsidRDefault="00B51D12" w:rsidP="00B51D12">
            <w:pPr>
              <w:pStyle w:val="Default"/>
              <w:shd w:val="clear" w:color="auto" w:fill="FFFFFF"/>
              <w:jc w:val="both"/>
              <w:rPr>
                <w:sz w:val="18"/>
                <w:szCs w:val="18"/>
              </w:rPr>
            </w:pPr>
            <w:r w:rsidRPr="00F851BD">
              <w:rPr>
                <w:sz w:val="18"/>
                <w:szCs w:val="18"/>
              </w:rPr>
              <w:t xml:space="preserve">c) rozhodnout a zajistit, že nabyvatel, překlenovací instituce nebo osoba pro správu aktiv vstoupí do právního postavení povinné osoby ve vztahu k jakémukoli právu, povinnosti nebo právnímu jednání povinné osoby, a nabude tak práva a povinnosti, které by jinak měla povinná osoba, </w:t>
            </w:r>
          </w:p>
          <w:p w:rsidR="00B51D12" w:rsidRPr="00F851BD" w:rsidRDefault="00B51D12" w:rsidP="00B51D12">
            <w:pPr>
              <w:pStyle w:val="Default"/>
              <w:shd w:val="clear" w:color="auto" w:fill="FFFFFF"/>
              <w:jc w:val="both"/>
              <w:rPr>
                <w:sz w:val="18"/>
                <w:szCs w:val="18"/>
              </w:rPr>
            </w:pPr>
            <w:r w:rsidRPr="00F851BD">
              <w:rPr>
                <w:sz w:val="18"/>
                <w:szCs w:val="18"/>
              </w:rPr>
              <w:t xml:space="preserve">d) zrušit nebo změnit podmínky smlouvy, jejíž smluvní stranou je povinná osoba, nebo zajistit postoupení takové smlouvy na nabyvatele, </w:t>
            </w:r>
          </w:p>
          <w:p w:rsidR="00B51D12" w:rsidRPr="00F851BD" w:rsidRDefault="00B51D12" w:rsidP="00B51D12">
            <w:pPr>
              <w:pStyle w:val="Default"/>
              <w:shd w:val="clear" w:color="auto" w:fill="FFFFFF"/>
              <w:jc w:val="both"/>
              <w:rPr>
                <w:sz w:val="18"/>
                <w:szCs w:val="18"/>
              </w:rPr>
            </w:pPr>
            <w:r w:rsidRPr="00F851BD">
              <w:rPr>
                <w:sz w:val="18"/>
                <w:szCs w:val="18"/>
              </w:rPr>
              <w:t xml:space="preserve">e) uložit povinné osobě a členovi skupiny povinné osoby včetně těch, u nichž bylo uplatněno opatření k řešení krize nebo jejichž úpadek je řešen v řízení podle insolvenčního zákona, povinnost poskytnout provozní služby nebo zařízení nezbytné k provádění činnosti v souvislosti s předmětem přechodu za podmínek platných před uplatněním opatření k řešení krize a není-li to možné, pak za podmínek obvyklých na finančním trhu; poskytnutí těchto služeb nebo zařízení nezahrnuje žádnou formu finanční podpory,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f) uložit povinné osobě nebo nabyvateli povinnost vzájemného poskytování informací a součinnosti, </w:t>
            </w:r>
          </w:p>
          <w:p w:rsidR="00B51D12" w:rsidRPr="00F851BD" w:rsidRDefault="00B51D12" w:rsidP="00B51D12">
            <w:pPr>
              <w:pStyle w:val="Default"/>
              <w:shd w:val="clear" w:color="auto" w:fill="FFFFFF"/>
              <w:jc w:val="both"/>
              <w:rPr>
                <w:sz w:val="18"/>
                <w:szCs w:val="18"/>
              </w:rPr>
            </w:pPr>
            <w:r w:rsidRPr="00F851BD">
              <w:rPr>
                <w:sz w:val="18"/>
                <w:szCs w:val="18"/>
              </w:rPr>
              <w:t>g) stanovit, že přechod nástrojů účasti, majetku a dluhů nebude zatížen jiným právem; náhrada za přechod podle tohoto zákona se pro účely tohoto ustanovení nepovažuje za zatížení jiným právem. Tím není dotčen § 171.</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256/2004 ve znění 135/2014 204/2017 119/2020</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§137 odst.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(4) </w:t>
            </w:r>
            <w:r w:rsidRPr="00A06C17">
              <w:rPr>
                <w:sz w:val="18"/>
                <w:szCs w:val="18"/>
              </w:rPr>
              <w:t>Česká národní banka vydá opatření obecné povahy, jsou-li naplněny podmínky stanovené v čl. 458 nařízení Evropského parlamentu a Rady (EU) č. 575/2013, čl. 42 nařízení Evropského parlamentu a Rady (EU) č. 600/2014 nebo v čl. 17 nařízení Evropského parlamentu a Rady (EU) č. 1286/2014.</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64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Orgány příslušné k řešení krize vykonávají pravomoci uvedené v odstavci 1, pokud to orgán příslušný k řešení krize považuje za vhodné pro zajištění účinnosti opatření k řešení krize nebo dosažení jednoho nebo více účelů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§76 písm.</w:t>
            </w:r>
            <w:r w:rsidRPr="00F851BD">
              <w:rPr>
                <w:sz w:val="18"/>
              </w:rPr>
              <w:t>b)</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autoSpaceDE/>
              <w:autoSpaceDN/>
              <w:adjustRightInd/>
              <w:jc w:val="both"/>
              <w:rPr>
                <w:sz w:val="18"/>
                <w:szCs w:val="18"/>
              </w:rPr>
            </w:pPr>
            <w:r w:rsidRPr="00F851BD">
              <w:rPr>
                <w:sz w:val="18"/>
                <w:szCs w:val="18"/>
              </w:rPr>
              <w:t xml:space="preserve">Uplatňování opatření k řešení krize spočívá zejména na zásadách, že </w:t>
            </w:r>
          </w:p>
          <w:p w:rsidR="00B51D12" w:rsidRPr="004643DB" w:rsidRDefault="00B51D12" w:rsidP="00B51D12">
            <w:pPr>
              <w:pStyle w:val="Default"/>
              <w:shd w:val="clear" w:color="auto" w:fill="FFFFFF"/>
              <w:autoSpaceDE/>
              <w:autoSpaceDN/>
              <w:adjustRightInd/>
              <w:jc w:val="both"/>
              <w:rPr>
                <w:sz w:val="18"/>
                <w:szCs w:val="18"/>
              </w:rPr>
            </w:pPr>
            <w:r w:rsidRPr="00F851BD">
              <w:rPr>
                <w:sz w:val="18"/>
                <w:szCs w:val="18"/>
              </w:rPr>
              <w:t>b) Česká národní banka uplatní opatření k řešení krize vhodná k dosažení účelu řešení krize se zřetelem k povaze a okolnostem daného případu; zároveň usiluje o minimalizaci újmy a nákladů spojených s uplatněním opatření k řešení krize a bere v úvahu dopad řešení krize na řádné fungování finančního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64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Členské státy zajistí, aby orgány příslušné k řešení krize měly při výkonu pravomoci k řešení krize možnost stanovit opatření pro zachování kontinuity nezbytná k zajištění toho, aby opatření k řešení krize byla účinná a aby příjemce mohl tam, kde je to relevantní, provozovat převedenou činnost. Mezi tato opatření pro zachování kontinuity patří zejména: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kontinuita smluv uzavřených institucí v režimu řešení krize tak, aby příjemce převzal práva a závazky této instituce v souvislosti s jakýmkoli převedeným finančním nástrojem, právem, aktivem nebo závazkem a aby tuto instituci výslovně nebo implicitně nahradil ve všech příslušných smluvních dokumentech;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w:t>
            </w:r>
            <w:r>
              <w:rPr>
                <w:sz w:val="18"/>
              </w:rPr>
              <w:t xml:space="preserve"> </w:t>
            </w:r>
            <w:r w:rsidRPr="00F851BD">
              <w:rPr>
                <w:sz w:val="18"/>
              </w:rPr>
              <w:t>nahrazení instituce v režimu řešení krize příjemcem ve veškerých soudních řízeních týkajících se jakéhokoli převedeného finančního nástroje, práva</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1E19D1">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Slouží-li to k naplnění účelu řešení krize, může Česká národní banka současně s uplatněním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a) zrušit právo na nabytí nástrojů účasti na povinné osobě, </w:t>
            </w:r>
          </w:p>
          <w:p w:rsidR="00B51D12" w:rsidRDefault="00B51D12" w:rsidP="00B51D12">
            <w:pPr>
              <w:pStyle w:val="Default"/>
              <w:shd w:val="clear" w:color="auto" w:fill="FFFFFF"/>
              <w:jc w:val="both"/>
              <w:rPr>
                <w:sz w:val="18"/>
                <w:szCs w:val="18"/>
              </w:rPr>
            </w:pPr>
            <w:r w:rsidRPr="001E19D1">
              <w:rPr>
                <w:sz w:val="18"/>
                <w:szCs w:val="18"/>
              </w:rPr>
              <w:t xml:space="preserve">b) uložit organizátorovi evropského regulovaného trhu vyloučení investičního nástroje z obchodování na evropském regulovaném trhu nebo pozastavení obchodování investičního nástroje na evropském regulovaném trhu nebo oficiálním trhu, </w:t>
            </w:r>
          </w:p>
          <w:p w:rsidR="00B51D12" w:rsidRPr="00F851BD" w:rsidRDefault="00B51D12" w:rsidP="00B51D12">
            <w:pPr>
              <w:pStyle w:val="Default"/>
              <w:shd w:val="clear" w:color="auto" w:fill="FFFFFF"/>
              <w:jc w:val="both"/>
              <w:rPr>
                <w:sz w:val="18"/>
                <w:szCs w:val="18"/>
              </w:rPr>
            </w:pPr>
            <w:r w:rsidRPr="00F851BD">
              <w:rPr>
                <w:sz w:val="18"/>
                <w:szCs w:val="18"/>
              </w:rPr>
              <w:t xml:space="preserve">c) rozhodnout a zajistit, že nabyvatel, překlenovací instituce nebo osoba pro správu aktiv vstoupí do právního postavení povinné osoby ve vztahu k jakémukoli právu, povinnosti nebo právnímu jednání povinné osoby, a nabude tak práva a povinnosti, které by jinak měla povinná osoba, </w:t>
            </w:r>
          </w:p>
          <w:p w:rsidR="00B51D12" w:rsidRPr="00F851BD" w:rsidRDefault="00B51D12" w:rsidP="00B51D12">
            <w:pPr>
              <w:pStyle w:val="Default"/>
              <w:shd w:val="clear" w:color="auto" w:fill="FFFFFF"/>
              <w:jc w:val="both"/>
              <w:rPr>
                <w:sz w:val="18"/>
                <w:szCs w:val="18"/>
              </w:rPr>
            </w:pPr>
            <w:r w:rsidRPr="00F851BD">
              <w:rPr>
                <w:sz w:val="18"/>
                <w:szCs w:val="18"/>
              </w:rPr>
              <w:t xml:space="preserve">d) zrušit nebo změnit podmínky smlouvy, jejíž smluvní stranou je povinná osoba, nebo zajistit postoupení takové smlouvy na nabyvatele, </w:t>
            </w:r>
          </w:p>
          <w:p w:rsidR="00B51D12" w:rsidRPr="00F851BD" w:rsidRDefault="00B51D12" w:rsidP="00B51D12">
            <w:pPr>
              <w:pStyle w:val="Default"/>
              <w:shd w:val="clear" w:color="auto" w:fill="FFFFFF"/>
              <w:jc w:val="both"/>
              <w:rPr>
                <w:sz w:val="18"/>
                <w:szCs w:val="18"/>
              </w:rPr>
            </w:pPr>
            <w:r w:rsidRPr="00F851BD">
              <w:rPr>
                <w:sz w:val="18"/>
                <w:szCs w:val="18"/>
              </w:rPr>
              <w:t xml:space="preserve">e) uložit povinné osobě a členovi skupiny povinné osoby včetně těch, u nichž bylo uplatněno opatření k řešení krize nebo jejichž úpadek je řešen v řízení podle insolvenčního zákona, povinnost poskytnout provozní služby nebo zařízení nezbytné k provádění činnosti v souvislosti s předmětem přechodu za podmínek platných před uplatněním opatření k řešení krize a není-li to možné, pak za podmínek obvyklých na finančním trhu; poskytnutí těchto služeb nebo zařízení nezahrnuje žádnou formu finanční podpory, </w:t>
            </w:r>
          </w:p>
          <w:p w:rsidR="00B51D12" w:rsidRPr="00F851BD" w:rsidRDefault="00B51D12" w:rsidP="00B51D12">
            <w:pPr>
              <w:pStyle w:val="Default"/>
              <w:shd w:val="clear" w:color="auto" w:fill="FFFFFF"/>
              <w:jc w:val="both"/>
              <w:rPr>
                <w:sz w:val="18"/>
                <w:szCs w:val="18"/>
              </w:rPr>
            </w:pPr>
            <w:r w:rsidRPr="00F851BD">
              <w:rPr>
                <w:sz w:val="18"/>
                <w:szCs w:val="18"/>
              </w:rPr>
              <w:t xml:space="preserve">f) uložit povinné osobě nebo nabyvateli povinnost vzájemného poskytování informací a součinnosti, </w:t>
            </w:r>
          </w:p>
          <w:p w:rsidR="00B51D12" w:rsidRPr="00F851BD" w:rsidRDefault="00B51D12" w:rsidP="00B51D12">
            <w:pPr>
              <w:pStyle w:val="Default"/>
              <w:shd w:val="clear" w:color="auto" w:fill="FFFFFF"/>
              <w:jc w:val="both"/>
              <w:rPr>
                <w:sz w:val="18"/>
                <w:szCs w:val="18"/>
              </w:rPr>
            </w:pPr>
            <w:r w:rsidRPr="00F851BD">
              <w:rPr>
                <w:sz w:val="18"/>
                <w:szCs w:val="18"/>
              </w:rPr>
              <w:t xml:space="preserve">g) stanovit, že přechod nástrojů účasti, majetku a dluhů nebude zatížen jiným právem; náhrada za přechod podle tohoto zákona se pro účely </w:t>
            </w:r>
            <w:r w:rsidRPr="00F851BD">
              <w:rPr>
                <w:sz w:val="18"/>
                <w:szCs w:val="18"/>
              </w:rPr>
              <w:lastRenderedPageBreak/>
              <w:t>tohoto ustanovení nepovažuje za zatížení jiným právem. Tím není dotčen § 171.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64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Pravomocemi uvedenými v odst. 1 písm. d) a v odst. 3 písm. b) není dotčeno: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právo zaměstnance instituce v režimu řešení krize na ukončení pracovní smlouvy;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s výhradou článků 69, </w:t>
            </w:r>
            <w:smartTag w:uri="urn:schemas-microsoft-com:office:smarttags" w:element="metricconverter">
              <w:smartTagPr>
                <w:attr w:name="ProductID" w:val="70 a"/>
              </w:smartTagPr>
              <w:r w:rsidRPr="00F851BD">
                <w:rPr>
                  <w:sz w:val="18"/>
                </w:rPr>
                <w:t>70 a</w:t>
              </w:r>
            </w:smartTag>
            <w:r w:rsidRPr="00F851BD">
              <w:rPr>
                <w:sz w:val="18"/>
              </w:rPr>
              <w:t xml:space="preserve"> 71 jakékoli právo smluvní strany vykonávat práva v rámci smlouvy, včetně práva na ukončení, k nimž je oprávněna v souladu s podmínkami smlouvy v důsledku jednání nebo opomenutí instituce v režimu řešení krize před příslušným převodem nebo příjemce po příslušném převodu.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853F61">
              <w:rPr>
                <w:sz w:val="18"/>
              </w:rPr>
              <w:t xml:space="preserve">ve znění </w:t>
            </w:r>
            <w:r>
              <w:rPr>
                <w:sz w:val="18"/>
              </w:rPr>
              <w:t xml:space="preserve">182/2018 </w:t>
            </w:r>
            <w:r w:rsidRPr="00853F61">
              <w:rPr>
                <w:sz w:val="18"/>
              </w:rPr>
              <w:t>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Výkonem pravomoci uvedené v § 164 písm. c) není dotčeno </w:t>
            </w:r>
          </w:p>
          <w:p w:rsidR="00B51D12" w:rsidRPr="00F851BD" w:rsidRDefault="00B51D12" w:rsidP="00B51D12">
            <w:pPr>
              <w:pStyle w:val="Default"/>
              <w:shd w:val="clear" w:color="auto" w:fill="FFFFFF"/>
              <w:jc w:val="both"/>
              <w:rPr>
                <w:sz w:val="18"/>
                <w:szCs w:val="18"/>
              </w:rPr>
            </w:pPr>
            <w:r w:rsidRPr="00F851BD">
              <w:rPr>
                <w:sz w:val="18"/>
                <w:szCs w:val="18"/>
              </w:rPr>
              <w:t xml:space="preserve">a) právo zaměstnance povinné osoby na ukončení pracovní smlouvy, </w:t>
            </w:r>
          </w:p>
          <w:p w:rsidR="00B51D12" w:rsidRPr="00F851BD" w:rsidRDefault="00B51D12" w:rsidP="00B51D12">
            <w:pPr>
              <w:pStyle w:val="Default"/>
              <w:shd w:val="clear" w:color="auto" w:fill="FFFFFF"/>
              <w:jc w:val="both"/>
              <w:rPr>
                <w:sz w:val="18"/>
                <w:szCs w:val="18"/>
              </w:rPr>
            </w:pPr>
            <w:r w:rsidRPr="00853F61">
              <w:rPr>
                <w:sz w:val="18"/>
                <w:szCs w:val="18"/>
              </w:rPr>
              <w:t>b) s výjimkou uplatnění pravomoci podle § 83 až 85 jakékoli smluvní právo, včetně práva na ukončení smlouvy v důsledku jednání nebo opomenutí povinné osoby nebo nabyvatele, kterému byla postoupena práva a který převzal povinnosti z této smlouvy.</w:t>
            </w:r>
            <w:r w:rsidRPr="00F851BD">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65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měly pravomoc uložit instituci v režimu řešení krize nebo jakémukoli subjektu její skupiny, aby poskytovaly veškeré služby nebo zařízení nezbytné k tomu, aby příjemce mohl účinně provozovat podnik, jenž na něj byl převeden.</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První pododstavec se použije i v případě, že instituce v režimu řešení krize nebo relevantní subjekt skupiny vstoupily do běžného úpadkového řízení.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164</w:t>
            </w:r>
            <w:r>
              <w:rPr>
                <w:sz w:val="18"/>
              </w:rPr>
              <w:t xml:space="preserve"> písm.</w:t>
            </w:r>
            <w:r w:rsidRPr="00F851BD">
              <w:rPr>
                <w:sz w:val="18"/>
              </w:rPr>
              <w:t>e</w:t>
            </w:r>
            <w:r>
              <w:rPr>
                <w:sz w:val="18"/>
              </w:rPr>
              <w:t>)</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color w:val="auto"/>
                <w:sz w:val="18"/>
              </w:rPr>
            </w:pPr>
            <w:r w:rsidRPr="00F851BD">
              <w:rPr>
                <w:color w:val="auto"/>
                <w:sz w:val="18"/>
              </w:rPr>
              <w:t xml:space="preserve">Slouží-li to k naplnění účelu řešení krize, může Česká národní banka současně s uplatněním opatření k řešení krize </w:t>
            </w:r>
          </w:p>
          <w:p w:rsidR="00B51D12" w:rsidRPr="00DF1773" w:rsidRDefault="00B51D12" w:rsidP="00B51D12">
            <w:pPr>
              <w:pStyle w:val="Default"/>
              <w:shd w:val="clear" w:color="auto" w:fill="FFFFFF"/>
              <w:jc w:val="both"/>
              <w:rPr>
                <w:color w:val="auto"/>
                <w:sz w:val="18"/>
              </w:rPr>
            </w:pPr>
            <w:r w:rsidRPr="00F851BD">
              <w:rPr>
                <w:color w:val="auto"/>
                <w:sz w:val="18"/>
              </w:rPr>
              <w:t>e) uložit povinné osobě a členovi skupiny povinné osoby včetně těch, u nichž bylo uplatněno opatření k řešení krize nebo jejichž úpadek je řešen v řízení podle insolvenčního zákona, povinnost poskytnout provozní služby nebo zařízení nezbytné k provádění činnosti v souvislosti s předmětem přechodu za podmínek platných před uplatněním opatření k řešení krize a není-li to možné, pak za podmínek obvyklých na finančním trhu; poskytnutí těchto služeb nebo zařízení nezahrnuje žádnou formu finanční podpory,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rPr>
            </w:pPr>
            <w:r w:rsidRPr="00FA5EA1">
              <w:rPr>
                <w:sz w:val="18"/>
              </w:rPr>
              <w:t>Článek 65 odst. 2</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A5EA1" w:rsidRDefault="00B51D12" w:rsidP="00B51D12">
            <w:pPr>
              <w:shd w:val="clear" w:color="auto" w:fill="FFFFFF"/>
              <w:jc w:val="both"/>
              <w:rPr>
                <w:sz w:val="18"/>
              </w:rPr>
            </w:pPr>
            <w:r>
              <w:rPr>
                <w:sz w:val="18"/>
              </w:rPr>
              <w:t xml:space="preserve">2. </w:t>
            </w:r>
            <w:r w:rsidRPr="00FA5EA1">
              <w:rPr>
                <w:sz w:val="18"/>
              </w:rPr>
              <w:t>Členské státy zajistí, aby jejich orgány příslušné k řešení krize měly pravomoci vynucovat plnění povinností, které podle odstavce 1 subjektům skupiny usazeným na jejich území uložily orgány příslušné k řešení krize v jiných členských státech.</w:t>
            </w:r>
          </w:p>
        </w:tc>
        <w:tc>
          <w:tcPr>
            <w:tcW w:w="900" w:type="dxa"/>
            <w:tcBorders>
              <w:top w:val="nil"/>
              <w:left w:val="single" w:sz="18" w:space="0" w:color="auto"/>
              <w:bottom w:val="single" w:sz="4" w:space="0" w:color="auto"/>
              <w:right w:val="single" w:sz="4" w:space="0" w:color="auto"/>
            </w:tcBorders>
            <w:shd w:val="clear" w:color="auto" w:fill="auto"/>
          </w:tcPr>
          <w:p w:rsidR="00B51D12" w:rsidRPr="00FA5EA1" w:rsidRDefault="00B51D12" w:rsidP="00B51D12">
            <w:pPr>
              <w:shd w:val="clear" w:color="auto" w:fill="FFFFFF"/>
            </w:pPr>
            <w:r>
              <w:rPr>
                <w:sz w:val="18"/>
              </w:rPr>
              <w:t>374/2015</w:t>
            </w:r>
            <w:r w:rsidRPr="00853F61">
              <w:rPr>
                <w:sz w:val="18"/>
              </w:rPr>
              <w:t xml:space="preserve"> ve znění 298/2021</w:t>
            </w:r>
          </w:p>
        </w:tc>
        <w:tc>
          <w:tcPr>
            <w:tcW w:w="108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rPr>
                <w:sz w:val="18"/>
              </w:rPr>
            </w:pPr>
            <w:r>
              <w:rPr>
                <w:sz w:val="18"/>
              </w:rPr>
              <w:t>§166</w:t>
            </w: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170368" w:rsidRDefault="00B51D12" w:rsidP="00B51D12">
            <w:pPr>
              <w:rPr>
                <w:sz w:val="18"/>
              </w:rPr>
            </w:pPr>
            <w:r w:rsidRPr="00170368">
              <w:rPr>
                <w:sz w:val="18"/>
              </w:rPr>
              <w:t>(1) Rozhodnutí orgánu příslušného k řešení krize jiného členského státu o přechodu nástrojů účasti, majetku nebo dluhů řídících se českým právním řádem nebo o přechodu nástrojů účasti a majetku nacházejícímu se na území České republiky, je v České republice vykonatelné, je-li vykonatelné podl</w:t>
            </w:r>
            <w:r>
              <w:rPr>
                <w:sz w:val="18"/>
              </w:rPr>
              <w:t>e práva tohoto členského státu.</w:t>
            </w:r>
          </w:p>
          <w:p w:rsidR="00B51D12" w:rsidRPr="00170368" w:rsidRDefault="00B51D12" w:rsidP="00B51D12">
            <w:pPr>
              <w:rPr>
                <w:sz w:val="18"/>
              </w:rPr>
            </w:pPr>
            <w:r w:rsidRPr="00170368">
              <w:rPr>
                <w:sz w:val="18"/>
              </w:rPr>
              <w:t>(2) Rozhodnutí orgánu příslušného k řešení krize jiného členského státu ohledně snížení položek kmenového kapitálu tier 1, odpisu a konverze odepisovatelných kapitálových nástrojů a vnitroskupinových způsobilých závazků nebo odpisu nebo konverze odepisovatelných závazků řídících se českým právním řádem, nebo obdobné rozhodnutí ve vztahu k věřitelům majícím sídlo v České republice, je v České republice vykonatelné, je-li vykonatelné podl</w:t>
            </w:r>
            <w:r>
              <w:rPr>
                <w:sz w:val="18"/>
              </w:rPr>
              <w:t>e práva tohoto členského státu.</w:t>
            </w:r>
          </w:p>
          <w:p w:rsidR="00B51D12" w:rsidRPr="00170368" w:rsidRDefault="00B51D12" w:rsidP="00B51D12">
            <w:pPr>
              <w:rPr>
                <w:sz w:val="18"/>
              </w:rPr>
            </w:pPr>
            <w:r w:rsidRPr="00170368">
              <w:rPr>
                <w:sz w:val="18"/>
              </w:rPr>
              <w:t xml:space="preserve">(3) Rozhodnutí orgánu příslušného k řešení krize jiného členského státu o uložení povinnosti poskytnout provozní služby nebo zařízení nezbytné k provádění činnosti v souvislosti s předmětem přechodu povinné osobě nebo členovi skupiny povinné osoby včetně těch, u kterých bylo uplatněno opatření k řešení krize nebo jejichž úpadek je řešen v řízení </w:t>
            </w:r>
            <w:r w:rsidRPr="00170368">
              <w:rPr>
                <w:sz w:val="18"/>
              </w:rPr>
              <w:lastRenderedPageBreak/>
              <w:t>podle insolvenčního zákona, je v České republice vykonatelné, je-li vykonatelné podle práva</w:t>
            </w:r>
            <w:r>
              <w:rPr>
                <w:sz w:val="18"/>
              </w:rPr>
              <w:t xml:space="preserve"> tohoto jiného členského státu.</w:t>
            </w:r>
          </w:p>
          <w:p w:rsidR="00B51D12" w:rsidRPr="00170368" w:rsidRDefault="00B51D12" w:rsidP="00B51D12">
            <w:pPr>
              <w:rPr>
                <w:sz w:val="18"/>
              </w:rPr>
            </w:pPr>
            <w:r w:rsidRPr="00170368">
              <w:rPr>
                <w:sz w:val="18"/>
              </w:rPr>
              <w:t>(4) Česká národní banka opatří rozhodnutí podle odstavce 1, 2 nebo 3 na žádost orgánu příslušného k řešení krize jiného členského státu doložkou vykonatelnosti. Česká národní banka a Ministerstvo financí poskytují přiměřenou součinnost orgánu příslušnému k řešení krize jiného členského státu tak, aby byla zajištěná platnost a účinnost opatření podle odstavců 1 až 3 podle českého právního řádu. Ostatní orgány veřejné správy poskytují České národní bance a Ministerstvu financí</w:t>
            </w:r>
            <w:r>
              <w:rPr>
                <w:sz w:val="18"/>
              </w:rPr>
              <w:t xml:space="preserve"> veškerou potřebnou součinnost.</w:t>
            </w:r>
          </w:p>
          <w:p w:rsidR="00B51D12" w:rsidRPr="00FA5EA1" w:rsidRDefault="00B51D12" w:rsidP="00B51D12">
            <w:pPr>
              <w:shd w:val="clear" w:color="auto" w:fill="FFFFFF"/>
              <w:jc w:val="both"/>
              <w:rPr>
                <w:sz w:val="18"/>
              </w:rPr>
            </w:pPr>
            <w:r w:rsidRPr="00170368">
              <w:rPr>
                <w:sz w:val="18"/>
              </w:rPr>
              <w:t>(5) Česká národní banka může rozhodnout o přechodu nástrojů účasti, majetku nebo dluhů s účinky na území jiného členského státu, jsou-li splněny požadavky stanovené právním řádem tohoto členského státu k provedení takového přechodu.</w:t>
            </w:r>
          </w:p>
        </w:tc>
        <w:tc>
          <w:tcPr>
            <w:tcW w:w="90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pPr>
            <w:r>
              <w:rPr>
                <w:sz w:val="18"/>
              </w:rPr>
              <w:lastRenderedPageBreak/>
              <w:t>P</w:t>
            </w:r>
            <w:r w:rsidRPr="00FA5EA1">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65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 xml:space="preserve">Služby a zařízení uvedené v odstavcích </w:t>
            </w:r>
            <w:smartTag w:uri="urn:schemas-microsoft-com:office:smarttags" w:element="metricconverter">
              <w:smartTagPr>
                <w:attr w:name="ProductID" w:val="1 a"/>
              </w:smartTagPr>
              <w:r w:rsidRPr="00F851BD">
                <w:rPr>
                  <w:sz w:val="18"/>
                </w:rPr>
                <w:t>1 a</w:t>
              </w:r>
            </w:smartTag>
            <w:r w:rsidRPr="00F851BD">
              <w:rPr>
                <w:sz w:val="18"/>
              </w:rPr>
              <w:t xml:space="preserve"> 2 jsou omezeny na provozní služby a zařízení a nesmějí zahrnovat žádnou formu finanční podpory.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164</w:t>
            </w:r>
            <w:r>
              <w:rPr>
                <w:sz w:val="18"/>
              </w:rPr>
              <w:t xml:space="preserve"> písm.</w:t>
            </w:r>
            <w:r w:rsidRPr="00F851BD">
              <w:rPr>
                <w:sz w:val="18"/>
              </w:rPr>
              <w:t>e</w:t>
            </w:r>
            <w:r>
              <w:rPr>
                <w:sz w:val="18"/>
              </w:rPr>
              <w:t>)</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color w:val="auto"/>
                <w:sz w:val="18"/>
              </w:rPr>
            </w:pPr>
            <w:r w:rsidRPr="00F851BD">
              <w:rPr>
                <w:color w:val="auto"/>
                <w:sz w:val="18"/>
              </w:rPr>
              <w:t xml:space="preserve">Slouží-li to k naplnění účelu řešení krize, může Česká národní banka současně s uplatněním opatření k řešení krize </w:t>
            </w:r>
          </w:p>
          <w:p w:rsidR="00B51D12" w:rsidRPr="00DF1773" w:rsidRDefault="00B51D12" w:rsidP="00B51D12">
            <w:pPr>
              <w:pStyle w:val="Default"/>
              <w:shd w:val="clear" w:color="auto" w:fill="FFFFFF"/>
              <w:jc w:val="both"/>
              <w:rPr>
                <w:color w:val="auto"/>
                <w:sz w:val="18"/>
              </w:rPr>
            </w:pPr>
            <w:r w:rsidRPr="00F851BD">
              <w:rPr>
                <w:color w:val="auto"/>
                <w:sz w:val="18"/>
              </w:rPr>
              <w:t>e) uložit povinné osobě a členovi skupiny povinné osoby včetně těch, u nichž bylo uplatněno opatření k řešení krize nebo jejichž úpadek je řešen v řízení podle insolvenčního zákona, povinnost poskytnout provozní služby nebo zařízení nezbytné k provádění činnosti v souvislosti s předmětem přechodu za podmínek platných před uplatněním opatření k řešení krize a není-li to možné, pak za podmínek obvyklých na finančním trhu; poskytnutí těchto služeb nebo zařízení nezahrnuje žádnou formu finanční podpory,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65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Služby a zařízení poskytované v souladu s odstavci </w:t>
            </w:r>
            <w:smartTag w:uri="urn:schemas-microsoft-com:office:smarttags" w:element="metricconverter">
              <w:smartTagPr>
                <w:attr w:name="ProductID" w:val="1 a"/>
              </w:smartTagPr>
              <w:r w:rsidRPr="00F851BD">
                <w:rPr>
                  <w:sz w:val="18"/>
                </w:rPr>
                <w:t>1 a</w:t>
              </w:r>
            </w:smartTag>
            <w:r w:rsidRPr="00F851BD">
              <w:rPr>
                <w:sz w:val="18"/>
              </w:rPr>
              <w:t xml:space="preserve"> 2 se poskytují za těchto podmínek:</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pokud byly služby a zařízení instituci v režimu řešení krize poskytovány na základě dohody bezprostředně před přijetím opatření k řešení krize, a po dobu platnosti této dohody, za stejných podmínek;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pokud dohoda neexistuje nebo doba její platnosti uplynula, za přiměřených podmínek.</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164</w:t>
            </w:r>
            <w:r>
              <w:rPr>
                <w:sz w:val="18"/>
              </w:rPr>
              <w:t xml:space="preserve"> písm.</w:t>
            </w:r>
            <w:r w:rsidRPr="00F851BD">
              <w:rPr>
                <w:sz w:val="18"/>
              </w:rPr>
              <w:t>e</w:t>
            </w:r>
            <w:r>
              <w:rPr>
                <w:sz w:val="18"/>
              </w:rPr>
              <w:t>)</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color w:val="auto"/>
                <w:sz w:val="18"/>
              </w:rPr>
            </w:pPr>
            <w:r w:rsidRPr="00F851BD">
              <w:rPr>
                <w:color w:val="auto"/>
                <w:sz w:val="18"/>
              </w:rPr>
              <w:t xml:space="preserve">Slouží-li to k naplnění účelu řešení krize, může Česká národní banka současně s uplatněním opatření k řešení krize </w:t>
            </w:r>
          </w:p>
          <w:p w:rsidR="00B51D12" w:rsidRPr="00DF1773" w:rsidRDefault="00B51D12" w:rsidP="00B51D12">
            <w:pPr>
              <w:pStyle w:val="Default"/>
              <w:shd w:val="clear" w:color="auto" w:fill="FFFFFF"/>
              <w:jc w:val="both"/>
              <w:rPr>
                <w:color w:val="auto"/>
                <w:sz w:val="18"/>
              </w:rPr>
            </w:pPr>
            <w:r w:rsidRPr="00F851BD">
              <w:rPr>
                <w:color w:val="auto"/>
                <w:sz w:val="18"/>
              </w:rPr>
              <w:t>e) uložit povinné osobě a členovi skupiny povinné osoby včetně těch, u nichž bylo uplatněno opatření k řešení krize nebo jejichž úpadek je řešen v řízení podle insolvenčního zákona, povinnost poskytnout provozní služby nebo zařízení nezbytné k provádění činnosti v souvislosti s předmětem přechodu za podmínek platných před uplatněním opatření k řešení krize a není-li to možné, pak za podmínek obvyklých na finančním trhu; poskytnutí těchto služeb nebo zařízení nezahrnuje žádnou formu finanční podpory,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65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EBA vydá do 3. července 2015 obecné pokyny v souladu s článkem 16 nařízení (EU) č. 1093/2010 upřesňující minimální seznam služeb nebo zařízení nezbytných k tomu, aby příjemce mohl účinně provozovat podnik, jenž na něj byl převeden.</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EBA.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66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Členské státy zajistí, aby v případě, že převod akcií, jiných nástrojů účasti anebo aktiv, práv nebo závazků zahrnuje aktiva umístěná v jiném členském státě, než je stát orgánu příslušného k řešení krize, nebo práva nebo závazky řídící se právem jiného členského státu, než je stát orgánu </w:t>
            </w:r>
            <w:r w:rsidRPr="00F851BD">
              <w:rPr>
                <w:sz w:val="18"/>
              </w:rPr>
              <w:lastRenderedPageBreak/>
              <w:t>příslušného k řešení krize, byl tento převod účinný v tomto jiném členském státě nebo podle jeho práva.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 xml:space="preserve">374/2015 </w:t>
            </w:r>
            <w:r w:rsidRPr="007A08DA">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166</w:t>
            </w:r>
          </w:p>
        </w:tc>
        <w:tc>
          <w:tcPr>
            <w:tcW w:w="5400" w:type="dxa"/>
            <w:gridSpan w:val="4"/>
            <w:tcBorders>
              <w:top w:val="nil"/>
              <w:left w:val="single" w:sz="4" w:space="0" w:color="auto"/>
              <w:bottom w:val="single" w:sz="4" w:space="0" w:color="auto"/>
              <w:right w:val="single" w:sz="4" w:space="0" w:color="auto"/>
            </w:tcBorders>
          </w:tcPr>
          <w:p w:rsidR="00B51D12" w:rsidRPr="006C45B3" w:rsidRDefault="00B51D12" w:rsidP="00B51D12">
            <w:pPr>
              <w:pStyle w:val="Default"/>
              <w:shd w:val="clear" w:color="auto" w:fill="FFFFFF"/>
              <w:jc w:val="both"/>
              <w:rPr>
                <w:sz w:val="18"/>
                <w:szCs w:val="18"/>
              </w:rPr>
            </w:pPr>
            <w:r w:rsidRPr="006C45B3">
              <w:rPr>
                <w:sz w:val="18"/>
                <w:szCs w:val="18"/>
              </w:rPr>
              <w:t xml:space="preserve">(1) Rozhodnutí orgánu příslušného k řešení krize jiného členského státu o přechodu nástrojů účasti, majetku nebo dluhů řídících se českým právním řádem nebo o přechodu nástrojů účasti a majetku nacházejícímu </w:t>
            </w:r>
            <w:r w:rsidRPr="006C45B3">
              <w:rPr>
                <w:sz w:val="18"/>
                <w:szCs w:val="18"/>
              </w:rPr>
              <w:lastRenderedPageBreak/>
              <w:t xml:space="preserve">se na území České republiky,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(2) Rozhodnutí orgánu příslušného k řešení krize jiného členského státu ohledně snížení položek kmenového kapitálu tier 1, odpisu a konverze odepisovatelných kapitálových nástrojů a vnitroskupinových způsobilých závazků nebo odpisu nebo konverze odepisovatelných závazků řídících se českým právním řádem, nebo obdobné rozhodnutí ve vztahu k věřitelům majícím sídlo v České republice,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(3) Rozhodnutí orgánu příslušného k řešení krize jiného členského státu o uložení povinnosti poskytnout provozní služby nebo zařízení nezbytné k provádění činnosti v souvislosti s předmětem přechodu povinné osobě nebo členovi skupiny povinné osoby včetně těch, u kterých bylo uplatněno opatření k řešení krize nebo jejichž úpadek je řešen v řízení podle insolvenčního zákona, je v České republice vykonatelné, je-li vykonatelné podle práva tohoto jiného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(4) Česká národní banka opatří rozhodnutí podle odstavce 1, 2 nebo 3 na žádost orgánu příslušného k řešení krize jiného členského státu doložkou vykonatelnosti. Česká národní banka a Ministerstvo financí poskytují přiměřenou součinnost orgánu příslušnému k řešení krize jiného členského státu tak, aby byla zajištěná platnost a účinnost opatření podle odstavců 1 až 3 podle českého právního řádu. Ostatní orgány veřejné správy poskytují České národní bance a Ministerstvu financí veškerou potřebnou součinnost. </w:t>
            </w:r>
          </w:p>
          <w:p w:rsidR="00B51D12" w:rsidRPr="00F851BD" w:rsidRDefault="00B51D12" w:rsidP="00B51D12">
            <w:pPr>
              <w:pStyle w:val="Default"/>
              <w:shd w:val="clear" w:color="auto" w:fill="FFFFFF"/>
              <w:jc w:val="both"/>
              <w:rPr>
                <w:sz w:val="18"/>
                <w:szCs w:val="18"/>
              </w:rPr>
            </w:pPr>
            <w:r w:rsidRPr="006C45B3">
              <w:rPr>
                <w:sz w:val="18"/>
                <w:szCs w:val="18"/>
              </w:rPr>
              <w:t>(5) Česká národní banka může rozhodnout o přechodu nástrojů účasti, majetku nebo dluhů s účinky na území jiného členského státu, jsou-li splněny požadavky stanovené právním řádem tohoto členského státu k provedení takového přechodu.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66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poskytnou orgánu příslušnému k řešení krize, který provedl nebo má v úmyslu provést převod, veškerou přiměřenou součinnost k zajištění toho, aby byly akcie nebo jiné nástroje účasti anebo aktiva, práva nebo závazky převedeny na příjemce v souladu s veškerými platnými požadavky vnitrostátního práva.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6C45B3">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166</w:t>
            </w:r>
          </w:p>
        </w:tc>
        <w:tc>
          <w:tcPr>
            <w:tcW w:w="5400" w:type="dxa"/>
            <w:gridSpan w:val="4"/>
            <w:tcBorders>
              <w:top w:val="nil"/>
              <w:left w:val="single" w:sz="4" w:space="0" w:color="auto"/>
              <w:bottom w:val="single" w:sz="4" w:space="0" w:color="auto"/>
              <w:right w:val="single" w:sz="4" w:space="0" w:color="auto"/>
            </w:tcBorders>
          </w:tcPr>
          <w:p w:rsidR="00B51D12" w:rsidRPr="006C45B3" w:rsidRDefault="00B51D12" w:rsidP="00B51D12">
            <w:pPr>
              <w:pStyle w:val="Default"/>
              <w:shd w:val="clear" w:color="auto" w:fill="FFFFFF"/>
              <w:jc w:val="both"/>
              <w:rPr>
                <w:sz w:val="18"/>
                <w:szCs w:val="18"/>
              </w:rPr>
            </w:pPr>
            <w:r w:rsidRPr="006C45B3">
              <w:rPr>
                <w:sz w:val="18"/>
                <w:szCs w:val="18"/>
              </w:rPr>
              <w:t xml:space="preserve">(1) Rozhodnutí orgánu příslušného k řešení krize jiného členského státu o přechodu nástrojů účasti, majetku nebo dluhů řídících se českým právním řádem nebo o přechodu nástrojů účasti a majetku nacházejícímu se na území České republiky,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(2) Rozhodnutí orgánu příslušného k řešení krize jiného členského státu ohledně snížení položek kmenového kapitálu tier 1, odpisu a konverze odepisovatelných kapitálových nástrojů a vnitroskupinových způsobilých závazků nebo odpisu nebo konverze odepisovatelných závazků řídících se českým právním řádem, nebo obdobné rozhodnutí ve vztahu k věřitelům majícím sídlo v České republice,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(3) Rozhodnutí orgánu příslušného k řešení krize jiného členského státu o uložení povinnosti poskytnout provozní služby nebo zařízení nezbytné </w:t>
            </w:r>
            <w:r w:rsidRPr="006C45B3">
              <w:rPr>
                <w:sz w:val="18"/>
                <w:szCs w:val="18"/>
              </w:rPr>
              <w:lastRenderedPageBreak/>
              <w:t xml:space="preserve">k provádění činnosti v souvislosti s předmětem přechodu povinné osobě nebo členovi skupiny povinné osoby včetně těch, u kterých bylo uplatněno opatření k řešení krize nebo jejichž úpadek je řešen v řízení podle insolvenčního zákona, je v České republice vykonatelné, je-li vykonatelné podle práva tohoto jiného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(4) Česká národní banka opatří rozhodnutí podle odstavce 1, 2 nebo 3 na žádost orgánu příslušného k řešení krize jiného členského státu doložkou vykonatelnosti. Česká národní banka a Ministerstvo financí poskytují přiměřenou součinnost orgánu příslušnému k řešení krize jiného členského státu tak, aby byla zajištěná platnost a účinnost opatření podle odstavců 1 až 3 podle českého právního řádu. Ostatní orgány veřejné správy poskytují České národní bance a Ministerstvu financí veškerou potřebnou součinnost. </w:t>
            </w:r>
          </w:p>
          <w:p w:rsidR="00B51D12" w:rsidRPr="00F851BD" w:rsidRDefault="00B51D12" w:rsidP="00B51D12">
            <w:pPr>
              <w:pStyle w:val="Default"/>
              <w:shd w:val="clear" w:color="auto" w:fill="FFFFFF"/>
              <w:jc w:val="both"/>
              <w:rPr>
                <w:sz w:val="18"/>
                <w:szCs w:val="18"/>
              </w:rPr>
            </w:pPr>
            <w:r w:rsidRPr="006C45B3">
              <w:rPr>
                <w:sz w:val="18"/>
                <w:szCs w:val="18"/>
              </w:rPr>
              <w:t>(5) Česká národní banka může rozhodnout o přechodu nástrojů účasti, majetku nebo dluhů s účinky na území jiného členského státu, jsou-li splněny požadavky stanovené právním řádem tohoto členského státu k provedení takového přechodu.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66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Členské státy zajistí, aby akcionáři, věřitelé a třetí strany dotčení převodem akcií, jiných nástrojů účasti, aktiv, práv nebo závazků uvedených v odstavci 1 nebyli oprávněni převodu zabránit, napadnout jej nebo zrušit podle žádného ustanovení práva členského státu, kde jsou aktiva umístěna, nebo členského státu, jehož právem se akcie, jiné nástroje účasti, práva nebo závazky řídí.</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6C45B3">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166</w:t>
            </w:r>
          </w:p>
        </w:tc>
        <w:tc>
          <w:tcPr>
            <w:tcW w:w="5400" w:type="dxa"/>
            <w:gridSpan w:val="4"/>
            <w:tcBorders>
              <w:top w:val="nil"/>
              <w:left w:val="single" w:sz="4" w:space="0" w:color="auto"/>
              <w:bottom w:val="single" w:sz="4" w:space="0" w:color="auto"/>
              <w:right w:val="single" w:sz="4" w:space="0" w:color="auto"/>
            </w:tcBorders>
          </w:tcPr>
          <w:p w:rsidR="00B51D12" w:rsidRPr="006C45B3" w:rsidRDefault="00B51D12" w:rsidP="00B51D12">
            <w:pPr>
              <w:pStyle w:val="Default"/>
              <w:shd w:val="clear" w:color="auto" w:fill="FFFFFF"/>
              <w:jc w:val="both"/>
              <w:rPr>
                <w:sz w:val="18"/>
                <w:szCs w:val="18"/>
              </w:rPr>
            </w:pPr>
            <w:r w:rsidRPr="00F851BD">
              <w:rPr>
                <w:sz w:val="18"/>
                <w:szCs w:val="18"/>
              </w:rPr>
              <w:t xml:space="preserve">(1) </w:t>
            </w:r>
            <w:r w:rsidRPr="006C45B3">
              <w:rPr>
                <w:sz w:val="18"/>
                <w:szCs w:val="18"/>
              </w:rPr>
              <w:t xml:space="preserve">Rozhodnutí orgánu příslušného k řešení krize jiného členského státu o přechodu nástrojů účasti, majetku nebo dluhů řídících se českým právním řádem nebo o přechodu nástrojů účasti a majetku nacházejícímu se na území České republiky,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(2) Rozhodnutí orgánu příslušného k řešení krize jiného členského státu ohledně snížení položek kmenového kapitálu tier 1, odpisu a konverze odepisovatelných kapitálových nástrojů a vnitroskupinových způsobilých závazků nebo odpisu nebo konverze odepisovatelných závazků řídících se českým právním řádem, nebo obdobné rozhodnutí ve vztahu k věřitelům majícím sídlo v České republice,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(3) Rozhodnutí orgánu příslušného k řešení krize jiného členského státu o uložení povinnosti poskytnout provozní služby nebo zařízení nezbytné k provádění činnosti v souvislosti s předmětem přechodu povinné osobě nebo členovi skupiny povinné osoby včetně těch, u kterých bylo uplatněno opatření k řešení krize nebo jejichž úpadek je řešen v řízení podle insolvenčního zákona, je v České republice vykonatelné, je-li vykonatelné podle práva tohoto jiného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(4) Česká národní banka opatří rozhodnutí podle odstavce 1, 2 nebo 3 na žádost orgánu příslušného k řešení krize jiného členského státu doložkou vykonatelnosti. Česká národní banka a Ministerstvo financí poskytují přiměřenou součinnost orgánu příslušnému k řešení krize jiného členského státu tak, aby byla zajištěná platnost a účinnost opatření podle odstavců 1 až 3 podle českého právního řádu. Ostatní orgány veřejné </w:t>
            </w:r>
            <w:r w:rsidRPr="006C45B3">
              <w:rPr>
                <w:sz w:val="18"/>
                <w:szCs w:val="18"/>
              </w:rPr>
              <w:lastRenderedPageBreak/>
              <w:t xml:space="preserve">správy poskytují České národní bance a Ministerstvu financí veškerou potřebnou součinnost. </w:t>
            </w:r>
          </w:p>
          <w:p w:rsidR="00B51D12" w:rsidRPr="00F851BD" w:rsidRDefault="00B51D12" w:rsidP="00B51D12">
            <w:pPr>
              <w:pStyle w:val="Default"/>
              <w:shd w:val="clear" w:color="auto" w:fill="FFFFFF"/>
              <w:jc w:val="both"/>
              <w:rPr>
                <w:sz w:val="18"/>
                <w:szCs w:val="18"/>
              </w:rPr>
            </w:pPr>
            <w:r w:rsidRPr="006C45B3">
              <w:rPr>
                <w:sz w:val="18"/>
                <w:szCs w:val="18"/>
              </w:rPr>
              <w:t>(5) Česká národní banka může rozhodnout o přechodu nástrojů účasti, majetku nebo dluhů s účinky na území jiného členského státu, jsou-li splněny požadavky stanovené právním řádem tohoto členského státu k provedení takového přechodu</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66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Pokud orgán příslušný k řešení krize v členském státě (dále jen „členský stát A“) vykoná pravomoc k odpisu či konverzi, a to i ve vztahu ke kapitálovým nástrojům v souladu s článkem </w:t>
            </w:r>
            <w:smartTag w:uri="urn:schemas-microsoft-com:office:smarttags" w:element="metricconverter">
              <w:smartTagPr>
                <w:attr w:name="ProductID" w:val="59, a"/>
              </w:smartTagPr>
              <w:r w:rsidRPr="00F851BD">
                <w:rPr>
                  <w:sz w:val="18"/>
                </w:rPr>
                <w:t>59, a</w:t>
              </w:r>
            </w:smartTag>
            <w:r w:rsidRPr="00F851BD">
              <w:rPr>
                <w:sz w:val="18"/>
              </w:rPr>
              <w:t xml:space="preserve"> mezi </w:t>
            </w:r>
            <w:r w:rsidRPr="005258B8">
              <w:rPr>
                <w:strike/>
                <w:sz w:val="18"/>
              </w:rPr>
              <w:t>způsobilé závazky</w:t>
            </w:r>
            <w:r>
              <w:rPr>
                <w:strike/>
                <w:sz w:val="18"/>
              </w:rPr>
              <w:t xml:space="preserve"> </w:t>
            </w:r>
            <w:r w:rsidRPr="005258B8">
              <w:rPr>
                <w:i/>
                <w:sz w:val="18"/>
              </w:rPr>
              <w:t>závazky použitelné k rekapitalizaci z vnitřních zdrojů</w:t>
            </w:r>
            <w:r w:rsidRPr="00F851BD">
              <w:rPr>
                <w:sz w:val="18"/>
              </w:rPr>
              <w:t xml:space="preserve"> nebo příslušné kapitálové nástroje instituce v režimu řešení krize patří:</w:t>
            </w:r>
            <w:r>
              <w:rPr>
                <w:sz w:val="18"/>
              </w:rPr>
              <w:t xml:space="preserve"> </w:t>
            </w:r>
            <w:r w:rsidRPr="009345C1">
              <w:rPr>
                <w:i/>
                <w:sz w:val="18"/>
              </w:rPr>
              <w:t>(nové znění 32019L0879)</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nástroje nebo závazky, které se řídí právem jiného členského státu, než je stát orgánu příslušného k řešení krize, jenž vykonal pravomoc k odpisu či konverzi (dále jen „členský stát 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závazky dlužné věřitelům umístěným v členském státě 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pak členský stát B zajistí, aby byla jistina uvedených závazků nebo nástrojů snížena nebo aby byla provedena konverze závazků nebo nástrojů v souladu s výkonem pravomoci k odpisu či konverzi orgánu příslušného k řešení krize v členském státě 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6C45B3">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166</w:t>
            </w:r>
          </w:p>
        </w:tc>
        <w:tc>
          <w:tcPr>
            <w:tcW w:w="5400" w:type="dxa"/>
            <w:gridSpan w:val="4"/>
            <w:tcBorders>
              <w:top w:val="nil"/>
              <w:left w:val="single" w:sz="4" w:space="0" w:color="auto"/>
              <w:bottom w:val="single" w:sz="4" w:space="0" w:color="auto"/>
              <w:right w:val="single" w:sz="4" w:space="0" w:color="auto"/>
            </w:tcBorders>
          </w:tcPr>
          <w:p w:rsidR="00B51D12" w:rsidRPr="006C45B3" w:rsidRDefault="00B51D12" w:rsidP="00B51D12">
            <w:pPr>
              <w:pStyle w:val="Default"/>
              <w:shd w:val="clear" w:color="auto" w:fill="FFFFFF"/>
              <w:jc w:val="both"/>
              <w:rPr>
                <w:sz w:val="18"/>
                <w:szCs w:val="18"/>
              </w:rPr>
            </w:pPr>
            <w:r w:rsidRPr="006C45B3">
              <w:rPr>
                <w:sz w:val="18"/>
                <w:szCs w:val="18"/>
              </w:rPr>
              <w:t xml:space="preserve">(1) Rozhodnutí orgánu příslušného k řešení krize jiného členského státu o přechodu nástrojů účasti, majetku nebo dluhů řídících se českým právním řádem nebo o přechodu nástrojů účasti a majetku nacházejícímu se na území České republiky,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(2) Rozhodnutí orgánu příslušného k řešení krize jiného členského státu ohledně snížení položek kmenového kapitálu tier 1, odpisu a konverze odepisovatelných kapitálových nástrojů a vnitroskupinových způsobilých závazků nebo odpisu nebo konverze odepisovatelných závazků řídících se českým právním řádem, nebo obdobné rozhodnutí ve vztahu k věřitelům majícím sídlo v České republice,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(3) Rozhodnutí orgánu příslušného k řešení krize jiného členského státu o uložení povinnosti poskytnout provozní služby nebo zařízení nezbytné k provádění činnosti v souvislosti s předmětem přechodu povinné osobě nebo členovi skupiny povinné osoby včetně těch, u kterých bylo uplatněno opatření k řešení krize nebo jejichž úpadek je řešen v řízení podle insolvenčního zákona, je v České republice vykonatelné, je-li vykonatelné podle práva tohoto jiného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(4) Česká národní banka opatří rozhodnutí podle odstavce 1, 2 nebo 3 na žádost orgánu příslušného k řešení krize jiného členského státu doložkou vykonatelnosti. Česká národní banka a Ministerstvo financí poskytují přiměřenou součinnost orgánu příslušnému k řešení krize jiného členského státu tak, aby byla zajištěná platnost a účinnost opatření podle odstavců 1 až 3 podle českého právního řádu. Ostatní orgány veřejné správy poskytují České národní bance a Ministerstvu financí veškerou potřebnou součinnost. </w:t>
            </w:r>
          </w:p>
          <w:p w:rsidR="00B51D12" w:rsidRPr="00F851BD" w:rsidRDefault="00B51D12" w:rsidP="00B51D12">
            <w:pPr>
              <w:pStyle w:val="Default"/>
              <w:shd w:val="clear" w:color="auto" w:fill="FFFFFF"/>
              <w:jc w:val="both"/>
              <w:rPr>
                <w:sz w:val="18"/>
                <w:szCs w:val="18"/>
              </w:rPr>
            </w:pPr>
            <w:r w:rsidRPr="006C45B3">
              <w:rPr>
                <w:sz w:val="18"/>
                <w:szCs w:val="18"/>
              </w:rPr>
              <w:t>(5) Česká národní banka může rozhodnout o přechodu nástrojů účasti, majetku nebo dluhů s účinky na území jiného členského státu, jsou-li splněny požadavky stanovené právním řádem tohoto členského státu k provedení takového přechodu</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66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Členské státy zajistí, aby věřitelé dotčení výkonem pravomoci k odpisu či konverzi uvedeným v odstavci 4 nebyli oprávněni napadnout snížení jistiny nástroje nebo závazku nebo případně jeho konverzi na základě žádného ustanovení práva členského státu B.</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3D371B">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166</w:t>
            </w:r>
          </w:p>
        </w:tc>
        <w:tc>
          <w:tcPr>
            <w:tcW w:w="5400" w:type="dxa"/>
            <w:gridSpan w:val="4"/>
            <w:tcBorders>
              <w:top w:val="nil"/>
              <w:left w:val="single" w:sz="4" w:space="0" w:color="auto"/>
              <w:bottom w:val="single" w:sz="4" w:space="0" w:color="auto"/>
              <w:right w:val="single" w:sz="4" w:space="0" w:color="auto"/>
            </w:tcBorders>
          </w:tcPr>
          <w:p w:rsidR="00B51D12" w:rsidRPr="006C45B3" w:rsidRDefault="00B51D12" w:rsidP="00B51D12">
            <w:pPr>
              <w:pStyle w:val="Default"/>
              <w:shd w:val="clear" w:color="auto" w:fill="FFFFFF"/>
              <w:jc w:val="both"/>
              <w:rPr>
                <w:sz w:val="18"/>
                <w:szCs w:val="18"/>
              </w:rPr>
            </w:pPr>
            <w:r w:rsidRPr="006C45B3">
              <w:rPr>
                <w:sz w:val="18"/>
                <w:szCs w:val="18"/>
              </w:rPr>
              <w:t xml:space="preserve">(1) Rozhodnutí orgánu příslušného k řešení krize jiného členského státu o přechodu nástrojů účasti, majetku nebo dluhů řídících se českým právním řádem nebo o přechodu nástrojů účasti a majetku nacházejícímu se na území České republiky,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lastRenderedPageBreak/>
              <w:t xml:space="preserve">(2) Rozhodnutí orgánu příslušného k řešení krize jiného členského státu ohledně snížení položek kmenového kapitálu tier 1, odpisu a konverze odepisovatelných kapitálových nástrojů a vnitroskupinových způsobilých závazků nebo odpisu nebo konverze odepisovatelných závazků řídících se českým právním řádem, nebo obdobné rozhodnutí ve vztahu k věřitelům majícím sídlo v České republice,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(3) Rozhodnutí orgánu příslušného k řešení krize jiného členského státu o uložení povinnosti poskytnout provozní služby nebo zařízení nezbytné k provádění činnosti v souvislosti s předmětem přechodu povinné osobě nebo členovi skupiny povinné osoby včetně těch, u kterých bylo uplatněno opatření k řešení krize nebo jejichž úpadek je řešen v řízení podle insolvenčního zákona, je v České republice vykonatelné, je-li vykonatelné podle práva tohoto jiného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(4) Česká národní banka opatří rozhodnutí podle odstavce 1, 2 nebo 3 na žádost orgánu příslušného k řešení krize jiného členského státu doložkou vykonatelnosti. Česká národní banka a Ministerstvo financí poskytují přiměřenou součinnost orgánu příslušnému k řešení krize jiného členského státu tak, aby byla zajištěná platnost a účinnost opatření podle odstavců 1 až 3 podle českého právního řádu. Ostatní orgány veřejné správy poskytují České národní bance a Ministerstvu financí veškerou potřebnou součinnost. </w:t>
            </w:r>
          </w:p>
          <w:p w:rsidR="00B51D12" w:rsidRPr="00F851BD" w:rsidRDefault="00B51D12" w:rsidP="00B51D12">
            <w:pPr>
              <w:pStyle w:val="Default"/>
              <w:shd w:val="clear" w:color="auto" w:fill="FFFFFF"/>
              <w:jc w:val="both"/>
              <w:rPr>
                <w:sz w:val="18"/>
                <w:szCs w:val="18"/>
              </w:rPr>
            </w:pPr>
            <w:r w:rsidRPr="006C45B3">
              <w:rPr>
                <w:sz w:val="18"/>
                <w:szCs w:val="18"/>
              </w:rPr>
              <w:t>(5) Česká národní banka může rozhodnout o přechodu nástrojů účasti, majetku nebo dluhů s účinky na území jiného členského státu, jsou-li splněny požadavky stanovené právním řádem tohoto členského státu k provedení takového přechodu</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66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Každý členský stát zajistí, aby následující skutečnosti byly určovány v souladu s právem členského státu orgánu příslušného k řešení krize: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právo akcionářů, věřitelů a třetích stran podat podle článku 85 podat návrh na soudní přezkum převodu akcií, jiných nástrojů účasti, aktiv, práv nebo závazků uvedených v odstavci 1 tohoto článku;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právo věřitelů podat podle článku 85 návrh na soudní přezkum snížení jistiny nebo konverzi nástroje nebo závazku, na něž se vztahuje odst. 4 písm. a) nebo b) tohoto článku;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záruky pro částečné převody podle kapitoly VII ve vztahu k aktivům, právům nebo závazkům uvedeným v odstavci 1.</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7F57C4">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166</w:t>
            </w:r>
          </w:p>
        </w:tc>
        <w:tc>
          <w:tcPr>
            <w:tcW w:w="5400" w:type="dxa"/>
            <w:gridSpan w:val="4"/>
            <w:tcBorders>
              <w:top w:val="nil"/>
              <w:left w:val="single" w:sz="4" w:space="0" w:color="auto"/>
              <w:bottom w:val="single" w:sz="4" w:space="0" w:color="auto"/>
              <w:right w:val="single" w:sz="4" w:space="0" w:color="auto"/>
            </w:tcBorders>
          </w:tcPr>
          <w:p w:rsidR="00B51D12" w:rsidRPr="006C45B3" w:rsidRDefault="00B51D12" w:rsidP="00B51D12">
            <w:pPr>
              <w:pStyle w:val="Default"/>
              <w:shd w:val="clear" w:color="auto" w:fill="FFFFFF"/>
              <w:jc w:val="both"/>
              <w:rPr>
                <w:sz w:val="18"/>
                <w:szCs w:val="18"/>
              </w:rPr>
            </w:pPr>
            <w:r w:rsidRPr="006C45B3">
              <w:rPr>
                <w:sz w:val="18"/>
                <w:szCs w:val="18"/>
              </w:rPr>
              <w:t xml:space="preserve">(1) Rozhodnutí orgánu příslušného k řešení krize jiného členského státu o přechodu nástrojů účasti, majetku nebo dluhů řídících se českým právním řádem nebo o přechodu nástrojů účasti a majetku nacházejícímu se na území České republiky,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(2) Rozhodnutí orgánu příslušného k řešení krize jiného členského státu ohledně snížení položek kmenového kapitálu tier 1, odpisu a konverze odepisovatelných kapitálových nástrojů a vnitroskupinových způsobilých závazků nebo odpisu nebo konverze odepisovatelných závazků řídících se českým právním řádem, nebo obdobné rozhodnutí ve vztahu k věřitelům majícím sídlo v České republice, je v České republice vykonatelné, je-li vykonatelné podle práva tohoto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(3) Rozhodnutí orgánu příslušného k řešení krize jiného členského státu o uložení povinnosti poskytnout provozní služby nebo zařízení nezbytné k provádění činnosti v souvislosti s předmětem přechodu povinné osobě nebo členovi skupiny povinné osoby včetně těch, u kterých bylo </w:t>
            </w:r>
            <w:r w:rsidRPr="006C45B3">
              <w:rPr>
                <w:sz w:val="18"/>
                <w:szCs w:val="18"/>
              </w:rPr>
              <w:lastRenderedPageBreak/>
              <w:t xml:space="preserve">uplatněno opatření k řešení krize nebo jejichž úpadek je řešen v řízení podle insolvenčního zákona, je v České republice vykonatelné, je-li vykonatelné podle práva tohoto jiného členského státu. </w:t>
            </w:r>
          </w:p>
          <w:p w:rsidR="00B51D12" w:rsidRPr="006C45B3" w:rsidRDefault="00B51D12" w:rsidP="00B51D12">
            <w:pPr>
              <w:pStyle w:val="Default"/>
              <w:shd w:val="clear" w:color="auto" w:fill="FFFFFF"/>
              <w:jc w:val="both"/>
              <w:rPr>
                <w:sz w:val="18"/>
                <w:szCs w:val="18"/>
              </w:rPr>
            </w:pPr>
            <w:r w:rsidRPr="006C45B3">
              <w:rPr>
                <w:sz w:val="18"/>
                <w:szCs w:val="18"/>
              </w:rPr>
              <w:t xml:space="preserve">(4) Česká národní banka opatří rozhodnutí podle odstavce 1, 2 nebo 3 na žádost orgánu příslušného k řešení krize jiného členského státu doložkou vykonatelnosti. Česká národní banka a Ministerstvo financí poskytují přiměřenou součinnost orgánu příslušnému k řešení krize jiného členského státu tak, aby byla zajištěná platnost a účinnost opatření podle odstavců 1 až 3 podle českého právního řádu. Ostatní orgány veřejné správy poskytují České národní bance a Ministerstvu financí veškerou potřebnou součinnost. </w:t>
            </w:r>
          </w:p>
          <w:p w:rsidR="00B51D12" w:rsidRPr="00F851BD" w:rsidRDefault="00B51D12" w:rsidP="00B51D12">
            <w:pPr>
              <w:pStyle w:val="Default"/>
              <w:shd w:val="clear" w:color="auto" w:fill="FFFFFF"/>
              <w:jc w:val="both"/>
              <w:rPr>
                <w:sz w:val="18"/>
                <w:szCs w:val="18"/>
              </w:rPr>
            </w:pPr>
            <w:r w:rsidRPr="006C45B3">
              <w:rPr>
                <w:sz w:val="18"/>
                <w:szCs w:val="18"/>
              </w:rPr>
              <w:t>(5) Česká národní banka může rozhodnout o přechodu nástrojů účasti, majetku nebo dluhů s účinky na území jiného členského státu, jsou-li splněny požadavky stanovené právním řádem tohoto členského státu k provedení takového přechodu</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67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Členské státy stanoví, aby v případech, kdy se opatření k řešení krize týká opatření přijatého ohledně aktiv umístěných ve třetí zemi nebo akcií, jiných nástrojů účasti, práv nebo závazků, které se řídí právem třetí země, orgány příslušné k řešení krize mohly požadovat, aby: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správce, konkurzní správce nebo jiná osoba vykonávající kontrolu nad institucí v režimu řešení krize a příjemce podnikli veškeré nezbytné kroky k zajištění toho, aby převod, odpis, konverze nebo opatření nabyly účinnosti;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správce, konkurzní správce nebo jiná osoba vykonávající kontrolu nad institucí v režimu řešení krize drželi akcie, jiné nástroje účasti, aktiva nebo práva nebo hradili závazky jménem příjemce, dokud převod, odpis, konverze nebo opatření nenabude účinnosti;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přiměřené výdaje příjemce řádně vynaložené na provedení kteréhokoli opatření podle písmen a) a b) tohoto odstavce byly hrazeny některým ze způsobů uvedených v čl. 37 odst. 7.</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Je-li předmětem opatření k řešení krize majetek, který se nachází v jiném než členském státě, nebo nástroj účasti, majetek a dluhy, které se řídí právem jiného než členského státu, Česká národní banka může </w:t>
            </w:r>
          </w:p>
          <w:p w:rsidR="00B51D12" w:rsidRPr="00F851BD" w:rsidRDefault="00B51D12" w:rsidP="00B51D12">
            <w:pPr>
              <w:pStyle w:val="Default"/>
              <w:shd w:val="clear" w:color="auto" w:fill="FFFFFF"/>
              <w:jc w:val="both"/>
              <w:rPr>
                <w:sz w:val="18"/>
                <w:szCs w:val="18"/>
              </w:rPr>
            </w:pPr>
            <w:r w:rsidRPr="00F851BD">
              <w:rPr>
                <w:sz w:val="18"/>
                <w:szCs w:val="18"/>
              </w:rPr>
              <w:t xml:space="preserve">a) požadovat, aby osoba, která řídí povinnou osobu, vůči které je uplatněno opatření k řešení krize, a nabyvatel takového majetku, nástroje účasti a dluhů přijali dostatečná opatření k zajištění realizace odpisu, konverze a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b) požadovat, aby osoba, která řídí povinnou osobu, vůči které je uplatněno opatření k řešení krize, před nabytím účinnosti přechodu, odpisu, konverze nebo jiného opatření k řešení krize, držela tento majetek na účet nabyvatele do doby, než přechod, odpis, konverze nebo jiné opatření nabude účinnosti, </w:t>
            </w:r>
          </w:p>
          <w:p w:rsidR="00B51D12" w:rsidRDefault="00B51D12" w:rsidP="00B51D12">
            <w:pPr>
              <w:pStyle w:val="Default"/>
              <w:shd w:val="clear" w:color="auto" w:fill="FFFFFF"/>
              <w:jc w:val="both"/>
              <w:rPr>
                <w:sz w:val="18"/>
                <w:szCs w:val="18"/>
              </w:rPr>
            </w:pPr>
            <w:r w:rsidRPr="00686AA6">
              <w:rPr>
                <w:sz w:val="18"/>
                <w:szCs w:val="18"/>
              </w:rPr>
              <w:t xml:space="preserve">c) rozhodnout, že výdaje, které vznikly nabyvateli takového majetku, nástrojů účasti a dluhů v souvislosti s postupem podle písmen a) a b), byly uhrazeny postupem podle § 178. </w:t>
            </w:r>
          </w:p>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neuplatní opatření k řešení krize podle odstavce 1, je-li navzdory nezbytným opatřením podle odstavce 1 písm. a) vysoce nepravděpodobné, že bude zajištěna účinnost tohoto opatření k řešení krize ve vztahu k majetku v jiném než členském státě nebo nástrojům účasti a dluhům řídícím se právem jiného než členského státu. </w:t>
            </w:r>
          </w:p>
          <w:p w:rsidR="00B51D12" w:rsidRPr="005B53B8" w:rsidRDefault="00B51D12" w:rsidP="00B51D12">
            <w:pPr>
              <w:pStyle w:val="Default"/>
              <w:shd w:val="clear" w:color="auto" w:fill="FFFFFF"/>
              <w:jc w:val="both"/>
              <w:rPr>
                <w:color w:val="auto"/>
                <w:sz w:val="18"/>
                <w:szCs w:val="18"/>
              </w:rPr>
            </w:pPr>
            <w:r w:rsidRPr="00F851BD">
              <w:rPr>
                <w:color w:val="auto"/>
                <w:sz w:val="18"/>
                <w:szCs w:val="18"/>
              </w:rPr>
              <w:t>(3) Česká národní banka zruší rozhodnutí nebo opatření obecné povahy o uplatnění opatření k řešení krize podle odstavce 1 v rozsahu, ve kterém bylo přijato v rozporu s požadavkem podle odstavce 2, s účinky od okamžiku účinnosti zrušovaného rozhodnutí nebo opatření obecné povahy.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67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Pokud orgán příslušný k řešení krize dojde k závěru, že přes veškeré nezbytné kroky podniknuté správcem, konkurzním správcem nebo jinou osobou v souladu s odst. 1 písm. a) je velmi nepravděpodobné, že převod, konverze nebo opatření nabude účinnosti ve vztahu k určitým aktivům umístěným ve třetí zemi nebo k určitým akciím, jiným nástrojům účasti, právům nebo závazkům, které se řídí právem třetí země, neprovede převod, odpis, konverzi nebo opatření. Pokud již převod, odpis, konverzi nebo opatření přikázal, neplatí tento příkaz ve vztahu k dotčeným aktivům, akciím, nástrojům účasti, právům nebo závazkům.</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686AA6">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Je-li předmětem opatření k řešení krize majetek, který se nachází v jiném než členském státě, nebo nástroj účasti, majetek a dluhy, které se řídí právem jiného než členského státu, Česká národní banka může </w:t>
            </w:r>
          </w:p>
          <w:p w:rsidR="00B51D12" w:rsidRPr="00F851BD" w:rsidRDefault="00B51D12" w:rsidP="00B51D12">
            <w:pPr>
              <w:pStyle w:val="Default"/>
              <w:shd w:val="clear" w:color="auto" w:fill="FFFFFF"/>
              <w:jc w:val="both"/>
              <w:rPr>
                <w:sz w:val="18"/>
                <w:szCs w:val="18"/>
              </w:rPr>
            </w:pPr>
            <w:r w:rsidRPr="00F851BD">
              <w:rPr>
                <w:sz w:val="18"/>
                <w:szCs w:val="18"/>
              </w:rPr>
              <w:t xml:space="preserve">a) požadovat, aby osoba, která řídí povinnou osobu, vůči které je uplatněno opatření k řešení krize, a nabyvatel takového majetku, nástroje účasti a dluhů přijali dostatečná opatření k zajištění realizace odpisu, konverze a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b) požadovat, aby osoba, která řídí povinnou osobu, vůči které je uplatněno opatření k řešení krize, před nabytím účinnosti přechodu, odpisu, konverze nebo jiného opatření k řešení krize, držela tento majetek na účet nabyvatele do doby, než přechod, odpis, konverze nebo jiné opatření nabude účinnosti, </w:t>
            </w:r>
          </w:p>
          <w:p w:rsidR="00B51D12" w:rsidRDefault="00B51D12" w:rsidP="00B51D12">
            <w:pPr>
              <w:pStyle w:val="Default"/>
              <w:shd w:val="clear" w:color="auto" w:fill="FFFFFF"/>
              <w:jc w:val="both"/>
              <w:rPr>
                <w:sz w:val="18"/>
                <w:szCs w:val="18"/>
              </w:rPr>
            </w:pPr>
            <w:r w:rsidRPr="00686AA6">
              <w:rPr>
                <w:sz w:val="18"/>
                <w:szCs w:val="18"/>
              </w:rPr>
              <w:t xml:space="preserve">c) rozhodnout, že výdaje, které vznikly nabyvateli takového majetku, nástrojů účasti a dluhů v souvislosti s postupem podle písmen a) a b), byly uhrazeny postupem podle § 178. </w:t>
            </w:r>
          </w:p>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neuplatní opatření k řešení krize podle odstavce 1, je-li navzdory nezbytným opatřením podle odstavce 1 písm. a) vysoce nepravděpodobné, že bude zajištěna účinnost tohoto opatření k řešení krize ve vztahu k majetku v jiném než členském státě nebo nástrojům účasti a dluhům řídícím se právem jiného než členského státu. </w:t>
            </w:r>
          </w:p>
          <w:p w:rsidR="00B51D12" w:rsidRPr="005B53B8" w:rsidRDefault="00B51D12" w:rsidP="00B51D12">
            <w:pPr>
              <w:pStyle w:val="Default"/>
              <w:shd w:val="clear" w:color="auto" w:fill="FFFFFF"/>
              <w:jc w:val="both"/>
              <w:rPr>
                <w:color w:val="auto"/>
                <w:sz w:val="18"/>
                <w:szCs w:val="18"/>
              </w:rPr>
            </w:pPr>
            <w:r w:rsidRPr="00F851BD">
              <w:rPr>
                <w:color w:val="auto"/>
                <w:sz w:val="18"/>
                <w:szCs w:val="18"/>
              </w:rPr>
              <w:t>(3) Česká národní banka zruší rozhodnutí nebo opatření obecné povahy o uplatnění opatření k řešení krize podle odstavce 1 v rozsahu, ve kterém bylo přijato v rozporu s požadavkem podle odstavce 2, s účinky od okamžiku účinnosti zrušovaného rozhodnutí nebo opatření obecné povahy.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5B53B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68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Opatření k předejití krizi nebo opatření krizového řízení přijaté ve vztahu k subjektu v souladu s touto směrnicí, případně včetně událostí přímo souvisejících s uplatněním takového opatření, nesmí být v rámci smlouvy, kterou tento subjekt uzavřel, samo o sobě považováno za rozhodnou událost pro vymáhání ve smyslu směrnice 2002/47/ES nebo za úpadkové řízení ve smyslu směrnice 98/26/ES, pokud jsou nadále plněny podstatné povinnosti podle smlouvy, včetně povinnosti platby a plnění, jakož i poskytování zajištění.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Navíc toto opatření k předejití krizi nebo opatření krizového řízení samo o sobě nesmí být považováno za rozhodnou událost pro vymáhání nebo za úpadkové řízení v rámci smlouvy uzavřené:</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dceřiným podnikem instituce, která zahrnuje závazky zaručené nebo jinak podpořené mateřským podnikem nebo jakýmkoli subjektem skupiny;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b) jakýmkoli subjektem ze stejné skupiny jako instituce, která zahrnuje křížová ujednání pro případ neplnění závazku.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 xml:space="preserve">374/2015 </w:t>
            </w:r>
            <w:r w:rsidRPr="00DC3CB2">
              <w:rPr>
                <w:sz w:val="18"/>
              </w:rPr>
              <w:t>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§168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DC3CB2">
              <w:rPr>
                <w:sz w:val="18"/>
                <w:szCs w:val="18"/>
              </w:rPr>
              <w:t>Opatření k řešení krize, opatření podle § 81a a 81b a opatření k předcházení krizím uplatněné vůči povinné osobě v souladu s tímto zákonem, nebo srovnatelným právním předpisem jiného členského státu, nebo okolnost vzniklá v přímém důsledku uplatnění těchto opatření se pro účely smlouvy, jejíž stranou je tato povinná osoba, nepovažuje za skutečnost zakládající právo na ukončení závazku nebo za opatření insolvenčního řízení, včetně opatření pro řešení úpadku podle § 367 odst. 2 insolvenčního zákona, pokud trvá plnění smluvních povinností, které tvoří podstatu a účel této smlouvy, včetně platebních povinností a poskytování zajištění.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DC3CB2">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§168 odst.3</w:t>
            </w:r>
          </w:p>
        </w:tc>
        <w:tc>
          <w:tcPr>
            <w:tcW w:w="5400" w:type="dxa"/>
            <w:gridSpan w:val="4"/>
            <w:tcBorders>
              <w:top w:val="nil"/>
              <w:left w:val="single" w:sz="4" w:space="0" w:color="auto"/>
              <w:bottom w:val="single" w:sz="4" w:space="0" w:color="auto"/>
              <w:right w:val="single" w:sz="4" w:space="0" w:color="auto"/>
            </w:tcBorders>
          </w:tcPr>
          <w:p w:rsidR="00B51D12" w:rsidRPr="00DC3CB2" w:rsidRDefault="00B51D12" w:rsidP="00B51D12">
            <w:pPr>
              <w:pStyle w:val="Default"/>
              <w:shd w:val="clear" w:color="auto" w:fill="FFFFFF"/>
              <w:jc w:val="both"/>
              <w:rPr>
                <w:sz w:val="18"/>
                <w:szCs w:val="18"/>
              </w:rPr>
            </w:pPr>
            <w:r w:rsidRPr="00F851BD">
              <w:rPr>
                <w:sz w:val="18"/>
                <w:szCs w:val="18"/>
              </w:rPr>
              <w:t xml:space="preserve">(3) </w:t>
            </w:r>
            <w:r w:rsidRPr="00DC3CB2">
              <w:rPr>
                <w:sz w:val="18"/>
                <w:szCs w:val="18"/>
              </w:rPr>
              <w:t xml:space="preserve">Opatření k řešení krize, opatření podle § 81a a 81b nebo opatření k předcházení krizím se nepovažují za skutečnost zakládající právo na ukončení závazku nebo za opatření insolvenčního řízení, včetně opatření pro řešení úpadku podle § 367 odst. 2 insolvenčního zákona, ani pro účely smlouvy, </w:t>
            </w:r>
          </w:p>
          <w:p w:rsidR="00B51D12" w:rsidRPr="00DC3CB2" w:rsidRDefault="00B51D12" w:rsidP="00B51D12">
            <w:pPr>
              <w:pStyle w:val="Default"/>
              <w:shd w:val="clear" w:color="auto" w:fill="FFFFFF"/>
              <w:jc w:val="both"/>
              <w:rPr>
                <w:sz w:val="18"/>
                <w:szCs w:val="18"/>
              </w:rPr>
            </w:pPr>
            <w:r w:rsidRPr="00DC3CB2">
              <w:rPr>
                <w:sz w:val="18"/>
                <w:szCs w:val="18"/>
              </w:rPr>
              <w:t xml:space="preserve">a) ve které jsou smluvní povinnosti zajištěny ovládající osobou nebo členem skupiny osob a smluvní stranou je ovládaná osoba, nebo </w:t>
            </w:r>
          </w:p>
          <w:p w:rsidR="00B51D12" w:rsidRPr="00F851BD" w:rsidRDefault="00B51D12" w:rsidP="00B51D12">
            <w:pPr>
              <w:pStyle w:val="Default"/>
              <w:shd w:val="clear" w:color="auto" w:fill="FFFFFF"/>
              <w:jc w:val="both"/>
              <w:rPr>
                <w:sz w:val="18"/>
                <w:szCs w:val="18"/>
              </w:rPr>
            </w:pPr>
            <w:r w:rsidRPr="00DC3CB2">
              <w:rPr>
                <w:sz w:val="18"/>
                <w:szCs w:val="18"/>
              </w:rPr>
              <w:t>b) kde smluvní stranou je člen skupiny osob a která obsahuje ujednání o křížovém selhání.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68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Je-li postup třetí země k řešení krize uznán podle článku 94 nebo rozhodne-li tak orgán příslušný k řešení krize, představuje takový postup pro účely tohoto článku opatření krizového řízení.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§168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Pro účely tohoto zákona se ujednáním o křížovém selhání rozumí ujednání, na jehož základě se dluh vyplývající ze smlouvy stane splatným nebo dojde k jiné změně nebo zkracování dlužníkových práv ze smlouvy na základě nastoupení smluvně určené skutečnosti, která se týká plnění dluhu jiné osoby z této smlouvy, nebo plnění dlužníka z jiné smlouvy, nebo plnění dluhu jiné osoby z jiné smlouvy. Pro účely tohoto paragrafu se za uplatnění opatření k řešení krize a opatření k předcházení krizím považuje také obdobné rozhodnutí příslušného orgánu jiného členského státu a obdobné rozhodnutí příslušného orgánu jiného než členského státu, je-li takové rozhodnutí uznáno podle § 195.</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5B53B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68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952C6">
              <w:rPr>
                <w:strike/>
                <w:sz w:val="18"/>
              </w:rPr>
              <w:t>3. Jsou-li nadále plněny podstatné povinnosti podle smlouvy, včetně povinnosti platby a plnění, jakož i poskytování zajištění, pak opatření k předejití krizi nebo opatření krizového řízení, včetně událostí přímo souvisejících s uplatněním takového opatření, samo o sobě nikomu neumožňuje:</w:t>
            </w:r>
            <w:r>
              <w:rPr>
                <w:sz w:val="18"/>
              </w:rPr>
              <w:t xml:space="preserve"> </w:t>
            </w:r>
            <w:r w:rsidRPr="00F952C6">
              <w:rPr>
                <w:i/>
                <w:sz w:val="18"/>
              </w:rPr>
              <w:t>Jsou-li nadále plněny podstatné povinnosti podle smlouvy, včetně povinnosti platby a plnění, jakož i poskytování kolaterálu, pak opatření k předejití krizi, pozastavení povinnosti podle článku 33a nebo opatření krizového řízení, včetně událostí přímo souvisejících s uplatněním takového opatření, samo o sobě nikomu neumožňuje:</w:t>
            </w:r>
            <w:r>
              <w:rPr>
                <w:i/>
                <w:sz w:val="18"/>
              </w:rPr>
              <w:t xml:space="preserve"> (</w:t>
            </w:r>
            <w:r w:rsidRPr="00F952C6">
              <w:rPr>
                <w:i/>
                <w:sz w:val="18"/>
              </w:rPr>
              <w:t>nové znění 32019L0879)</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vykonávat práva na jakékoli ukončení, pozastavení, změnu, netting nebo vzájemné započtení, a to i ve vztahu ke smlouvě uzavřené:</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dceřiným podnikem, v jejímž rámci jsou závazky zaručeny nebo jinak podpořeny subjektem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jakýmkoli subjektem ze stejné skupiny jako instituce, která zahrnuje křížová ujednání pro případ neplnění závazku;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b) získat držení jakéhokoli majetku dotčené instituce nebo subjektu uvedeného v čl. 1 odst. 1 písm. b), c) nebo d) nebo jakéhokoli subjektu ze stejné skupiny jako instituce, která zahrnuje křížová ujednání pro případ neplnění závazku, vykonávat nad nimi kontrolu nebo vymáhat jakékoli zajištění s nimi související;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postihnout jakákoli smluvní práva dotčené instituce nebo subjektu uvedeného v čl. 1 odst. 1 písm. b), c) nebo d) nebo jakéhokoli subjektu ze stejné skupiny jako instituce, která zahrnují křížová ujednání pro případ neplnění závazku.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 xml:space="preserve">374/2015 </w:t>
            </w:r>
            <w:r w:rsidRPr="00D5234F">
              <w:rPr>
                <w:sz w:val="18"/>
              </w:rPr>
              <w:t>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§168 odst.</w:t>
            </w:r>
            <w:r w:rsidRPr="00F851BD">
              <w:rPr>
                <w:sz w:val="18"/>
              </w:rPr>
              <w:t>4</w:t>
            </w:r>
          </w:p>
        </w:tc>
        <w:tc>
          <w:tcPr>
            <w:tcW w:w="5400" w:type="dxa"/>
            <w:gridSpan w:val="4"/>
            <w:tcBorders>
              <w:top w:val="nil"/>
              <w:left w:val="single" w:sz="4" w:space="0" w:color="auto"/>
              <w:bottom w:val="nil"/>
              <w:right w:val="single" w:sz="4" w:space="0" w:color="auto"/>
            </w:tcBorders>
          </w:tcPr>
          <w:p w:rsidR="00B51D12" w:rsidRPr="003D5DD5" w:rsidRDefault="00B51D12" w:rsidP="00B51D12">
            <w:pPr>
              <w:rPr>
                <w:sz w:val="18"/>
                <w:szCs w:val="18"/>
              </w:rPr>
            </w:pPr>
            <w:r>
              <w:rPr>
                <w:sz w:val="18"/>
                <w:szCs w:val="18"/>
              </w:rPr>
              <w:t xml:space="preserve">(4) </w:t>
            </w:r>
            <w:r w:rsidRPr="00C170F5">
              <w:rPr>
                <w:sz w:val="18"/>
                <w:szCs w:val="18"/>
              </w:rPr>
              <w:t>Jestliže povinná osoba plní smluvní povinnosti, které tvoří podstatu a účel této smlouvy, včetně platebních povinností a poskytování zajištění, nepřihlíží se k ustanovením právních předpisů nebo smluvním ujednáním, na základě kterých by jinak opatření k předcházení krizím, opatření podle § 81a a 81b a opatření k řešení krize nebo okolnosti vzniklé v přímém důsledku uplatnění těchto opatření odůvodňovala</w:t>
            </w:r>
          </w:p>
          <w:p w:rsidR="00B51D12" w:rsidRPr="003D5DD5" w:rsidRDefault="00B51D12" w:rsidP="00B51D12">
            <w:pPr>
              <w:rPr>
                <w:sz w:val="18"/>
                <w:szCs w:val="18"/>
              </w:rPr>
            </w:pPr>
            <w:r w:rsidRPr="003D5DD5">
              <w:rPr>
                <w:sz w:val="18"/>
                <w:szCs w:val="18"/>
              </w:rPr>
              <w:t xml:space="preserve">a) výkon práva na ukončení závazku, včetně výkonu obdobného práva ze smlouvy, jejíž smluvní stranou je ovládaná osoba a kde jsou smluvní povinnosti zajištěny členem skupiny, a výkonu obdobných práv ze smlouvy, jejíž stranou je člen skupiny a která obsahuje ujednání o křížovém selhání, nebo </w:t>
            </w:r>
          </w:p>
          <w:p w:rsidR="00B51D12" w:rsidRPr="00F851BD" w:rsidRDefault="00B51D12" w:rsidP="00B51D12">
            <w:pPr>
              <w:pStyle w:val="Default"/>
              <w:shd w:val="clear" w:color="auto" w:fill="FFFFFF"/>
              <w:jc w:val="both"/>
              <w:rPr>
                <w:sz w:val="18"/>
                <w:szCs w:val="18"/>
              </w:rPr>
            </w:pPr>
            <w:r w:rsidRPr="003D5DD5">
              <w:rPr>
                <w:sz w:val="18"/>
                <w:szCs w:val="18"/>
              </w:rPr>
              <w:t>b) výkon práva na nabytí nebo uspokojení ze zajištění poskytnutého povinnou osobou, výkon práva na požadování smluvní pokuty, výkon práva na zadržení majetku ve vlastnictví povinné osoby nebo výkon obdobného práva ve vztahu k majetku poskytnutému povinnou osobou, nebo výkon obdobných práv ve vztahu k členovi skupiny v případě ujednání o křížovém selhání.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6A2CEA">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§168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(5) </w:t>
            </w:r>
            <w:r w:rsidRPr="006A2CEA">
              <w:rPr>
                <w:sz w:val="18"/>
                <w:szCs w:val="18"/>
              </w:rPr>
              <w:t>Jestliže povinná osoba plní smluvní povinnosti, které tvoří podstatu a účel této smlouvy, včetně platebních povinností a poskytování zajištění, nepřihlíží se k ustanovením jiných právních předpisů nebo smluvním ujednáním, na základě kterých by jinak opatření k předcházení krizím, opatření podle § 81a a 81b a opatření k řešení krize nebo okolnosti vzniklé v přímém důsledku uplatnění těchto opatření odůvodňovala změnu nebo zkracování smluvních práv povinné osoby nebo člena skupiny osob v případě ujednání o křížovém selhání.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68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4. Tento článek se nedotýká práva osoby přijmout opatření podle odstavce 3, pokud takové právo vzniká na základě události jiné, než je opatření k předejití krizi, opatření krizového řízení nebo událost přímo související s uplatněním takového opatření.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182/2018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169</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FE38A6">
              <w:rPr>
                <w:sz w:val="18"/>
                <w:szCs w:val="18"/>
              </w:rPr>
              <w:t>Smluvní ujednání ani ustanovení jiných právních předpisů podmiňující výkon práv uvedených v § 168 odst. 4 a 5 skutečnostmi jinými, než je uplatnění opatření k předcházení krizím, opatření podle § 81a a 81b nebo uplatnění opatření k řešení krize nebo okolnosti vzniklé v přímém důsledku uplatnění těchto opatření, nejsou ustanoveními § 168 odst. 4 a 5 dotčena.</w:t>
            </w:r>
          </w:p>
          <w:p w:rsidR="00B51D12" w:rsidRPr="00F851BD" w:rsidRDefault="00B51D12" w:rsidP="00B51D12">
            <w:pPr>
              <w:pStyle w:val="Default"/>
              <w:shd w:val="clear" w:color="auto" w:fill="FFFFFF"/>
              <w:jc w:val="both"/>
              <w:rPr>
                <w:sz w:val="18"/>
                <w:szCs w:val="18"/>
              </w:rPr>
            </w:pPr>
            <w:r w:rsidRPr="00F851BD">
              <w:rPr>
                <w:sz w:val="18"/>
                <w:szCs w:val="18"/>
              </w:rPr>
              <w:t xml:space="preserve">(2) </w:t>
            </w:r>
            <w:r w:rsidRPr="00FE38A6">
              <w:rPr>
                <w:sz w:val="18"/>
                <w:szCs w:val="18"/>
              </w:rPr>
              <w:t>Pro účely § 168 odst. 1 a 3 až 5 se za porušení smluvní povinnosti nepovažuje takové neplnění smluvních povinností, které nastalo v důsledku pozastavení výkonu práva nebo povinnosti podle § 81a, 81b a 83 až 85 nebo obdobného rozhodnutí orgánu příslušného k řešení krize jiného členského státu.</w:t>
            </w:r>
          </w:p>
          <w:p w:rsidR="00B51D12" w:rsidRPr="00F851BD" w:rsidRDefault="00B51D12" w:rsidP="00B51D12">
            <w:pPr>
              <w:pStyle w:val="Default"/>
              <w:shd w:val="clear" w:color="auto" w:fill="FFFFFF"/>
              <w:jc w:val="both"/>
              <w:rPr>
                <w:sz w:val="18"/>
                <w:szCs w:val="18"/>
              </w:rPr>
            </w:pPr>
            <w:r w:rsidRPr="00F851BD">
              <w:rPr>
                <w:sz w:val="18"/>
                <w:szCs w:val="18"/>
              </w:rPr>
              <w:t xml:space="preserve">(3) Ustanovení § 168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3 až </w:t>
            </w:r>
            <w:smartTag w:uri="urn:schemas-microsoft-com:office:smarttags" w:element="metricconverter">
              <w:smartTagPr>
                <w:attr w:name="ProductID" w:val="5 a"/>
              </w:smartTagPr>
              <w:r w:rsidRPr="00F851BD">
                <w:rPr>
                  <w:sz w:val="18"/>
                  <w:szCs w:val="18"/>
                </w:rPr>
                <w:t>5 a</w:t>
              </w:r>
            </w:smartTag>
            <w:r w:rsidRPr="00F851BD">
              <w:rPr>
                <w:sz w:val="18"/>
                <w:szCs w:val="18"/>
              </w:rPr>
              <w:t xml:space="preserve"> odstavce 1 se považují za imperativní ustanovení podle čl. 9 nařízení Evropského parlamentu a Rady (ES) č. 593/2008 ze dne 17. června 2008, o právu rozhodném pro smluvní závazkové vztahy (Řím 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68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 xml:space="preserve">Pozastavení nebo omezení podle článků 69, 70 nebo 71 nepředstavuje neplnění smluvních povinnosti pro účely odstavců </w:t>
            </w:r>
            <w:smartTag w:uri="urn:schemas-microsoft-com:office:smarttags" w:element="metricconverter">
              <w:smartTagPr>
                <w:attr w:name="ProductID" w:val="1 a"/>
              </w:smartTagPr>
              <w:r w:rsidRPr="00F851BD">
                <w:rPr>
                  <w:sz w:val="18"/>
                </w:rPr>
                <w:t>1 a</w:t>
              </w:r>
            </w:smartTag>
            <w:r w:rsidRPr="00F851BD">
              <w:rPr>
                <w:sz w:val="18"/>
              </w:rPr>
              <w:t xml:space="preserve"> 2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DD00CC" w:rsidRDefault="00B51D12" w:rsidP="00B51D12">
            <w:pPr>
              <w:pStyle w:val="Default"/>
              <w:shd w:val="clear" w:color="auto" w:fill="FFFFFF"/>
              <w:jc w:val="both"/>
              <w:rPr>
                <w:i/>
                <w:sz w:val="18"/>
                <w:szCs w:val="18"/>
              </w:rPr>
            </w:pPr>
            <w:r>
              <w:rPr>
                <w:i/>
                <w:sz w:val="18"/>
                <w:szCs w:val="18"/>
              </w:rPr>
              <w:t>nové znění 32019L0879</w:t>
            </w: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68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 xml:space="preserve">Ustanovení tohoto článku se považují za imperativní ustanovení ve smyslu článku 9 nařízení Evropského parlamentu a Rady (ES) č. 593/2008 </w:t>
            </w:r>
            <w:r w:rsidRPr="00F851BD">
              <w:rPr>
                <w:sz w:val="18"/>
                <w:vertAlign w:val="superscript"/>
              </w:rPr>
              <w:t>(34)</w:t>
            </w:r>
            <w:r w:rsidRPr="00F851BD">
              <w:rPr>
                <w:sz w:val="18"/>
              </w:rPr>
              <w:t>.</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(34)</w:t>
            </w:r>
            <w:r w:rsidRPr="00F851BD">
              <w:rPr>
                <w:sz w:val="18"/>
              </w:rPr>
              <w:t xml:space="preserve">  Nařízení Evropského parlamentu a Rady (ES) č. 593/2008 ze dne 17. června 2008 o právu rozhodném pro smluvní závazkové vztahy (Řím I) (Úř. věst. L 177, 4.7.2008, s. 6).</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182/2018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169</w:t>
            </w:r>
          </w:p>
        </w:tc>
        <w:tc>
          <w:tcPr>
            <w:tcW w:w="5400" w:type="dxa"/>
            <w:gridSpan w:val="4"/>
            <w:tcBorders>
              <w:top w:val="nil"/>
              <w:left w:val="single" w:sz="4" w:space="0" w:color="auto"/>
              <w:bottom w:val="single" w:sz="4" w:space="0" w:color="auto"/>
              <w:right w:val="single" w:sz="4" w:space="0" w:color="auto"/>
            </w:tcBorders>
          </w:tcPr>
          <w:p w:rsidR="00B51D12" w:rsidRPr="00BF1907" w:rsidRDefault="00B51D12" w:rsidP="00B51D12">
            <w:pPr>
              <w:pStyle w:val="Default"/>
              <w:shd w:val="clear" w:color="auto" w:fill="FFFFFF"/>
              <w:jc w:val="both"/>
              <w:rPr>
                <w:sz w:val="18"/>
                <w:szCs w:val="18"/>
              </w:rPr>
            </w:pPr>
            <w:r w:rsidRPr="00BF1907">
              <w:rPr>
                <w:sz w:val="18"/>
                <w:szCs w:val="18"/>
              </w:rPr>
              <w:t>(1) Smluvní ujednání ani ustanovení jiných právních předpisů podmiňující výkon práv uvedených v § 168 odst. 4 a 5 skutečnostmi jinými, než je uplatnění opatření k předcházení krizím, opatření podle § 81a a 81b nebo uplatnění opatření k řešení krize nebo okolnosti vzniklé v přímém důsledku uplatnění těchto opatření, nejsou ustanoveními § 168 odst. 4 a 5 dotčena.</w:t>
            </w:r>
          </w:p>
          <w:p w:rsidR="00B51D12" w:rsidRDefault="00B51D12" w:rsidP="00B51D12">
            <w:pPr>
              <w:pStyle w:val="Default"/>
              <w:shd w:val="clear" w:color="auto" w:fill="FFFFFF"/>
              <w:jc w:val="both"/>
              <w:rPr>
                <w:sz w:val="18"/>
                <w:szCs w:val="18"/>
              </w:rPr>
            </w:pPr>
            <w:r w:rsidRPr="00BF1907">
              <w:rPr>
                <w:sz w:val="18"/>
                <w:szCs w:val="18"/>
              </w:rPr>
              <w:lastRenderedPageBreak/>
              <w:t xml:space="preserve">(2) Pro účely § 168 odst. 1 a 3 až 5 se za porušení smluvní povinnosti nepovažuje takové neplnění smluvních povinností, které nastalo v důsledku pozastavení výkonu práva nebo povinnosti podle § 81a, 81b a 83 až 85 nebo obdobného rozhodnutí orgánu příslušného k řešení krize jiného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(3) Ustanovení § 168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3 až </w:t>
            </w:r>
            <w:smartTag w:uri="urn:schemas-microsoft-com:office:smarttags" w:element="metricconverter">
              <w:smartTagPr>
                <w:attr w:name="ProductID" w:val="5 a"/>
              </w:smartTagPr>
              <w:r w:rsidRPr="00F851BD">
                <w:rPr>
                  <w:sz w:val="18"/>
                  <w:szCs w:val="18"/>
                </w:rPr>
                <w:t>5 a</w:t>
              </w:r>
            </w:smartTag>
            <w:r w:rsidRPr="00F851BD">
              <w:rPr>
                <w:sz w:val="18"/>
                <w:szCs w:val="18"/>
              </w:rPr>
              <w:t xml:space="preserve"> odstavce 1 se považují za imperativní ustanovení podle čl. 9 nařízení Evropského parlamentu a Rady (ES) č. 593/2008 ze dne 17. června 2008, o právu rozhodném pro smluvní závazkové vztahy (Řím 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69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měly pravomoc pozastavit jakoukoli povinnost platby nebo plnění podle jakékoli smlouvy, jíž je instituce v režimu řešení krize stranou, od doby zveřejnění oznámení o pozastavení v souladu s čl. 83 odst. 4 do půlnoci pracovního dne následujícího po tomto zveřejnění v členském státě orgánu příslušného k řešení krize dané instituce v režimu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§83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pozastavit povinnost plnění povinné osoby ze smlouvy od okamžiku zveřejnění tohoto pozastavení postupem podle § </w:t>
            </w:r>
            <w:smartTag w:uri="urn:schemas-microsoft-com:office:smarttags" w:element="metricconverter">
              <w:smartTagPr>
                <w:attr w:name="ProductID" w:val="222 a"/>
              </w:smartTagPr>
              <w:r w:rsidRPr="00F851BD">
                <w:rPr>
                  <w:sz w:val="18"/>
                  <w:szCs w:val="18"/>
                </w:rPr>
                <w:t>222 a</w:t>
              </w:r>
            </w:smartTag>
            <w:r w:rsidRPr="00F851BD">
              <w:rPr>
                <w:sz w:val="18"/>
                <w:szCs w:val="18"/>
              </w:rPr>
              <w:t xml:space="preserve"> 223 do konce pracovního dne nejblíže následujícího po dni zveřejnění, přičemž podmínky pozastavení jsou součástí výrokové části rozhodnutí nebo opatření obecné povahy. Povinnosti plnění protistrany z této smlouvy se současně pozastaví na stejnou dobu.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69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2.</w:t>
            </w:r>
            <w:r w:rsidRPr="00F851BD">
              <w:rPr>
                <w:sz w:val="18"/>
              </w:rPr>
              <w:t xml:space="preserve"> Pokud by jakákoli povinnost platby nebo plnění měla nastat v průběhu doby pozastavení, platba bude splatná nebo povinnost plnění nastane okamžitě po skončení doby pozastavení.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§83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Nastane-li povinnost plnění z této smlouvy během doby, na kterou bylo pozastaveno podle odstavce 1, platí, že nastala ihned po jejím uplynutí.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69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Pokud je povinnost některé instituce v režimu řešení krize týkající se platby nebo plnění podle smlouvy pozastavena podle odstavce 1, pozastaví se na stejnou dobu i povinnost protistran této instituce týkající se platby nebo plnění podle uvedené smlouvy.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§83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může pozastavit povinnost plnění povinné osoby ze smlouvy od okamžiku zveřejnění tohoto pozastavení postupem podle § </w:t>
            </w:r>
            <w:smartTag w:uri="urn:schemas-microsoft-com:office:smarttags" w:element="metricconverter">
              <w:smartTagPr>
                <w:attr w:name="ProductID" w:val="222 a"/>
              </w:smartTagPr>
              <w:r w:rsidRPr="00F851BD">
                <w:rPr>
                  <w:sz w:val="18"/>
                  <w:szCs w:val="18"/>
                </w:rPr>
                <w:t>222 a</w:t>
              </w:r>
            </w:smartTag>
            <w:r w:rsidRPr="00F851BD">
              <w:rPr>
                <w:sz w:val="18"/>
                <w:szCs w:val="18"/>
              </w:rPr>
              <w:t xml:space="preserve"> 223 do konce pracovního dne nejblíže následujícího po dni zveřejnění, přičemž podmínky pozastavení jsou součástí výrokové části rozhodnutí nebo opatření obecné povahy. Povinnosti plnění protistrany z této smlouvy se současně pozastaví na stejnou dobu.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69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Jakékoli pozastavení podle odstavce 1 se nevztahuje na: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způsobilé vklady;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povinnost platby nebo plnění vůči systémům nebo provozovatelům systémů určených pro účely směrnice 98/26/ES, ústředním protistranám a centrálním bankám;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způsobilé pohledávky pro účely směrnice 97/9/ES.</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0D56BA"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B44E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69 odst. 5</w:t>
            </w: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r>
              <w:rPr>
                <w:sz w:val="18"/>
              </w:rPr>
              <w:t xml:space="preserve">5. </w:t>
            </w:r>
            <w:r w:rsidRPr="00F851BD">
              <w:rPr>
                <w:sz w:val="18"/>
              </w:rPr>
              <w:t>Při výkonu pravomoci podle tohoto článku zohlední orgány příslušné k řešení krize dopad, který by to mohlo mít na řádné fungování finančních trhů.</w:t>
            </w:r>
          </w:p>
          <w:p w:rsidR="00B51D12" w:rsidRDefault="00B51D12" w:rsidP="00B51D12">
            <w:pPr>
              <w:shd w:val="clear" w:color="auto" w:fill="FFFFFF"/>
              <w:jc w:val="both"/>
              <w:rPr>
                <w:sz w:val="18"/>
              </w:rPr>
            </w:pPr>
          </w:p>
          <w:p w:rsidR="00B51D12" w:rsidRPr="004D1274" w:rsidRDefault="00B51D12" w:rsidP="00B51D12">
            <w:pPr>
              <w:shd w:val="clear" w:color="auto" w:fill="FFFFFF"/>
              <w:jc w:val="both"/>
              <w:rPr>
                <w:i/>
                <w:sz w:val="18"/>
              </w:rPr>
            </w:pPr>
            <w:r w:rsidRPr="004D1274">
              <w:rPr>
                <w:i/>
                <w:sz w:val="18"/>
              </w:rPr>
              <w:t xml:space="preserve">Orgány příslušné k řešení krize stanoví rozsah uvedené pravomoci s ohledem na okolnosti jednotlivých případů. Zejména pečlivě posoudí, zda je vhodné rozšířit pozastavení povinnosti na způsobilé vklady, jež jsou vymezeny v čl. 2 odst. 1 bodě 4 směrnice 2014/49/EU, a zejména na </w:t>
            </w:r>
            <w:r w:rsidRPr="004D1274">
              <w:rPr>
                <w:i/>
                <w:sz w:val="18"/>
              </w:rPr>
              <w:lastRenderedPageBreak/>
              <w:t>pojištěné vklady fyzických osob, mikropodniků a malých a středních podniků.</w:t>
            </w:r>
          </w:p>
          <w:p w:rsidR="00B51D12" w:rsidRPr="004D1274" w:rsidRDefault="00B51D12" w:rsidP="00B51D12">
            <w:pPr>
              <w:shd w:val="clear" w:color="auto" w:fill="FFFFFF"/>
              <w:jc w:val="both"/>
              <w:rPr>
                <w:i/>
                <w:sz w:val="18"/>
              </w:rPr>
            </w:pPr>
          </w:p>
          <w:p w:rsidR="00B51D12" w:rsidRPr="00F851BD" w:rsidRDefault="00B51D12" w:rsidP="00B51D12">
            <w:pPr>
              <w:shd w:val="clear" w:color="auto" w:fill="FFFFFF"/>
              <w:jc w:val="both"/>
              <w:rPr>
                <w:sz w:val="18"/>
              </w:rPr>
            </w:pPr>
            <w:r w:rsidRPr="004D1274">
              <w:rPr>
                <w:i/>
                <w:sz w:val="18"/>
              </w:rPr>
              <w:t>Členské státy mohou stanovit, že v případě uplatnění pravomoci pozastavit povinnost platby nebo plnění ve vztahu k pojištěným vkladům umožní orgány příslušné k řešení krize vkladatelům přístup k náležitému dennímu obnosu z uvedených vkladů.</w:t>
            </w:r>
            <w:r>
              <w:rPr>
                <w:i/>
                <w:sz w:val="18"/>
              </w:rPr>
              <w:t xml:space="preserve"> (novelizováno</w:t>
            </w:r>
            <w:r w:rsidRPr="004D1274">
              <w:rPr>
                <w:i/>
                <w:sz w:val="18"/>
              </w:rPr>
              <w:t xml:space="preserve"> 32019L0879)</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 ve znění 182/2018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76</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Uplatňování opatření k řešení krize spočívá zejména na zásadách, že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Česká národní banka není povinna uplatnit opatření k řešení krize, nelze-li předpokládat, že by řešení selhání povinné osoby a následná likvidace nebo postup podle insolvenčního zákona měly výrazně nepříznivé dopady na finanční systém České republiky, popřípadě jiného členského státu nebo Evropské unie jako celku,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Česká národní banka uplatní opatření k řešení krize vhodná k dosažení účelu řešení krize se zřetelem k povaze a okolnostem daného případu; zároveň usiluje o minimalizaci újmy a nákladů spojených s uplatněním </w:t>
            </w:r>
            <w:r w:rsidRPr="00F851BD">
              <w:rPr>
                <w:sz w:val="18"/>
                <w:szCs w:val="18"/>
              </w:rPr>
              <w:lastRenderedPageBreak/>
              <w:t xml:space="preserve">opatření k řešení krize a bere v úvahu dopad řešení krize na řádné fungování finančního trhu, </w:t>
            </w:r>
          </w:p>
          <w:p w:rsidR="00B51D12" w:rsidRDefault="00B51D12" w:rsidP="00B51D12">
            <w:pPr>
              <w:pStyle w:val="Default"/>
              <w:shd w:val="clear" w:color="auto" w:fill="FFFFFF"/>
              <w:spacing w:after="27"/>
              <w:jc w:val="both"/>
              <w:rPr>
                <w:sz w:val="18"/>
                <w:szCs w:val="18"/>
              </w:rPr>
            </w:pPr>
            <w:r w:rsidRPr="00F851BD">
              <w:rPr>
                <w:sz w:val="18"/>
                <w:szCs w:val="18"/>
              </w:rPr>
              <w:t xml:space="preserve">c) </w:t>
            </w:r>
            <w:r w:rsidRPr="000200D2">
              <w:rPr>
                <w:sz w:val="18"/>
                <w:szCs w:val="18"/>
              </w:rPr>
              <w:t>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ochrany nebo jiném obdobném systému podle nařízení Evropského parlamentu a Rady (EU) č. 575/2013 a k hlavním investičním službám poskytovaným touto osobou nebo pobočkou,</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vlastníci nástrojů účasti na povinné osobě nesou při uplatnění opatření k řešení krize ztrátu jako první; s věřiteli povinné osoby, kteří mají podle insolvenčního zákona zásadně stejné nebo obdobné postavení, se zachází za rovných podmínek a nesou ztrátu následně po vlastnících nástrojů účasti na základě pořadí svých pohledávek podle insolvenčního zákona, není-li tímto zákonem stanoveno jinak; ustanovení písmene g) tím není dotčeno,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e) věřitelé a vlastníci nástrojů účasti jsou uspokojeni alespoň v takové míře, v jaké by byli uspokojeni v řízení podle insolvenčního zákona,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f) členové vedoucích orgánů a osoby ve vrcholném vedení povinné osoby se vymění, není-li jejich setrvání nezbytné pro dosažení účelu řešení krize,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g) pojištěné pohledávky z vkladů do výše náhrady z Fondu pojištění vkladů podle jiného právního předpisu14) (dále jen „krytá pohledávka z vkladu“) požívají plné ochrany,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h) je-li instituce členem evropské finanční skupiny, Česká národní banka rovněž přihlíží k omezení dopadu opatření k řešení krize na členy skupiny, na skupinu jako celek a na finanční stabilitu Evropské unie a členských států, zejména těch, ve kterých skupina působí,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i) řešení krize probíhá v souladu s právními předpisy4) a akty5) Evropské unie pro oblast veřejné podpory, </w:t>
            </w:r>
          </w:p>
          <w:p w:rsidR="00B51D12" w:rsidRPr="00DE73FE" w:rsidRDefault="00B51D12" w:rsidP="00B51D12">
            <w:pPr>
              <w:pStyle w:val="Default"/>
              <w:shd w:val="clear" w:color="auto" w:fill="FFFFFF"/>
              <w:jc w:val="both"/>
              <w:rPr>
                <w:sz w:val="18"/>
                <w:szCs w:val="18"/>
              </w:rPr>
            </w:pPr>
            <w:r w:rsidRPr="00F851BD">
              <w:rPr>
                <w:sz w:val="18"/>
                <w:szCs w:val="18"/>
              </w:rPr>
              <w:t xml:space="preserve">j) je-li to vzhledem k okolnostem vhodné, a lze-li to s ohledem na časové možnosti rozumně požadovat, Česká národní banka informuje zástupce zaměstnanců povinné osoby o </w:t>
            </w:r>
            <w:r w:rsidRPr="00F851BD">
              <w:rPr>
                <w:color w:val="auto"/>
                <w:sz w:val="18"/>
                <w:szCs w:val="18"/>
              </w:rPr>
              <w:t>opatřeních k řešení krize a konzultuje s nimi jejich uplatnění; přitom dbá, aby řešení krize probíhalo v souladu s právními</w:t>
            </w:r>
            <w:r w:rsidRPr="00F851BD">
              <w:rPr>
                <w:sz w:val="18"/>
                <w:szCs w:val="18"/>
              </w:rPr>
              <w:t xml:space="preserve"> předpisy upravujícími zastoupení zaměstnanců povinné osoby v jejích vedoucích orgánec</w:t>
            </w:r>
            <w:smartTag w:uri="urn:schemas-microsoft-com:office:smarttags" w:element="PersonName">
              <w:r w:rsidRPr="00F851BD">
                <w:rPr>
                  <w:sz w:val="18"/>
                  <w:szCs w:val="18"/>
                </w:rPr>
                <w:t>h.</w:t>
              </w:r>
            </w:smartTag>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Default="00B51D12" w:rsidP="00B51D12">
            <w:pPr>
              <w:shd w:val="clear" w:color="auto" w:fill="FFFFFF"/>
              <w:rPr>
                <w:sz w:val="18"/>
              </w:rPr>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tcPr>
          <w:p w:rsidR="00B51D12" w:rsidRDefault="00B51D12" w:rsidP="00B51D12">
            <w:pPr>
              <w:shd w:val="clear" w:color="auto" w:fill="FFFFFF"/>
              <w:rPr>
                <w:sz w:val="18"/>
              </w:rPr>
            </w:pPr>
            <w:r>
              <w:rPr>
                <w:sz w:val="18"/>
                <w:szCs w:val="18"/>
              </w:rPr>
              <w:t>§83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240329">
              <w:rPr>
                <w:sz w:val="18"/>
                <w:szCs w:val="18"/>
              </w:rPr>
              <w:t xml:space="preserve">Rozsah pozastavení podle odstavce 1 lze určit ve vztahu k individuálně určené povinnosti ve smlouvě nebo smlouvách, ve vztahu ke skupině druhově určených povinností nebo smluv nebo ve vztahu ke všem povinnostem nebo smlouvám dotčené povinné osoby. Česká národní </w:t>
            </w:r>
            <w:r w:rsidRPr="00240329">
              <w:rPr>
                <w:sz w:val="18"/>
                <w:szCs w:val="18"/>
              </w:rPr>
              <w:lastRenderedPageBreak/>
              <w:t>banka posoudí vhodnost rozšíření pozastavení podle odstavce 1 na pojištěné pohledávky z vkladů, zejména na kryté pohledávky z vkladů fyzických osob a velmi malých, malých a středních podniků.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70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měly pravomoc omezit zajištěné věřitele instituce v režimu řešení krize ve vymáhání práv ze zajištění ve vztahu k jakémukoli aktivu uvedené instituce od zveřejnění oznámení o omezení v souladu s čl. 83 odst. 4 do půlnoci pracovního dne následujícího po tomto zveřejnění v členském státě orgánu příslušného k řešení krize dané instituce v režimu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84</w:t>
            </w:r>
          </w:p>
        </w:tc>
        <w:tc>
          <w:tcPr>
            <w:tcW w:w="5400" w:type="dxa"/>
            <w:gridSpan w:val="4"/>
            <w:tcBorders>
              <w:top w:val="nil"/>
              <w:left w:val="single" w:sz="4" w:space="0" w:color="auto"/>
              <w:bottom w:val="single" w:sz="4" w:space="0" w:color="auto"/>
              <w:right w:val="single" w:sz="4" w:space="0" w:color="auto"/>
            </w:tcBorders>
          </w:tcPr>
          <w:p w:rsidR="00B51D12" w:rsidRPr="00771A98" w:rsidRDefault="00B51D12" w:rsidP="00B51D12">
            <w:pPr>
              <w:pStyle w:val="Default"/>
              <w:shd w:val="clear" w:color="auto" w:fill="FFFFFF"/>
              <w:jc w:val="both"/>
              <w:rPr>
                <w:sz w:val="18"/>
                <w:szCs w:val="18"/>
              </w:rPr>
            </w:pPr>
            <w:r w:rsidRPr="00771A98">
              <w:rPr>
                <w:sz w:val="18"/>
                <w:szCs w:val="18"/>
              </w:rPr>
              <w:t>(1) Česká národní banka může pozastavit výkon práva věřitelů povinné osoby na uspokojení ze zajištění poskytnutého povinnou osobou, a to od okamžiku zveřejnění tohoto pozastavení podle § 222 a 223 do konce pracovního dne nejblíže následujícího po dni zveřejnění, přičemž podmínky pozastavení jsou součástí výrokové části rozhodnutí nebo opatření obecné povahy.</w:t>
            </w:r>
          </w:p>
          <w:p w:rsidR="00B51D12" w:rsidRPr="00771A98" w:rsidRDefault="00B51D12" w:rsidP="00B51D12">
            <w:pPr>
              <w:pStyle w:val="Default"/>
              <w:shd w:val="clear" w:color="auto" w:fill="FFFFFF"/>
              <w:jc w:val="both"/>
              <w:rPr>
                <w:sz w:val="18"/>
                <w:szCs w:val="18"/>
              </w:rPr>
            </w:pPr>
            <w:r w:rsidRPr="00771A98">
              <w:rPr>
                <w:sz w:val="18"/>
                <w:szCs w:val="18"/>
              </w:rPr>
              <w:t>(2) Pozastavení výkonu práva podle odstavce 1 se nevztahuje na zajištění poskytnuté povinnou osobou v podobě marže nebo zástavy, pokud je poskytnuto platebním systémům s neodvolatelností zúčtování, zahraničním platebním systémům s neodvolatelností zúčtování, vypořádacím systémům s neodvolatelností vypořádání, zahraničním vypořádacím systémům s neodvolatelností vypořádání a provozovatelům těchto systémů, ústředním protistranám, které získaly povolení k činnosti podle čl. 17 nařízení Evropského parlamentu a Rady (EU) č. 648/2012, ústředním protistranám uznaným Evropským orgánem pro cenné papíry a trhy podle čl. 25 nařízení Evropského parlamentu a Rady (EU) č. 648/2012 a ústředním bankám.</w:t>
            </w:r>
          </w:p>
          <w:p w:rsidR="00B51D12" w:rsidRPr="00771A98" w:rsidRDefault="00B51D12" w:rsidP="00B51D12">
            <w:pPr>
              <w:pStyle w:val="Default"/>
              <w:shd w:val="clear" w:color="auto" w:fill="FFFFFF"/>
              <w:jc w:val="both"/>
              <w:rPr>
                <w:sz w:val="18"/>
                <w:szCs w:val="18"/>
              </w:rPr>
            </w:pPr>
            <w:r w:rsidRPr="00771A98">
              <w:rPr>
                <w:sz w:val="18"/>
                <w:szCs w:val="18"/>
              </w:rPr>
              <w:t>(3) Česká národní banka musí výkon práva podle odstavce 1 pozastavit jednotně vůči těm členům skupiny, vůči nimž přijímá opatření k řešení krize, uplatní-li se ochrana platebních a vypořádacích systémů podle § 172.</w:t>
            </w:r>
          </w:p>
          <w:p w:rsidR="00B51D12" w:rsidRPr="00771A98" w:rsidRDefault="00B51D12" w:rsidP="00B51D12">
            <w:pPr>
              <w:pStyle w:val="Default"/>
              <w:shd w:val="clear" w:color="auto" w:fill="FFFFFF"/>
              <w:jc w:val="both"/>
              <w:rPr>
                <w:sz w:val="18"/>
                <w:szCs w:val="18"/>
              </w:rPr>
            </w:pPr>
            <w:r w:rsidRPr="00771A98">
              <w:rPr>
                <w:sz w:val="18"/>
                <w:szCs w:val="18"/>
              </w:rPr>
              <w:t>(4) Rozsah pozastavení podle odstavce 1 lze určit ve vztahu k individuálně určenému právu ve smlouvě nebo smlouvách, ve vztahu ke skupině druhově určených práv nebo smluv nebo ve vztahu ke všem právům nebo smlouvám dotčené povinné osoby.</w:t>
            </w:r>
          </w:p>
          <w:p w:rsidR="00B51D12" w:rsidRPr="00F851BD" w:rsidRDefault="00B51D12" w:rsidP="00B51D12">
            <w:pPr>
              <w:pStyle w:val="Default"/>
              <w:shd w:val="clear" w:color="auto" w:fill="FFFFFF"/>
              <w:jc w:val="both"/>
              <w:rPr>
                <w:sz w:val="18"/>
                <w:szCs w:val="18"/>
              </w:rPr>
            </w:pPr>
            <w:r w:rsidRPr="00771A98">
              <w:rPr>
                <w:sz w:val="18"/>
                <w:szCs w:val="18"/>
              </w:rPr>
              <w:t>(5) Byla-li vůči povinné osobě uplatněna pravomoc podle § 81b odst. 1, nevykoná Česká národní banka ve vztahu k povinné osobě pravomoc podle odstavce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70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Orgány příslušné k řešení krize nevykonají pravomoc uvedenou v odstavci 1 ve vztahu k jakýmkoli právům ze zajištění systémů nebo provozovatelů systémů určených pro účely směrnice 98/26/ES, ústředních protistran a centrálních bank nad aktivy zastaveným nebo poskytnutým institucí v režimu řešení krize formou marže nebo zajištění.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0D56BA"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70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Pokud se použije článek 80, zajistí orgány příslušné k řešení krize, aby veškerá omezení uložená na základě pravomoci podle odstavce 1 tohoto článku byla jednotná pro všechny subjekty skupiny, ve vztahu k nimž se přijímají opatření k řešení krize.</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Pr>
                <w:sz w:val="18"/>
                <w:szCs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84</w:t>
            </w:r>
          </w:p>
        </w:tc>
        <w:tc>
          <w:tcPr>
            <w:tcW w:w="5400" w:type="dxa"/>
            <w:gridSpan w:val="4"/>
            <w:tcBorders>
              <w:top w:val="nil"/>
              <w:left w:val="single" w:sz="4" w:space="0" w:color="auto"/>
              <w:bottom w:val="single" w:sz="4" w:space="0" w:color="auto"/>
              <w:right w:val="single" w:sz="4" w:space="0" w:color="auto"/>
            </w:tcBorders>
          </w:tcPr>
          <w:p w:rsidR="00B51D12" w:rsidRPr="00771A98" w:rsidRDefault="00B51D12" w:rsidP="00B51D12">
            <w:pPr>
              <w:pStyle w:val="Default"/>
              <w:shd w:val="clear" w:color="auto" w:fill="FFFFFF"/>
              <w:jc w:val="both"/>
              <w:rPr>
                <w:sz w:val="18"/>
                <w:szCs w:val="18"/>
              </w:rPr>
            </w:pPr>
            <w:r w:rsidRPr="00771A98">
              <w:rPr>
                <w:sz w:val="18"/>
                <w:szCs w:val="18"/>
              </w:rPr>
              <w:t>(1) Česká národní banka může pozastavit výkon práva věřitelů povinné osoby na uspokojení ze zajištění poskytnutého povinnou osobou, a to od okamžiku zveřejnění tohoto pozastavení podle § 222 a 223 do konce pracovního dne nejblíže následujícího po dni zveřejnění, přičemž podmínky pozastavení jsou součástí výrokové části rozhodnutí nebo opatření obecné povahy.</w:t>
            </w:r>
          </w:p>
          <w:p w:rsidR="00B51D12" w:rsidRPr="00771A98" w:rsidRDefault="00B51D12" w:rsidP="00B51D12">
            <w:pPr>
              <w:pStyle w:val="Default"/>
              <w:shd w:val="clear" w:color="auto" w:fill="FFFFFF"/>
              <w:jc w:val="both"/>
              <w:rPr>
                <w:sz w:val="18"/>
                <w:szCs w:val="18"/>
              </w:rPr>
            </w:pPr>
            <w:r w:rsidRPr="00771A98">
              <w:rPr>
                <w:sz w:val="18"/>
                <w:szCs w:val="18"/>
              </w:rPr>
              <w:lastRenderedPageBreak/>
              <w:t>(2) Pozastavení výkonu práva podle odstavce 1 se nevztahuje na zajištění poskytnuté povinnou osobou v podobě marže nebo zástavy, pokud je poskytnuto platebním systémům s neodvolatelností zúčtování, zahraničním platebním systémům s neodvolatelností zúčtování, vypořádacím systémům s neodvolatelností vypořádání, zahraničním vypořádacím systémům s neodvolatelností vypořádání a provozovatelům těchto systémů, ústředním protistranám, které získaly povolení k činnosti podle čl. 17 nařízení Evropského parlamentu a Rady (EU) č. 648/2012, ústředním protistranám uznaným Evropským orgánem pro cenné papíry a trhy podle čl. 25 nařízení Evropského parlamentu a Rady (EU) č. 648/2012 a ústředním bankám.</w:t>
            </w:r>
          </w:p>
          <w:p w:rsidR="00B51D12" w:rsidRPr="00771A98" w:rsidRDefault="00B51D12" w:rsidP="00B51D12">
            <w:pPr>
              <w:pStyle w:val="Default"/>
              <w:shd w:val="clear" w:color="auto" w:fill="FFFFFF"/>
              <w:jc w:val="both"/>
              <w:rPr>
                <w:sz w:val="18"/>
                <w:szCs w:val="18"/>
              </w:rPr>
            </w:pPr>
            <w:r w:rsidRPr="00771A98">
              <w:rPr>
                <w:sz w:val="18"/>
                <w:szCs w:val="18"/>
              </w:rPr>
              <w:t>(3) Česká národní banka musí výkon práva podle odstavce 1 pozastavit jednotně vůči těm členům skupiny, vůči nimž přijímá opatření k řešení krize, uplatní-li se ochrana platebních a vypořádacích systémů podle § 172.</w:t>
            </w:r>
          </w:p>
          <w:p w:rsidR="00B51D12" w:rsidRPr="00771A98" w:rsidRDefault="00B51D12" w:rsidP="00B51D12">
            <w:pPr>
              <w:pStyle w:val="Default"/>
              <w:shd w:val="clear" w:color="auto" w:fill="FFFFFF"/>
              <w:jc w:val="both"/>
              <w:rPr>
                <w:sz w:val="18"/>
                <w:szCs w:val="18"/>
              </w:rPr>
            </w:pPr>
            <w:r w:rsidRPr="00771A98">
              <w:rPr>
                <w:sz w:val="18"/>
                <w:szCs w:val="18"/>
              </w:rPr>
              <w:t>(4) Rozsah pozastavení podle odstavce 1 lze určit ve vztahu k individuálně určenému právu ve smlouvě nebo smlouvách, ve vztahu ke skupině druhově určených práv nebo smluv nebo ve vztahu ke všem právům nebo smlouvám dotčené povinné osoby.</w:t>
            </w:r>
          </w:p>
          <w:p w:rsidR="00B51D12" w:rsidRPr="00F851BD" w:rsidRDefault="00B51D12" w:rsidP="00B51D12">
            <w:pPr>
              <w:pStyle w:val="Default"/>
              <w:shd w:val="clear" w:color="auto" w:fill="FFFFFF"/>
              <w:jc w:val="both"/>
              <w:rPr>
                <w:sz w:val="18"/>
                <w:szCs w:val="18"/>
              </w:rPr>
            </w:pPr>
            <w:r w:rsidRPr="00771A98">
              <w:rPr>
                <w:sz w:val="18"/>
                <w:szCs w:val="18"/>
              </w:rPr>
              <w:t>(5) Byla-li vůči povinné osobě uplatněna pravomoc podle § 81b odst. 1, nevykoná Česká národní banka ve vztahu k povinné osobě pravomoc podle odstavce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70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Při výkonu pravomoci podle tohoto článku zohlední orgány příslušné k řešení krize dopad, který by to mohlo mít na řádné fungování finančních trhů.</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76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Uplatňování opatření k řešení krize spočívá zejména na zásadách, že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Česká národní banka není povinna uplatnit opatření k řešení krize, nelze-li předpokládat, že by řešení selhání povinné osoby a následná likvidace nebo postup podle insolvenčního zákona měly výrazně nepříznivé dopady na finanční systém České republiky, popřípadě jiného členského státu nebo Evropské unie jako celku,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Česká národní banka uplatní opatření k řešení krize vhodná k dosažení účelu řešení krize se zřetelem k povaze a okolnostem daného případu; zároveň usiluje o minimalizaci újmy a nákladů spojených s uplatněním opatření k řešení krize a bere v úvahu dopad řešení krize na řádné fungování finančního trhu, </w:t>
            </w:r>
          </w:p>
          <w:p w:rsidR="00B51D12" w:rsidRDefault="00B51D12" w:rsidP="00B51D12">
            <w:pPr>
              <w:pStyle w:val="Default"/>
              <w:shd w:val="clear" w:color="auto" w:fill="FFFFFF"/>
              <w:spacing w:after="27"/>
              <w:jc w:val="both"/>
              <w:rPr>
                <w:sz w:val="18"/>
                <w:szCs w:val="18"/>
              </w:rPr>
            </w:pPr>
            <w:r w:rsidRPr="00F851BD">
              <w:rPr>
                <w:sz w:val="18"/>
                <w:szCs w:val="18"/>
              </w:rPr>
              <w:t xml:space="preserve">c) </w:t>
            </w:r>
            <w:r w:rsidRPr="000200D2">
              <w:rPr>
                <w:sz w:val="18"/>
                <w:szCs w:val="18"/>
              </w:rPr>
              <w:t xml:space="preserve">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ochrany nebo jiném obdobném systému podle nařízení Evropského </w:t>
            </w:r>
            <w:r w:rsidRPr="000200D2">
              <w:rPr>
                <w:sz w:val="18"/>
                <w:szCs w:val="18"/>
              </w:rPr>
              <w:lastRenderedPageBreak/>
              <w:t>parlamentu a Rady (EU) č. 575/2013 a k hlavním investičním službám poskytovaným touto osobou nebo pobočkou,</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vlastníci nástrojů účasti na povinné osobě nesou při uplatnění opatření k řešení krize ztrátu jako první; s věřiteli povinné osoby, kteří mají podle insolvenčního zákona zásadně stejné nebo obdobné postavení, se zachází za rovných podmínek a nesou ztrátu následně po vlastnících nástrojů účasti na základě pořadí svých pohledávek podle insolvenčního zákona, není-li tímto zákonem stanoveno jinak; ustanovení písmene g) tím není dotčeno,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e) věřitelé a vlastníci nástrojů účasti jsou uspokojeni alespoň v takové míře, v jaké by byli uspokojeni v řízení podle insolvenčního zákona,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f) členové vedoucích orgánů a osoby ve vrcholném vedení povinné osoby se vymění, není-li jejich setrvání nezbytné pro dosažení účelu řešení krize,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g) pojištěné pohledávky z vkladů do výše náhrady z Fondu pojištění vkladů podle jiného právního předpisu14) (dále jen „krytá pohledávka z vkladu“) požívají plné ochrany,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h) je-li instituce členem evropské finanční skupiny, Česká národní banka rovněž přihlíží k omezení dopadu opatření k řešení krize na členy skupiny, na skupinu jako celek a na finanční stabilitu Evropské unie a členských států, zejména těch, ve kterých skupina působí,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i) řešení krize probíhá v souladu s právními předpisy4) a akty5) Evropské unie pro oblast veřejné podpory, </w:t>
            </w:r>
          </w:p>
          <w:p w:rsidR="00B51D12" w:rsidRPr="00DE73FE" w:rsidRDefault="00B51D12" w:rsidP="00B51D12">
            <w:pPr>
              <w:pStyle w:val="Default"/>
              <w:shd w:val="clear" w:color="auto" w:fill="FFFFFF"/>
              <w:jc w:val="both"/>
              <w:rPr>
                <w:sz w:val="18"/>
                <w:szCs w:val="18"/>
              </w:rPr>
            </w:pPr>
            <w:r w:rsidRPr="00F851BD">
              <w:rPr>
                <w:sz w:val="18"/>
                <w:szCs w:val="18"/>
              </w:rPr>
              <w:t xml:space="preserve">j) je-li to vzhledem k okolnostem vhodné, a lze-li to s ohledem na časové možnosti rozumně požadovat, Česká národní banka informuje zástupce zaměstnanců povinné osoby o </w:t>
            </w:r>
            <w:r w:rsidRPr="00F851BD">
              <w:rPr>
                <w:color w:val="auto"/>
                <w:sz w:val="18"/>
                <w:szCs w:val="18"/>
              </w:rPr>
              <w:t>opatřeních k řešení krize a konzultuje s nimi jejich uplatnění; přitom dbá, aby řešení krize probíhalo v souladu s právními</w:t>
            </w:r>
            <w:r w:rsidRPr="00F851BD">
              <w:rPr>
                <w:sz w:val="18"/>
                <w:szCs w:val="18"/>
              </w:rPr>
              <w:t xml:space="preserve"> předpisy upravujícími zastoupení zaměstnanců povinné osoby v jejích vedoucích orgánec</w:t>
            </w:r>
            <w:smartTag w:uri="urn:schemas-microsoft-com:office:smarttags" w:element="PersonName">
              <w:r w:rsidRPr="00F851BD">
                <w:rPr>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71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měly pravomoc pozastavit práva jakékoli strany na ukončení smlouvy s institucí v režimu řešení krize od zveřejnění oznámení v souladu s čl. 83 odst. 4 do půlnoci pracovního dne následujícího po tomto zveřejnění v členském státě orgánu příslušného k řešení krize dané instituce, pokud jsou nadále plněny povinnosti platby a plnění, jakož i poskytování zajištění.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§85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771A98">
              <w:rPr>
                <w:sz w:val="18"/>
                <w:szCs w:val="18"/>
              </w:rPr>
              <w:t>Česká národní banka může pozastavit výkon práva smluvní strany na ukončení závazku, a pokud trvá plnění povinností, které tvoří podstatu a účel této smlouvy, včetně platebních povinností a poskytování zajištění, od okamžiku zveřejnění tohoto pozastavení podle § 222 a 223 do konce pracovního dne nejblíže následujícího po dni zveřejnění, přičemž podmínky pozastavení jsou součástí výrokové části rozhodnutí nebo opatření obecné povahy.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71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zajistí, aby orgány příslušné k řešení krize měly pravomoc pozastavit práva jakékoli strany na ukončení smlouvy s dceřiným podnikem instituce v režimu řešení krize, pokud: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závazky z uvedené smlouvy jsou zaručeny nebo jinak podpořeny institucí v režimu řešení krize;</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b) práva na ukončení smlouvy podle uvedené smlouvy se zakládají výlučně na platební neschopnosti nebo finanční situaci instituce v režimu řešení krize;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 případě pravomoci k převodu, jež byla nebo může být vykonána ve vztahu k instituci v režimu řešení krize, buď:</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veškerá aktiva a závazky dceřiného podniku týkající se uvedené smlouvy byly nebo mohou být převedeny na příjemce a převzaty příjemcem;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orgán příslušný k řešení krize takovým závazkům jiným způsobem zajistí náležitou ochranu.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Pozastavení nabývá účinku zveřejněním oznámení v souladu s čl. 83 odst. 4 do půlnoci pracovního dne následujícího po tomto zveřejnění v členském státě, v němž je dceřiný podnik instituce v režimu řešení krize usazen.</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§85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může pozastavit výkon práva na ukončení závazku s ovládanou osobou povinné osoby od okamžiku zveřejnění rozhodnutí o tomto pozastavení podle § 222 do konce pracovního dne nejblíže následujícího po dni zveřejnění ve státu, ve kterém má sídlo ovládaná osoba, přičemž podmínky pozastavení jsou součástí výrokové části, rozhodnutí nebo opatření obecné povahy, pokud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a) dluhy vyplývající ze smlouvy jsou zajištěny nebo utvrzeny povinnou osobou, </w:t>
            </w:r>
          </w:p>
          <w:p w:rsidR="00B51D12" w:rsidRPr="00F851BD" w:rsidRDefault="00B51D12" w:rsidP="00B51D12">
            <w:pPr>
              <w:pStyle w:val="Default"/>
              <w:shd w:val="clear" w:color="auto" w:fill="FFFFFF"/>
              <w:jc w:val="both"/>
              <w:rPr>
                <w:sz w:val="18"/>
                <w:szCs w:val="18"/>
              </w:rPr>
            </w:pPr>
            <w:r w:rsidRPr="00F851BD">
              <w:rPr>
                <w:sz w:val="18"/>
                <w:szCs w:val="18"/>
              </w:rPr>
              <w:t xml:space="preserve">b) smluvní podmínky práva na ukončení závazku se vztahují výlučně k finanční situaci nebo platební neschopnosti povinné osoby, a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v případě, že může být nebo bylo rozhodnuto o přechodu nástrojů účasti na povinné osobě nebo jejího majetku a dluhů podle § 96 odst. 1 písm. a) a b), § 102 odst. 1 písm. a) a b) nebo § 113 odst. 1 písm. a) a b), a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1. veškerý majetek a dluhy osoby ovládané povinnou osobou přešly a byly nabyty nebo vzhledem ke všem okolnostem lze důvodně předpokládat jejich přechod a nabytí, nebo </w:t>
            </w:r>
          </w:p>
          <w:p w:rsidR="00B51D12" w:rsidRPr="005B53B8" w:rsidRDefault="00B51D12" w:rsidP="00B51D12">
            <w:pPr>
              <w:pStyle w:val="Default"/>
              <w:shd w:val="clear" w:color="auto" w:fill="FFFFFF"/>
              <w:jc w:val="both"/>
              <w:rPr>
                <w:color w:val="auto"/>
                <w:sz w:val="18"/>
                <w:szCs w:val="18"/>
              </w:rPr>
            </w:pPr>
            <w:r w:rsidRPr="00F851BD">
              <w:rPr>
                <w:color w:val="auto"/>
                <w:sz w:val="18"/>
                <w:szCs w:val="18"/>
              </w:rPr>
              <w:t>2. je ze strany České národní banky zajištěna náležitá ochrana tohoto majetku a dluhů jiným způsobem.</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71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Jakékoli pozastavení podle odstavce 1 nebo 2 se nevztahuje na systémy nebo provozovatele systémů určených pro účely směrnice 98/26/ES, ústřední protistrany a centrální banky.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DD00CC" w:rsidRDefault="00B51D12" w:rsidP="00B51D12">
            <w:pPr>
              <w:pStyle w:val="Default"/>
              <w:shd w:val="clear" w:color="auto" w:fill="FFFFFF"/>
              <w:jc w:val="both"/>
              <w:rPr>
                <w:i/>
                <w:sz w:val="18"/>
                <w:szCs w:val="18"/>
              </w:rPr>
            </w:pPr>
            <w:r>
              <w:rPr>
                <w:i/>
                <w:sz w:val="18"/>
                <w:szCs w:val="18"/>
              </w:rPr>
              <w:t>nové znění 32019L0879</w:t>
            </w: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71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Osoba může vykonat právo na ukončení na základě finanční smlouvy před uplynutím doby uvedené v odstavci 1 nebo 2, pokud od orgánu příslušného k řešení krize obdrží oznámení o tom, že práva a závazky, na něž se smlouva vztahuje, nebudou: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převedeny na jiný subjekt; ani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podléhat odpisu nebo konverzi v rámci použití nástroje rekapitalizace z vnitřních zdrojů v souladu s čl. 43 odst. 2 písm. 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§85 odst.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Právo na ukončení závazku lze před skončením lhůty uvedené v odstavci 1 nebo 2 vykonat, pouze pokud Česká národní banka dotčené osobě oznámí, že práva a povinnosti z příslušné smlouvy nejsou předmětem </w:t>
            </w:r>
          </w:p>
          <w:p w:rsidR="00B51D12" w:rsidRPr="00F851BD" w:rsidRDefault="00B51D12" w:rsidP="00B51D12">
            <w:pPr>
              <w:pStyle w:val="Default"/>
              <w:shd w:val="clear" w:color="auto" w:fill="FFFFFF"/>
              <w:jc w:val="both"/>
              <w:rPr>
                <w:sz w:val="18"/>
                <w:szCs w:val="18"/>
              </w:rPr>
            </w:pPr>
            <w:r w:rsidRPr="00F851BD">
              <w:rPr>
                <w:sz w:val="18"/>
                <w:szCs w:val="18"/>
              </w:rPr>
              <w:t xml:space="preserve">a) přechodu na jiný subjekt, nebo </w:t>
            </w:r>
          </w:p>
          <w:p w:rsidR="00B51D12" w:rsidRPr="00F851BD" w:rsidRDefault="00B51D12" w:rsidP="00B51D12">
            <w:pPr>
              <w:pStyle w:val="Default"/>
              <w:shd w:val="clear" w:color="auto" w:fill="FFFFFF"/>
              <w:jc w:val="both"/>
              <w:rPr>
                <w:sz w:val="18"/>
                <w:szCs w:val="18"/>
              </w:rPr>
            </w:pPr>
            <w:r w:rsidRPr="00F851BD">
              <w:rPr>
                <w:sz w:val="18"/>
                <w:szCs w:val="18"/>
              </w:rPr>
              <w:t>b) odpisu nebo konverze při odpisu nebo konverzi odepisovatelných závazků podle § 120 odst. 1 písm. 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71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Pokud orgán příslušný k řešení krize vykoná pravomoc uvedenou v odstavci 1 nebo 2 tohoto článku s cílem pozastavit práva na ukončení a pokud nebylo provedeno žádné oznámení podle odstavce 4 tohoto článku, lze tato práva po skončení období pozastavení vykonat, s výhradou článku 68, takto: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jestliže práva a závazky uvedené v příslušné smlouvě byly převedeny na jiný subjekt, může protistrana vykonat práva na ukončení smlouvy v souladu s podmínkami uvedené smlouvy pouze za podmínky, že trvá nebo následně nastane jakákoli rozhodná událost pro vymáhání ze strany příjemce;</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b) jestliže práva a závazky uvedené v uvedené smlouvě zůstávají instituci v režimu řešení krize a orgán příslušný k řešení krize nepoužil u uvedené smlouvy nástroj rekapitalizace z vnitřních zdrojů v souladu s čl. 43 odst. 2 písm. a), může protistrana vykonat práva na ukončení smlouvy v souladu s podmínkami uvedené smlouvy ke dni ukončení pozastavení podle odstavce 1.</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§85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Jestliže po skončení lhůty podle odstavce 1 nebo </w:t>
            </w:r>
            <w:smartTag w:uri="urn:schemas-microsoft-com:office:smarttags" w:element="metricconverter">
              <w:smartTagPr>
                <w:attr w:name="ProductID" w:val="2 a"/>
              </w:smartTagPr>
              <w:r w:rsidRPr="00F851BD">
                <w:rPr>
                  <w:sz w:val="18"/>
                  <w:szCs w:val="18"/>
                </w:rPr>
                <w:t>2 a</w:t>
              </w:r>
            </w:smartTag>
            <w:r w:rsidRPr="00F851BD">
              <w:rPr>
                <w:sz w:val="18"/>
                <w:szCs w:val="18"/>
              </w:rPr>
              <w:t xml:space="preserve"> při současném uplatnění § 169 odst. 2 </w:t>
            </w:r>
          </w:p>
          <w:p w:rsidR="00B51D12" w:rsidRPr="00F851BD" w:rsidRDefault="00B51D12" w:rsidP="00B51D12">
            <w:pPr>
              <w:pStyle w:val="Default"/>
              <w:shd w:val="clear" w:color="auto" w:fill="FFFFFF"/>
              <w:jc w:val="both"/>
              <w:rPr>
                <w:sz w:val="18"/>
                <w:szCs w:val="18"/>
              </w:rPr>
            </w:pPr>
            <w:r w:rsidRPr="00F851BD">
              <w:rPr>
                <w:sz w:val="18"/>
                <w:szCs w:val="18"/>
              </w:rPr>
              <w:t xml:space="preserve">a) povinná osoba je i nadále smluvní stranou a Česká národní banka neodepsala nebo nekonvertovala odepisovatelné závazky z této smlouvy v souladu s § 120 odst. 1 písm. a), je protistrana oprávněna vykonat právo na ukončení závazku v souladu s podmínkami této smlouvy, nebo </w:t>
            </w:r>
          </w:p>
          <w:p w:rsidR="00B51D12" w:rsidRPr="00F851BD" w:rsidRDefault="00B51D12" w:rsidP="00B51D12">
            <w:pPr>
              <w:pStyle w:val="Default"/>
              <w:shd w:val="clear" w:color="auto" w:fill="FFFFFF"/>
              <w:jc w:val="both"/>
              <w:rPr>
                <w:sz w:val="18"/>
                <w:szCs w:val="18"/>
              </w:rPr>
            </w:pPr>
            <w:r w:rsidRPr="00F851BD">
              <w:rPr>
                <w:sz w:val="18"/>
                <w:szCs w:val="18"/>
              </w:rPr>
              <w:t xml:space="preserve">b) práva a závazky ze smlouvy přešly z povinné osoby na jiný subjekt, je smluvní protistrana oprávněna vykonat právo na ukončení závazku v souladu s podmínkami této smlouvy pouze v případě, pokud ve vztahu k subjektu, který práva a povinnosti v důsledku přechodu nabyl, nastane </w:t>
            </w:r>
            <w:r w:rsidRPr="00F851BD">
              <w:rPr>
                <w:sz w:val="18"/>
                <w:szCs w:val="18"/>
              </w:rPr>
              <w:lastRenderedPageBreak/>
              <w:t>nebo trvá dohodnutá skutečnost opravňující k ukončení závazku i po jejich postoupení.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71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Při výkonu pravomoci podle tohoto článku zohlední orgány příslušné k řešení krize dopad, který by to mohlo mít na řádné fungování finančních trhů.</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76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Uplatňování opatření k řešení krize spočívá zejména na zásadách, že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Česká národní banka není povinna uplatnit opatření k řešení krize, nelze-li předpokládat, že by řešení selhání povinné osoby a následná likvidace nebo postup podle insolvenčního zákona měly výrazně nepříznivé dopady na finanční systém České republiky, popřípadě jiného členského státu nebo Evropské unie jako celku,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Česká národní banka uplatní opatření k řešení krize vhodná k dosažení účelu řešení krize se zřetelem k povaze a okolnostem daného případu; zároveň usiluje o minimalizaci újmy a nákladů spojených s uplatněním opatření k řešení krize a bere v úvahu dopad řešení krize na řádné fungování finančního trhu, </w:t>
            </w:r>
          </w:p>
          <w:p w:rsidR="00B51D12" w:rsidRDefault="00B51D12" w:rsidP="00B51D12">
            <w:pPr>
              <w:pStyle w:val="Default"/>
              <w:shd w:val="clear" w:color="auto" w:fill="FFFFFF"/>
              <w:spacing w:after="27"/>
              <w:jc w:val="both"/>
              <w:rPr>
                <w:sz w:val="18"/>
                <w:szCs w:val="18"/>
              </w:rPr>
            </w:pPr>
            <w:r w:rsidRPr="00F851BD">
              <w:rPr>
                <w:sz w:val="18"/>
                <w:szCs w:val="18"/>
              </w:rPr>
              <w:t xml:space="preserve">c) </w:t>
            </w:r>
            <w:r w:rsidRPr="000200D2">
              <w:rPr>
                <w:sz w:val="18"/>
                <w:szCs w:val="18"/>
              </w:rPr>
              <w:t>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ochrany nebo jiném obdobném systému podle nařízení Evropského parlamentu a Rady (EU) č. 575/2013 a k hlavním investičním službám poskytovaným touto osobou nebo pobočkou,</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vlastníci nástrojů účasti na povinné osobě nesou při uplatnění opatření k řešení krize ztrátu jako první; s věřiteli povinné osoby, kteří mají podle insolvenčního zákona zásadně stejné nebo obdobné postavení, se zachází za rovných podmínek a nesou ztrátu následně po vlastnících nástrojů účasti na základě pořadí svých pohledávek podle insolvenčního zákona, není-li tímto zákonem stanoveno jinak; ustanovení písmene g) tím není dotčeno,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e) věřitelé a vlastníci nástrojů účasti jsou uspokojeni alespoň v takové míře, v jaké by byli uspokojeni v řízení podle insolvenčního zákona,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f) členové vedoucích orgánů a osoby ve vrcholném vedení povinné osoby se vymění, není-li jejich setrvání nezbytné pro dosažení účelu řešení krize,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g) pojištěné pohledávky z vkladů do výše náhrady z Fondu pojištění vkladů podle jiného právního předpisu14) (dále jen „krytá pohledávka z vkladu“) požívají plné ochrany, </w:t>
            </w:r>
          </w:p>
          <w:p w:rsidR="00B51D12" w:rsidRPr="00F851BD" w:rsidRDefault="00B51D12" w:rsidP="00B51D12">
            <w:pPr>
              <w:pStyle w:val="Default"/>
              <w:shd w:val="clear" w:color="auto" w:fill="FFFFFF"/>
              <w:spacing w:after="27"/>
              <w:jc w:val="both"/>
              <w:rPr>
                <w:sz w:val="18"/>
                <w:szCs w:val="18"/>
              </w:rPr>
            </w:pPr>
            <w:r w:rsidRPr="00F851BD">
              <w:rPr>
                <w:sz w:val="18"/>
                <w:szCs w:val="18"/>
              </w:rPr>
              <w:lastRenderedPageBreak/>
              <w:t xml:space="preserve">h) je-li instituce členem evropské finanční skupiny, Česká národní banka rovněž přihlíží k omezení dopadu opatření k řešení krize na členy skupiny, na skupinu jako celek a na finanční stabilitu Evropské unie a členských států, zejména těch, ve kterých skupina působí,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i) řešení krize probíhá v souladu s právními předpisy4) a akty5) Evropské unie pro oblast veřejné podpory, </w:t>
            </w:r>
          </w:p>
          <w:p w:rsidR="00B51D12" w:rsidRPr="00DE73FE" w:rsidRDefault="00B51D12" w:rsidP="00B51D12">
            <w:pPr>
              <w:pStyle w:val="Default"/>
              <w:shd w:val="clear" w:color="auto" w:fill="FFFFFF"/>
              <w:jc w:val="both"/>
              <w:rPr>
                <w:sz w:val="18"/>
                <w:szCs w:val="18"/>
              </w:rPr>
            </w:pPr>
            <w:r w:rsidRPr="00F851BD">
              <w:rPr>
                <w:sz w:val="18"/>
                <w:szCs w:val="18"/>
              </w:rPr>
              <w:t xml:space="preserve">j) je-li to vzhledem k okolnostem vhodné, a lze-li to s ohledem na časové možnosti rozumně požadovat, Česká národní banka informuje zástupce zaměstnanců povinné osoby o </w:t>
            </w:r>
            <w:r w:rsidRPr="00F851BD">
              <w:rPr>
                <w:color w:val="auto"/>
                <w:sz w:val="18"/>
                <w:szCs w:val="18"/>
              </w:rPr>
              <w:t>opatřeních k řešení krize a konzultuje s nimi jejich uplatnění; přitom dbá, aby řešení krize probíhalo v souladu s právními</w:t>
            </w:r>
            <w:r w:rsidRPr="00F851BD">
              <w:rPr>
                <w:sz w:val="18"/>
                <w:szCs w:val="18"/>
              </w:rPr>
              <w:t xml:space="preserve"> předpisy upravujícími zastoupení zaměstnanců povinné osoby v jejích vedoucích orgánec</w:t>
            </w:r>
            <w:smartTag w:uri="urn:schemas-microsoft-com:office:smarttags" w:element="PersonName">
              <w:r w:rsidRPr="00F851BD">
                <w:rPr>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71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Příslušné orgány nebo orgány příslušné k řešení krize mohou od instituce nebo subjektu uvedeného v čl. 1 odst. 1 písm. b), c) nebo d) vyžadovat vedení podrobných záznamů o finančních smlouvác</w:t>
            </w:r>
            <w:smartTag w:uri="urn:schemas-microsoft-com:office:smarttags" w:element="PersonName">
              <w:r w:rsidRPr="00F851BD">
                <w:rPr>
                  <w:sz w:val="18"/>
                </w:rPr>
                <w:t>h.</w:t>
              </w:r>
            </w:smartTag>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Na žádost příslušného orgánu nebo orgánu příslušného k řešení krize poskytne registr obchodních údajů těmto orgánům informace nezbytné k tomu, aby mohly plnit své povinnosti a mandáty v souladu s článkem 81 nařízení (EU) č. 648/2012.</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§7 odst.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116B55" w:rsidRDefault="00B51D12" w:rsidP="00B51D12">
            <w:pPr>
              <w:pStyle w:val="Default"/>
              <w:shd w:val="clear" w:color="auto" w:fill="FFFFFF"/>
              <w:jc w:val="both"/>
              <w:rPr>
                <w:sz w:val="18"/>
                <w:szCs w:val="18"/>
              </w:rPr>
            </w:pPr>
            <w:r w:rsidRPr="00F851BD">
              <w:rPr>
                <w:sz w:val="18"/>
                <w:szCs w:val="18"/>
              </w:rPr>
              <w:t>(4) Je-li to účelné, může Česká národní banka uložit povinné osobě povinnost vést podrobné seznamy o finančních smlouvách, jichž je stranou, včetně stanovení datového formátu a dalších náležitostí těchto záznamů. Lhůta pro dodání těchto záznamů musí být stejná ve vztahu ke všem povinným osobám. Je-li to účelné k zajištění způsobilosti povinné osoby k řešení krize, je Česká národní banka oprávněna uložit jí povinnost udržovat a aktualizovat soubor podkladů a informací potřebných k vypracování ocenění. Konkrétní rozsah a podrobnou specifikaci podkladů určí rozhodnutím. Tímto ustanovením nejsou dotčeny pravomoci České národní banky vyžadovat od povinných osob informace nebo součinnost.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71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EBA vypracuje návrhy regulačních technických norem, které upřesní následující prvky pro účely odstavce 7:</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minimální soubor informací o finančních smlouvách, které by měly být obsaženy v podrobných záznamech;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okolnosti, za kterých by měl být požadavek uložen.</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předloží tyto návrhy regulačních technických norem Komisi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6673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72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v zájmu přijetí opatření k řešení krize mohly vykonávat kontrolu nad institucí v režimu řešení krize s cílem: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provozovat činnosti a poskytovat služby instituce v režimu řešení krize se všemi pravomocemi jejích akcionářů a vedoucího orgánu; a</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b) spravovat aktiva a majetek instituce v režimu řešení krize a nakládat s nimi.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Kontrolu uvedenou v prvním pododstavci může vykonávat buď přímo orgán příslušný k řešení krize, nebo nepřímo osoba nebo osoby jmenované orgánem příslušným k řešení krize. Členské státy zajistí, aby hlasovací práva spojená s akciemi nebo jinými nástroji účasti instituce v režimu řešení krize nebylo možné v průběhu řešení krize vykonávat.</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§82 písm.</w:t>
            </w:r>
            <w:r w:rsidRPr="00F851BD">
              <w:rPr>
                <w:sz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Česká národní banka může </w:t>
            </w:r>
          </w:p>
          <w:p w:rsidR="00B51D12" w:rsidRPr="00F851BD" w:rsidRDefault="00B51D12" w:rsidP="00B51D12">
            <w:pPr>
              <w:pStyle w:val="Default"/>
              <w:shd w:val="clear" w:color="auto" w:fill="FFFFFF"/>
              <w:jc w:val="both"/>
              <w:rPr>
                <w:sz w:val="18"/>
                <w:szCs w:val="18"/>
              </w:rPr>
            </w:pPr>
            <w:r w:rsidRPr="00F851BD">
              <w:rPr>
                <w:sz w:val="18"/>
                <w:szCs w:val="18"/>
              </w:rPr>
              <w:t>b) stanovit, že ke svolání valné hromady nebo obdobného nejvyššího orgánu nebo platnosti některých nebo všech usnesení valné hromady nebo obdobného nejvyššího orgánu je třeba souhlasu České národní banky,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6673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§82 písm.c</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c) zakázat povinné osobě nakládání s majetkem v rozs</w:t>
            </w:r>
            <w:r>
              <w:rPr>
                <w:sz w:val="18"/>
                <w:szCs w:val="18"/>
              </w:rPr>
              <w:t xml:space="preserve">ahu a na dobu nezbytně nutnou, </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6673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§86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Česká národní banka může zavést správu pro řešení krize povinné osoby. Správu pro řešení krize lze vykonávat přímou správou povinné osoby podle § 92 nebo zvláštní správou podle § 93. Není-li v rozhodnutí o zavedení správy pro řešení krize jmenován zvláštní správce, platí, že je vykonávána přímou správou povinné osoby. Česká národní banka uveřejňuje rozhodnutí o zavedení správy pro řešení krize a její rozsah na svých internetových stránkác</w:t>
            </w:r>
            <w:smartTag w:uri="urn:schemas-microsoft-com:office:smarttags" w:element="PersonName">
              <w:r w:rsidRPr="00F851BD">
                <w:rPr>
                  <w:sz w:val="18"/>
                  <w:szCs w:val="18"/>
                </w:rPr>
                <w:t>h.</w:t>
              </w:r>
            </w:smartTag>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36673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87</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Dochází-li výkonem správy pro řešení krize k naplnění podstaty jiného opatření k řešení krize, použijí se ustanovení tohoto zákona o ocenění a předběžném odhadu a § 56 obdobně. Dochází-li výkonem správy pro řešení krize k naplnění podstaty přechodu činnosti na soukromého nabyvatele, použije se § 97 obdobně. Dochází-li výkonem správy pro řešení krize k naplnění podstaty veřejné kapitálové podpory, použije se § 159 obdobně. Tím není dotčen § 92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 93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 Výkon správy pro řešení krize se pro účely odpovědnosti za škodu podle zákona upravujícího odpovědnost státu za škodu způsobenou nesprávným úředním postupem považuje za úřední postup</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16B5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§92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Pr="003A2309">
              <w:rPr>
                <w:sz w:val="18"/>
                <w:szCs w:val="18"/>
              </w:rPr>
              <w:t>Zavedením přímé správy se pozastavuje výkon oprávnění vedoucích orgánů a nejvyššího orgánu povinné osoby. Působnost, která by jinak náležela těmto orgánům, vykonává Česká národní banka. Při výkonu přímé správy Česká národní banka není vázána povinnostmi vedoucích orgánů vyplývajícími ze společenské smlouvy, stanov, zakladatelské listiny nebo jiného dokumentu s obdobným významem (dále jen „zakladatelské právní jednání“) a z jiných právních předpisů, jsou-li v rozporu s účelem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§92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může pověřit jednu nebo více osob oprávněných k výkonu působnosti podle odstavce 1. Taková osoba musí být zaměstnancem České národní banky a při jednání se prokazuje </w:t>
            </w:r>
            <w:r>
              <w:rPr>
                <w:sz w:val="18"/>
                <w:szCs w:val="18"/>
              </w:rPr>
              <w:t>pověřením České národní banky.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72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S výhradou čl. 85 odst. 1 členské státy zajistí, aby orgány příslušné k řešení krize mohly přijmout opatření k řešení krize formou exekutivního </w:t>
            </w:r>
            <w:r w:rsidRPr="00F851BD">
              <w:rPr>
                <w:sz w:val="18"/>
              </w:rPr>
              <w:lastRenderedPageBreak/>
              <w:t>nařízení v souladu s vnitrostátními správními pravomocemi a postupy, aniž by nad institucí v režimu řešení krize vykonávaly kontrolu.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 xml:space="preserve">374/2015 ve znění </w:t>
            </w:r>
            <w:r>
              <w:rPr>
                <w:sz w:val="18"/>
              </w:rPr>
              <w:lastRenderedPageBreak/>
              <w:t>182/2018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lastRenderedPageBreak/>
              <w:t>§223 odst.1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170368">
              <w:rPr>
                <w:sz w:val="18"/>
              </w:rPr>
              <w:t xml:space="preserve">Pravomoci podle § 65, 67, 81a až 85, § 96, 102, 113, 138, 161, 164 a 164a vůči blíže neurčenému okruhu osob provede Česká národní banka </w:t>
            </w:r>
            <w:r w:rsidRPr="00170368">
              <w:rPr>
                <w:sz w:val="18"/>
              </w:rPr>
              <w:lastRenderedPageBreak/>
              <w:t>opatřením obecné povahy. Ustanovení § 222 odst. 2 a 3 se použije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72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Orgány příslušné k řešení krize v každém konkrétním případě rozhodnou, zda je vhodné provést opatření k řešení krize prostředky uvedenými v odstavci 1 nebo v odstavci 2, s ohledem na účel řešení krize a obecné zásady řešení krize, konkrétní situaci dotčené instituce v režimu řešení krize a potřebu usnadnit účinné řešení krize v případě přeshraničních skupin.</w:t>
            </w:r>
          </w:p>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 ve znění 182/2018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76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Uplatňování opatření k řešení krize spočívá zejména na zásadách, že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Česká národní banka není povinna uplatnit opatření k řešení krize, nelze-li předpokládat, že by řešení selhání povinné osoby a následná likvidace nebo postup podle insolvenčního zákona měly výrazně nepříznivé dopady na finanční systém České republiky, popřípadě jiného členského státu nebo Evropské unie jako celku,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Česká národní banka uplatní opatření k řešení krize vhodná k dosažení účelu řešení krize se zřetelem k povaze a okolnostem daného případu; zároveň usiluje o minimalizaci újmy a nákladů spojených s uplatněním opatření k řešení krize a bere v úvahu dopad řešení krize na řádné fungování finančního trhu, </w:t>
            </w:r>
          </w:p>
          <w:p w:rsidR="00B51D12" w:rsidRDefault="00B51D12" w:rsidP="00B51D12">
            <w:pPr>
              <w:pStyle w:val="Default"/>
              <w:shd w:val="clear" w:color="auto" w:fill="FFFFFF"/>
              <w:spacing w:after="27"/>
              <w:jc w:val="both"/>
              <w:rPr>
                <w:sz w:val="18"/>
                <w:szCs w:val="18"/>
              </w:rPr>
            </w:pPr>
            <w:r w:rsidRPr="00F851BD">
              <w:rPr>
                <w:sz w:val="18"/>
                <w:szCs w:val="18"/>
              </w:rPr>
              <w:t xml:space="preserve">c) </w:t>
            </w:r>
            <w:r w:rsidRPr="000200D2">
              <w:rPr>
                <w:sz w:val="18"/>
                <w:szCs w:val="18"/>
              </w:rPr>
              <w:t>Česká národní banka při výběru a uplatnění opatření k řešení krize přihlédne k povaze činnosti povinné osoby nebo pobočky instituce z jiného než členského státu, jejímž prostřednictvím vykonává instituce činnost na území České republiky, její vlastnické struktuře, právní formě, rizikovému profilu, velikosti, právnímu postavení, provázanosti s jinými účastníky finančního systému, členství v institucionálním systému ochrany nebo jiném obdobném systému podle nařízení Evropského parlamentu a Rady (EU) č. 575/2013 a k hlavním investičním službám poskytovaným touto osobou nebo pobočkou,</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d) vlastníci nástrojů účasti na povinné osobě nesou při uplatnění opatření k řešení krize ztrátu jako první; s věřiteli povinné osoby, kteří mají podle insolvenčního zákona zásadně stejné nebo obdobné postavení, se zachází za rovných podmínek a nesou ztrátu následně po vlastnících nástrojů účasti na základě pořadí svých pohledávek podle insolvenčního zákona, není-li tímto zákonem stanoveno jinak; ustanovení písmene g) tím není dotčeno,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e) věřitelé a vlastníci nástrojů účasti jsou uspokojeni alespoň v takové míře, v jaké by byli uspokojeni v řízení podle insolvenčního zákona,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f) členové vedoucích orgánů a osoby ve vrcholném vedení povinné osoby se vymění, není-li jejich setrvání nezbytné pro dosažení účelu řešení krize,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g) pojištěné pohledávky z vkladů do výše náhrady z Fondu pojištění vkladů podle jiného právního předpisu14) (dále jen „krytá pohledávka z vkladu“) požívají plné ochrany,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h) je-li instituce členem evropské finanční skupiny, Česká národní banka rovněž přihlíží k omezení dopadu opatření k řešení krize na členy skupiny, na skupinu jako celek a na finanční stabilitu Evropské unie a členských států, zejména těch, ve kterých skupina působí, </w:t>
            </w:r>
          </w:p>
          <w:p w:rsidR="00B51D12" w:rsidRPr="00F851BD" w:rsidRDefault="00B51D12" w:rsidP="00B51D12">
            <w:pPr>
              <w:pStyle w:val="Default"/>
              <w:shd w:val="clear" w:color="auto" w:fill="FFFFFF"/>
              <w:spacing w:after="27"/>
              <w:jc w:val="both"/>
              <w:rPr>
                <w:sz w:val="18"/>
                <w:szCs w:val="18"/>
              </w:rPr>
            </w:pPr>
            <w:r w:rsidRPr="00F851BD">
              <w:rPr>
                <w:sz w:val="18"/>
                <w:szCs w:val="18"/>
              </w:rPr>
              <w:lastRenderedPageBreak/>
              <w:t xml:space="preserve">i) řešení krize probíhá v souladu s právními předpisy4) a akty5) Evropské unie pro oblast veřejné podpory, </w:t>
            </w:r>
          </w:p>
          <w:p w:rsidR="00B51D12" w:rsidRPr="00DE73FE" w:rsidRDefault="00B51D12" w:rsidP="00B51D12">
            <w:pPr>
              <w:pStyle w:val="Default"/>
              <w:shd w:val="clear" w:color="auto" w:fill="FFFFFF"/>
              <w:jc w:val="both"/>
              <w:rPr>
                <w:sz w:val="18"/>
                <w:szCs w:val="18"/>
              </w:rPr>
            </w:pPr>
            <w:r w:rsidRPr="00F851BD">
              <w:rPr>
                <w:sz w:val="18"/>
                <w:szCs w:val="18"/>
              </w:rPr>
              <w:t xml:space="preserve">j) je-li to vzhledem k okolnostem vhodné, a lze-li to s ohledem na časové možnosti rozumně požadovat, Česká národní banka informuje zástupce zaměstnanců povinné osoby o </w:t>
            </w:r>
            <w:r w:rsidRPr="00F851BD">
              <w:rPr>
                <w:color w:val="auto"/>
                <w:sz w:val="18"/>
                <w:szCs w:val="18"/>
              </w:rPr>
              <w:t>opatřeních k řešení krize a konzultuje s nimi jejich uplatnění; přitom dbá, aby řešení krize probíhalo v souladu s právními</w:t>
            </w:r>
            <w:r w:rsidRPr="00F851BD">
              <w:rPr>
                <w:sz w:val="18"/>
                <w:szCs w:val="18"/>
              </w:rPr>
              <w:t xml:space="preserve"> předpisy upravujícími zastoupení zaměstnanců povinné osoby v jejích vedoucích orgánec</w:t>
            </w:r>
            <w:smartTag w:uri="urn:schemas-microsoft-com:office:smarttags" w:element="PersonName">
              <w:r w:rsidRPr="00F851BD">
                <w:rPr>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72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Orgány příslušné k řešení krize se nepovažují za stínové ředitele ani za skutečné ředitele podle vnitrostátního práva.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86 od</w:t>
            </w:r>
            <w:r>
              <w:rPr>
                <w:sz w:val="18"/>
              </w:rPr>
              <w:t>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Ustanovení o vlivné osobě podle zákona upravujícího právní poměry obchodních společností a družstev se ve vztahu k České národní bance nebo zvláštnímu správci při správě pro řešení krize neuplatní.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54059" w:rsidRPr="00F851BD">
        <w:tc>
          <w:tcPr>
            <w:tcW w:w="144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rPr>
                <w:sz w:val="18"/>
              </w:rPr>
            </w:pPr>
            <w:r w:rsidRPr="00F851BD">
              <w:rPr>
                <w:sz w:val="18"/>
              </w:rPr>
              <w:t>Článek 73</w:t>
            </w:r>
          </w:p>
        </w:tc>
        <w:tc>
          <w:tcPr>
            <w:tcW w:w="5400" w:type="dxa"/>
            <w:gridSpan w:val="4"/>
            <w:tcBorders>
              <w:top w:val="nil"/>
              <w:left w:val="single" w:sz="4" w:space="0" w:color="auto"/>
              <w:bottom w:val="single" w:sz="4" w:space="0" w:color="auto"/>
              <w:right w:val="single" w:sz="18" w:space="0" w:color="auto"/>
            </w:tcBorders>
          </w:tcPr>
          <w:p w:rsidR="00D54059" w:rsidRPr="00F851BD" w:rsidRDefault="00D54059" w:rsidP="00D54059">
            <w:pPr>
              <w:shd w:val="clear" w:color="auto" w:fill="FFFFFF"/>
              <w:jc w:val="both"/>
              <w:rPr>
                <w:sz w:val="18"/>
              </w:rPr>
            </w:pPr>
            <w:r w:rsidRPr="00F851BD">
              <w:rPr>
                <w:sz w:val="18"/>
              </w:rPr>
              <w:t>Členské státy zajistí, aby po použití jednoho nebo více nástrojů k řešení krize, a zejména pro účely článku 75:</w:t>
            </w:r>
          </w:p>
          <w:p w:rsidR="00D54059" w:rsidRPr="00F851BD" w:rsidRDefault="00D54059" w:rsidP="00D54059">
            <w:pPr>
              <w:shd w:val="clear" w:color="auto" w:fill="FFFFFF"/>
              <w:jc w:val="both"/>
              <w:rPr>
                <w:sz w:val="18"/>
              </w:rPr>
            </w:pPr>
          </w:p>
          <w:p w:rsidR="00D54059" w:rsidRPr="00F851BD" w:rsidRDefault="00D54059" w:rsidP="00D54059">
            <w:pPr>
              <w:shd w:val="clear" w:color="auto" w:fill="FFFFFF"/>
              <w:jc w:val="both"/>
              <w:rPr>
                <w:sz w:val="18"/>
              </w:rPr>
            </w:pPr>
            <w:r w:rsidRPr="00F851BD">
              <w:rPr>
                <w:sz w:val="18"/>
              </w:rPr>
              <w:t>a) s výjimkou případů, kdy se použije písmeno b), pokud orgány příslušné k řešení krize převedou pouze část práv, aktiv a závazků instituce v režimu řešení krize, obdrželi akcionáři a ti věřitelé, jejichž pohledávky nebyly převedeny, na uspokojení svých pohledávek alespoň tolik, kolik by obdrželi, kdyby byla tato instituce likvidována v běžném úpadkovém řízení v okamžiku přijetí rozhodnutí uvedeného v článku 82;</w:t>
            </w:r>
          </w:p>
          <w:p w:rsidR="00D54059" w:rsidRPr="00F851BD" w:rsidRDefault="00D54059" w:rsidP="00D54059">
            <w:pPr>
              <w:shd w:val="clear" w:color="auto" w:fill="FFFFFF"/>
              <w:jc w:val="both"/>
              <w:rPr>
                <w:sz w:val="18"/>
              </w:rPr>
            </w:pPr>
            <w:r w:rsidRPr="00F851BD">
              <w:rPr>
                <w:sz w:val="18"/>
              </w:rPr>
              <w:t xml:space="preserve"> </w:t>
            </w:r>
          </w:p>
          <w:p w:rsidR="00D54059" w:rsidRPr="00F851BD" w:rsidRDefault="00D54059" w:rsidP="00D54059">
            <w:pPr>
              <w:shd w:val="clear" w:color="auto" w:fill="FFFFFF"/>
              <w:jc w:val="both"/>
              <w:rPr>
                <w:sz w:val="18"/>
              </w:rPr>
            </w:pPr>
            <w:r w:rsidRPr="00F851BD">
              <w:rPr>
                <w:sz w:val="18"/>
              </w:rPr>
              <w:t>b) pokud orgány příslušné k řešení krize použijí nástroj rekapitalizace z vnitřních zdrojů, nevznikly akcionářům a věřitelům, jejichž pohledávky byly odepsány nebo konvertovány na kapitál, větší ztráty, než jaké by jim vznikly, kdyby byla instituce v režimu řešení krize likvidována v běžném úpadkovém řízení v okamžiku přijetí rozhodnutí uvedeného v článku 82.</w:t>
            </w:r>
          </w:p>
        </w:tc>
        <w:tc>
          <w:tcPr>
            <w:tcW w:w="900" w:type="dxa"/>
            <w:tcBorders>
              <w:top w:val="nil"/>
              <w:left w:val="single" w:sz="18" w:space="0" w:color="auto"/>
              <w:bottom w:val="single" w:sz="4" w:space="0" w:color="auto"/>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rPr>
                <w:sz w:val="18"/>
              </w:rPr>
            </w:pPr>
            <w:r>
              <w:rPr>
                <w:sz w:val="18"/>
              </w:rPr>
              <w:t>§177 odst.1</w:t>
            </w:r>
          </w:p>
        </w:tc>
        <w:tc>
          <w:tcPr>
            <w:tcW w:w="5400" w:type="dxa"/>
            <w:gridSpan w:val="4"/>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rPr>
                <w:sz w:val="18"/>
              </w:rPr>
            </w:pPr>
            <w:r w:rsidRPr="0073655D">
              <w:rPr>
                <w:sz w:val="18"/>
              </w:rPr>
              <w:t xml:space="preserve">(1) </w:t>
            </w:r>
            <w:r w:rsidRPr="00D54059">
              <w:rPr>
                <w:sz w:val="18"/>
              </w:rPr>
              <w:t>Česká národní banka v nejkratší možné době, nejpozději do 1 roku od uplatnění opatření k řešení krize nebo odpisu a konverze kapitálových nástrojů a vnitroskupinových způsobilých závazků, rozhodne o majetkovém dorovnání vlastníků nástrojů účasti na povinné osobě a věřitelů povinné osoby přihlášených podle § 222 odst. 3 (dále jen „rozhodnutí o dorovnání“). Byly-li splněny podmínky pro spoluúčast Fondu pojištění vkladů podle § 221, o majetkovém dorovnání ve vztahu k němu rozhodne Česká národní banka vždy.</w:t>
            </w:r>
          </w:p>
        </w:tc>
        <w:tc>
          <w:tcPr>
            <w:tcW w:w="90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rPr>
                <w:sz w:val="18"/>
              </w:rPr>
            </w:pPr>
          </w:p>
        </w:tc>
      </w:tr>
      <w:tr w:rsidR="00D54059" w:rsidRPr="00F851BD" w:rsidTr="00116B55">
        <w:tc>
          <w:tcPr>
            <w:tcW w:w="144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r w:rsidRPr="00F851BD">
              <w:rPr>
                <w:sz w:val="18"/>
              </w:rPr>
              <w:t>Článek 74 odst. 1</w:t>
            </w:r>
          </w:p>
        </w:tc>
        <w:tc>
          <w:tcPr>
            <w:tcW w:w="5400" w:type="dxa"/>
            <w:gridSpan w:val="4"/>
            <w:tcBorders>
              <w:top w:val="nil"/>
              <w:left w:val="single" w:sz="4" w:space="0" w:color="auto"/>
              <w:bottom w:val="nil"/>
              <w:right w:val="single" w:sz="18" w:space="0" w:color="auto"/>
            </w:tcBorders>
          </w:tcPr>
          <w:p w:rsidR="00D54059" w:rsidRPr="00F851BD" w:rsidRDefault="00D54059" w:rsidP="00D54059">
            <w:pPr>
              <w:shd w:val="clear" w:color="auto" w:fill="FFFFFF"/>
              <w:jc w:val="both"/>
              <w:rPr>
                <w:sz w:val="18"/>
              </w:rPr>
            </w:pPr>
            <w:r>
              <w:rPr>
                <w:sz w:val="18"/>
              </w:rPr>
              <w:t xml:space="preserve">1. </w:t>
            </w:r>
            <w:r w:rsidRPr="00F851BD">
              <w:rPr>
                <w:sz w:val="18"/>
              </w:rPr>
              <w:t>Aby se vyhodnotilo, zda by se akcionářům a věřitelům dostalo lepšího zacházení, pokud by instituce v režimu řešení krize vstoupila do běžného úpadkového řízení, mimo jiné pro účely článku 73, zajistí členské státy, aby po provedení jednoho nebo více opatření k řešení krize bylo co nejdříve provedeno ocenění nezávislou osobou. Toto ocenění se odlišuje od ocenění prováděného podle článku 36.</w:t>
            </w:r>
          </w:p>
        </w:tc>
        <w:tc>
          <w:tcPr>
            <w:tcW w:w="900" w:type="dxa"/>
            <w:tcBorders>
              <w:top w:val="nil"/>
              <w:left w:val="single" w:sz="18" w:space="0" w:color="auto"/>
              <w:bottom w:val="nil"/>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D54059" w:rsidRPr="00F851BD" w:rsidRDefault="00D54059" w:rsidP="00D54059">
            <w:pPr>
              <w:shd w:val="clear" w:color="auto" w:fill="FFFFFF"/>
              <w:rPr>
                <w:sz w:val="18"/>
              </w:rPr>
            </w:pPr>
            <w:r w:rsidRPr="00F851BD">
              <w:rPr>
                <w:sz w:val="18"/>
              </w:rPr>
              <w:t>§</w:t>
            </w:r>
            <w:r>
              <w:rPr>
                <w:sz w:val="18"/>
              </w:rPr>
              <w:t>177 odst.</w:t>
            </w:r>
            <w:r w:rsidRPr="00F851BD">
              <w:rPr>
                <w:sz w:val="18"/>
              </w:rPr>
              <w:t>2</w:t>
            </w:r>
          </w:p>
        </w:tc>
        <w:tc>
          <w:tcPr>
            <w:tcW w:w="5400" w:type="dxa"/>
            <w:gridSpan w:val="4"/>
            <w:tcBorders>
              <w:top w:val="nil"/>
              <w:left w:val="single" w:sz="4" w:space="0" w:color="auto"/>
              <w:bottom w:val="nil"/>
              <w:right w:val="single" w:sz="4" w:space="0" w:color="auto"/>
            </w:tcBorders>
          </w:tcPr>
          <w:p w:rsidR="00D54059" w:rsidRPr="00D54059" w:rsidRDefault="00D54059" w:rsidP="00D54059">
            <w:pPr>
              <w:pStyle w:val="Default"/>
              <w:shd w:val="clear" w:color="auto" w:fill="FFFFFF"/>
              <w:jc w:val="both"/>
              <w:rPr>
                <w:sz w:val="18"/>
                <w:szCs w:val="18"/>
              </w:rPr>
            </w:pPr>
            <w:r w:rsidRPr="00F851BD">
              <w:rPr>
                <w:sz w:val="18"/>
                <w:szCs w:val="18"/>
              </w:rPr>
              <w:t xml:space="preserve">(2) </w:t>
            </w:r>
            <w:r w:rsidRPr="00D54059">
              <w:rPr>
                <w:sz w:val="18"/>
                <w:szCs w:val="18"/>
              </w:rPr>
              <w:t>Podkladem pro rozhodnutí o dorovnání je ocenění vypracované nezávislým oceňovatelem; toto ocenění obsahuje</w:t>
            </w:r>
          </w:p>
          <w:p w:rsidR="00D54059" w:rsidRPr="00D54059" w:rsidRDefault="00D54059" w:rsidP="00D54059">
            <w:pPr>
              <w:pStyle w:val="Default"/>
              <w:shd w:val="clear" w:color="auto" w:fill="FFFFFF"/>
              <w:jc w:val="both"/>
              <w:rPr>
                <w:sz w:val="18"/>
                <w:szCs w:val="18"/>
              </w:rPr>
            </w:pPr>
            <w:r w:rsidRPr="00D54059">
              <w:rPr>
                <w:sz w:val="18"/>
                <w:szCs w:val="18"/>
              </w:rPr>
              <w:t>a) skutečné zacházení, jehož předmětem byli vlastníci nástroje účasti na povinné osobě a věřitelé povinné osoby; toto skutečné zacházení musí zohlednit náhradu nebo dodatečné protiplnění, o které bylo rozhodnuto podle § 57,</w:t>
            </w:r>
          </w:p>
          <w:p w:rsidR="00D54059" w:rsidRPr="00D54059" w:rsidRDefault="00D54059" w:rsidP="00D54059">
            <w:pPr>
              <w:pStyle w:val="Default"/>
              <w:shd w:val="clear" w:color="auto" w:fill="FFFFFF"/>
              <w:jc w:val="both"/>
              <w:rPr>
                <w:sz w:val="18"/>
                <w:szCs w:val="18"/>
              </w:rPr>
            </w:pPr>
            <w:r w:rsidRPr="00D54059">
              <w:rPr>
                <w:sz w:val="18"/>
                <w:szCs w:val="18"/>
              </w:rPr>
              <w:t>b) hypotetické zacházení, jehož předmětem by byli vlastníci nástroje účasti na povinné osobě a věřitelé povinné osoby, kdyby o majetku povinné osoby bylo zahájeno insolvenční řízení v okamžiku uplatnění opatření k řešení krize, snížení položek kmenového kapitálu tier 1 nebo odpisu a konverze kapitálových nástrojů a vnitroskupinových způsobilých závazků, a</w:t>
            </w:r>
          </w:p>
          <w:p w:rsidR="00D54059" w:rsidRPr="00116B55" w:rsidRDefault="00D54059" w:rsidP="00D54059">
            <w:pPr>
              <w:pStyle w:val="Default"/>
              <w:shd w:val="clear" w:color="auto" w:fill="FFFFFF"/>
              <w:jc w:val="both"/>
              <w:rPr>
                <w:color w:val="auto"/>
                <w:sz w:val="18"/>
                <w:szCs w:val="18"/>
              </w:rPr>
            </w:pPr>
            <w:r w:rsidRPr="00D54059">
              <w:rPr>
                <w:sz w:val="18"/>
                <w:szCs w:val="18"/>
              </w:rPr>
              <w:t xml:space="preserve">c) stanovení přesné ztráty nebo zisku každého z vlastníků nástrojů účasti a každého z věřitelů vyjádřeného v penězích plynoucího z toho, že s vlastníky nástrojů účasti na povinné osobě a věřiteli povinné osoby bylo </w:t>
            </w:r>
            <w:r w:rsidRPr="00D54059">
              <w:rPr>
                <w:sz w:val="18"/>
                <w:szCs w:val="18"/>
              </w:rPr>
              <w:lastRenderedPageBreak/>
              <w:t>zacházeno podle písmene a) a nikoliv podle písmene b) a odůvodnění výše této ztráty nebo zisku.</w:t>
            </w:r>
          </w:p>
        </w:tc>
        <w:tc>
          <w:tcPr>
            <w:tcW w:w="90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D54059" w:rsidRPr="00F851BD" w:rsidRDefault="00D54059" w:rsidP="00D54059">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F851BD">
              <w:rPr>
                <w:sz w:val="18"/>
              </w:rPr>
              <w:t>§</w:t>
            </w:r>
            <w:r>
              <w:rPr>
                <w:sz w:val="18"/>
              </w:rPr>
              <w:t>177 odst.6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Pro účely ocenění podle odstavce 2 se § 52 až </w:t>
            </w:r>
            <w:smartTag w:uri="urn:schemas-microsoft-com:office:smarttags" w:element="metricconverter">
              <w:smartTagPr>
                <w:attr w:name="ProductID" w:val="54 a"/>
              </w:smartTagPr>
              <w:r w:rsidRPr="00F851BD">
                <w:rPr>
                  <w:sz w:val="18"/>
                  <w:szCs w:val="18"/>
                </w:rPr>
                <w:t>54 a</w:t>
              </w:r>
            </w:smartTag>
            <w:r w:rsidRPr="00F851BD">
              <w:rPr>
                <w:sz w:val="18"/>
                <w:szCs w:val="18"/>
              </w:rPr>
              <w:t xml:space="preserve"> § 58 použijí obdobně. V ocenění se nepřihlíží k případné veřejné podpoře.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54059" w:rsidRPr="00F851BD">
        <w:tc>
          <w:tcPr>
            <w:tcW w:w="144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rPr>
                <w:sz w:val="18"/>
              </w:rPr>
            </w:pPr>
            <w:r w:rsidRPr="00F851BD">
              <w:rPr>
                <w:sz w:val="18"/>
              </w:rPr>
              <w:t>Článek 74 odst. 2</w:t>
            </w:r>
          </w:p>
        </w:tc>
        <w:tc>
          <w:tcPr>
            <w:tcW w:w="5400" w:type="dxa"/>
            <w:gridSpan w:val="4"/>
            <w:tcBorders>
              <w:top w:val="nil"/>
              <w:left w:val="single" w:sz="4" w:space="0" w:color="auto"/>
              <w:bottom w:val="single" w:sz="4" w:space="0" w:color="auto"/>
              <w:right w:val="single" w:sz="18" w:space="0" w:color="auto"/>
            </w:tcBorders>
          </w:tcPr>
          <w:p w:rsidR="00D54059" w:rsidRPr="00F851BD" w:rsidRDefault="00D54059" w:rsidP="00D54059">
            <w:pPr>
              <w:shd w:val="clear" w:color="auto" w:fill="FFFFFF"/>
              <w:jc w:val="both"/>
              <w:rPr>
                <w:sz w:val="18"/>
              </w:rPr>
            </w:pPr>
            <w:r>
              <w:rPr>
                <w:sz w:val="18"/>
              </w:rPr>
              <w:t xml:space="preserve">2. </w:t>
            </w:r>
            <w:r w:rsidRPr="00F851BD">
              <w:rPr>
                <w:sz w:val="18"/>
              </w:rPr>
              <w:t>Ocenění uvedené v odstavci 1 určí:</w:t>
            </w:r>
          </w:p>
          <w:p w:rsidR="00D54059" w:rsidRPr="00F851BD" w:rsidRDefault="00D54059" w:rsidP="00D54059">
            <w:pPr>
              <w:shd w:val="clear" w:color="auto" w:fill="FFFFFF"/>
              <w:jc w:val="both"/>
              <w:rPr>
                <w:sz w:val="18"/>
              </w:rPr>
            </w:pPr>
          </w:p>
          <w:p w:rsidR="00D54059" w:rsidRPr="00F851BD" w:rsidRDefault="00D54059" w:rsidP="00D54059">
            <w:pPr>
              <w:shd w:val="clear" w:color="auto" w:fill="FFFFFF"/>
              <w:jc w:val="both"/>
              <w:rPr>
                <w:sz w:val="18"/>
              </w:rPr>
            </w:pPr>
            <w:r w:rsidRPr="00F851BD">
              <w:rPr>
                <w:sz w:val="18"/>
              </w:rPr>
              <w:t>a) zacházení, jehož by se dostalo akcionářům a věřitelům nebo příslušným systémům pojištění vkladů, kdyby instituce v režimu řešení krize, ve vztahu k níž bylo provedeno jedno nebo více opatření k řešení krize, vstoupila do běžného úpadkového řízení v okamžiku přijetí rozhodnutí uvedeného v článku 82;</w:t>
            </w:r>
          </w:p>
          <w:p w:rsidR="00D54059" w:rsidRPr="00F851BD" w:rsidRDefault="00D54059" w:rsidP="00D54059">
            <w:pPr>
              <w:shd w:val="clear" w:color="auto" w:fill="FFFFFF"/>
              <w:jc w:val="both"/>
              <w:rPr>
                <w:sz w:val="18"/>
              </w:rPr>
            </w:pPr>
            <w:r w:rsidRPr="00F851BD">
              <w:rPr>
                <w:sz w:val="18"/>
              </w:rPr>
              <w:t xml:space="preserve"> </w:t>
            </w:r>
          </w:p>
          <w:p w:rsidR="00D54059" w:rsidRPr="00F851BD" w:rsidRDefault="00D54059" w:rsidP="00D54059">
            <w:pPr>
              <w:shd w:val="clear" w:color="auto" w:fill="FFFFFF"/>
              <w:jc w:val="both"/>
              <w:rPr>
                <w:sz w:val="18"/>
              </w:rPr>
            </w:pPr>
            <w:r w:rsidRPr="00F851BD">
              <w:rPr>
                <w:sz w:val="18"/>
              </w:rPr>
              <w:t>b) skutečné zacházení, kterého se akcionářům a věřitelům dostalo v rámci řešení krize instituce v režimu řešení krize; a</w:t>
            </w:r>
          </w:p>
          <w:p w:rsidR="00D54059" w:rsidRPr="00F851BD" w:rsidRDefault="00D54059" w:rsidP="00D54059">
            <w:pPr>
              <w:shd w:val="clear" w:color="auto" w:fill="FFFFFF"/>
              <w:jc w:val="both"/>
              <w:rPr>
                <w:sz w:val="18"/>
              </w:rPr>
            </w:pPr>
            <w:r w:rsidRPr="00F851BD">
              <w:rPr>
                <w:sz w:val="18"/>
              </w:rPr>
              <w:t xml:space="preserve"> </w:t>
            </w:r>
          </w:p>
          <w:p w:rsidR="00D54059" w:rsidRPr="00F851BD" w:rsidRDefault="00D54059" w:rsidP="00D54059">
            <w:pPr>
              <w:shd w:val="clear" w:color="auto" w:fill="FFFFFF"/>
              <w:jc w:val="both"/>
              <w:rPr>
                <w:sz w:val="18"/>
              </w:rPr>
            </w:pPr>
            <w:r w:rsidRPr="00F851BD">
              <w:rPr>
                <w:sz w:val="18"/>
              </w:rPr>
              <w:t>c) zda existuje rozdíl mezi zacházením podle písmene a) a zacházením podle písmene b)</w:t>
            </w:r>
          </w:p>
        </w:tc>
        <w:tc>
          <w:tcPr>
            <w:tcW w:w="900" w:type="dxa"/>
            <w:tcBorders>
              <w:top w:val="nil"/>
              <w:left w:val="single" w:sz="18" w:space="0" w:color="auto"/>
              <w:bottom w:val="single" w:sz="4" w:space="0" w:color="auto"/>
              <w:right w:val="single" w:sz="4" w:space="0" w:color="auto"/>
            </w:tcBorders>
          </w:tcPr>
          <w:p w:rsidR="00D54059" w:rsidRPr="00F851BD" w:rsidRDefault="00D54059" w:rsidP="00D54059">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rPr>
                <w:sz w:val="18"/>
              </w:rPr>
            </w:pPr>
            <w:r w:rsidRPr="00F851BD">
              <w:rPr>
                <w:sz w:val="18"/>
              </w:rPr>
              <w:t>§</w:t>
            </w:r>
            <w:r>
              <w:rPr>
                <w:sz w:val="18"/>
              </w:rPr>
              <w:t>177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D54059" w:rsidRPr="00D54059" w:rsidRDefault="00D54059" w:rsidP="00D54059">
            <w:pPr>
              <w:pStyle w:val="Default"/>
              <w:shd w:val="clear" w:color="auto" w:fill="FFFFFF"/>
              <w:jc w:val="both"/>
              <w:rPr>
                <w:sz w:val="18"/>
                <w:szCs w:val="18"/>
              </w:rPr>
            </w:pPr>
            <w:r w:rsidRPr="00F851BD">
              <w:rPr>
                <w:sz w:val="18"/>
                <w:szCs w:val="18"/>
              </w:rPr>
              <w:t xml:space="preserve">(2) </w:t>
            </w:r>
            <w:r w:rsidRPr="00D54059">
              <w:rPr>
                <w:sz w:val="18"/>
                <w:szCs w:val="18"/>
              </w:rPr>
              <w:t>Podkladem pro rozhodnutí o dorovnání je ocenění vypracované nezávislým oceňovatelem; toto ocenění obsahuje</w:t>
            </w:r>
          </w:p>
          <w:p w:rsidR="00D54059" w:rsidRPr="00D54059" w:rsidRDefault="00D54059" w:rsidP="00D54059">
            <w:pPr>
              <w:pStyle w:val="Default"/>
              <w:shd w:val="clear" w:color="auto" w:fill="FFFFFF"/>
              <w:jc w:val="both"/>
              <w:rPr>
                <w:sz w:val="18"/>
                <w:szCs w:val="18"/>
              </w:rPr>
            </w:pPr>
            <w:r w:rsidRPr="00D54059">
              <w:rPr>
                <w:sz w:val="18"/>
                <w:szCs w:val="18"/>
              </w:rPr>
              <w:t>a) skutečné zacházení, jehož předmětem byli vlastníci nástroje účasti na povinné osobě a věřitelé povinné osoby; toto skutečné zacházení musí zohlednit náhradu nebo dodatečné protiplnění, o které bylo rozhodnuto podle § 57,</w:t>
            </w:r>
          </w:p>
          <w:p w:rsidR="00D54059" w:rsidRPr="00D54059" w:rsidRDefault="00D54059" w:rsidP="00D54059">
            <w:pPr>
              <w:pStyle w:val="Default"/>
              <w:shd w:val="clear" w:color="auto" w:fill="FFFFFF"/>
              <w:jc w:val="both"/>
              <w:rPr>
                <w:sz w:val="18"/>
                <w:szCs w:val="18"/>
              </w:rPr>
            </w:pPr>
            <w:r w:rsidRPr="00D54059">
              <w:rPr>
                <w:sz w:val="18"/>
                <w:szCs w:val="18"/>
              </w:rPr>
              <w:t>b) hypotetické zacházení, jehož předmětem by byli vlastníci nástroje účasti na povinné osobě a věřitelé povinné osoby, kdyby o majetku povinné osoby bylo zahájeno insolvenční řízení v okamžiku uplatnění opatření k řešení krize, snížení položek kmenového kapitálu tier 1 nebo odpisu a konverze kapitálových nástrojů a vnitroskupinových způsobilých závazků, a</w:t>
            </w:r>
          </w:p>
          <w:p w:rsidR="00D54059" w:rsidRPr="00116B55" w:rsidRDefault="00D54059" w:rsidP="00D54059">
            <w:pPr>
              <w:pStyle w:val="Default"/>
              <w:shd w:val="clear" w:color="auto" w:fill="FFFFFF"/>
              <w:jc w:val="both"/>
              <w:rPr>
                <w:color w:val="auto"/>
                <w:sz w:val="18"/>
                <w:szCs w:val="18"/>
              </w:rPr>
            </w:pPr>
            <w:r w:rsidRPr="00D54059">
              <w:rPr>
                <w:sz w:val="18"/>
                <w:szCs w:val="18"/>
              </w:rPr>
              <w:t>c) stanovení přesné ztráty nebo zisku každého z vlastníků nástrojů účasti a každého z věřitelů vyjádřeného v penězích plynoucího z toho, že s vlastníky nástrojů účasti na povinné osobě a věřiteli povinné osoby bylo zacházeno podle písmene a) a nikoliv podle písmene b) a odůvodnění výše této ztráty nebo zisku.</w:t>
            </w:r>
          </w:p>
        </w:tc>
        <w:tc>
          <w:tcPr>
            <w:tcW w:w="90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74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Ocenění: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předpokládá, že by instituce v režimu řešení krize, ve vztahu k níž bylo provedeno jedno nebo více opatření k řešení krize, vstoupila do běžného úpadkového řízení v okamžiku přijetí rozhodnutí uvedeného v článku 82;</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předpokládá, že nebyla provedena opatření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odhlédne od jakéhokoli poskytnutí mimořádné veřejné finanční podpory instituci v režimu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§177 odst.</w:t>
            </w:r>
            <w:r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Pro účely ocenění podle odstavce 2 se § 52 až </w:t>
            </w:r>
            <w:smartTag w:uri="urn:schemas-microsoft-com:office:smarttags" w:element="metricconverter">
              <w:smartTagPr>
                <w:attr w:name="ProductID" w:val="54 a"/>
              </w:smartTagPr>
              <w:r w:rsidRPr="00F851BD">
                <w:rPr>
                  <w:sz w:val="18"/>
                  <w:szCs w:val="18"/>
                </w:rPr>
                <w:t>54 a</w:t>
              </w:r>
            </w:smartTag>
            <w:r w:rsidRPr="00F851BD">
              <w:rPr>
                <w:sz w:val="18"/>
                <w:szCs w:val="18"/>
              </w:rPr>
              <w:t xml:space="preserve"> § 58 použijí obdobně. V ocenění se nepřihlíží k případné veřejné podpoře.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74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EBA může vypracovat návrhy regulačních technických norem upřesňujících metodiku oceňování uvedeného v tomto článku, zejména metodiku pro vyhodnocení zacházení, jehož by se akcionářům a věřitelům dostalo, pokud by instituce v režimu řešení krize vstoupila do úpadkového řízení v okamžiku přijetí rozhodnutí uvedeného v článku 82.</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pravomoci EBA a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 xml:space="preserve">Členské státy zajistí, aby každý akcionář nebo věřitel uvedený v článku 73 nebo systém pojištění vkladů v souladu s čl. 109 odst. 1 v případě, že </w:t>
            </w:r>
            <w:r w:rsidRPr="00F851BD">
              <w:rPr>
                <w:sz w:val="18"/>
              </w:rPr>
              <w:lastRenderedPageBreak/>
              <w:t>ocenění provedené podle článku 74 určí, že mu vznikla větší ztráta, než by vznikla v případě likvidace v běžném úpadkovém řízení, měl nárok na úhradu rozdílu z mechanismu financování k řešení krizí.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§177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Vyplývá-li z ocenění, že přihlášeným vlastníkům nástrojů účasti, přihlášeným věřitelům povinné osoby nebo Fondu pojištění vkladů </w:t>
            </w:r>
            <w:r w:rsidRPr="00F851BD">
              <w:rPr>
                <w:sz w:val="18"/>
                <w:szCs w:val="18"/>
              </w:rPr>
              <w:lastRenderedPageBreak/>
              <w:t xml:space="preserve">vznikla ztráta podle odstavce 2 písm. c), Česká národní banka rozhodne, že jim přísluší dorovnání v penězích ve výši jejich ztráty podle odstavce 2 písm. c). Česká národní banka oznámí toto rozhodnutí Fondu pro řešení krize, který do 90 dnů ode dne nabytí právní moci tohoto rozhodnutí zahájí výplatu dorovnání ve výši určené rozhodnutím o dorovnání.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16B5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76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se ochrana uvedená v odstavci 2 uplatnila za těchto okolností: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orgán příslušný k řešení krize převede část aktiv, práv nebo závazků instituce v režimu řešení krize na jiný subjekt nebo, při použití nástroje k řešení krize, z překlenovací instituce nebo společnosti pro správu aktiv na jinou osobu;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orgán příslušný k řešení krize vykoná pravomoci uvedené v čl. 64 odst. 1 písm. f).</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Rozhodne-li Česká národní banka o přechodu pohledávek nebo dluhů plynoucích ze závazku podle § 173 odst. 2 písm. b) až d), nesmí dojít k přechodu pouze některých práv a povinností plynoucích z tohoto závazku. Při uplatnění opatření k řešení krize podle § 164 písm. d) nesmí dojít ke změně nebo zániku práv a povinností plynoucích z tohoto vztahu.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16B5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Česká národní banka nesmí ve vztahu k závazku podle § 173 odst. 2 písm. a) rozhodnout o přechodu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zajištění bez současného předmětu zajištěné pohledávky a výnosů ze zajištění, </w:t>
            </w:r>
          </w:p>
          <w:p w:rsidR="00B51D12" w:rsidRPr="00F851BD" w:rsidRDefault="00B51D12" w:rsidP="00B51D12">
            <w:pPr>
              <w:pStyle w:val="Default"/>
              <w:shd w:val="clear" w:color="auto" w:fill="FFFFFF"/>
              <w:jc w:val="both"/>
              <w:rPr>
                <w:sz w:val="18"/>
                <w:szCs w:val="18"/>
              </w:rPr>
            </w:pPr>
            <w:r w:rsidRPr="00F851BD">
              <w:rPr>
                <w:sz w:val="18"/>
                <w:szCs w:val="18"/>
              </w:rPr>
              <w:t xml:space="preserve">b) zajištěné pohledávky bez současného přechodu výnosů ze zajištění, </w:t>
            </w:r>
          </w:p>
          <w:p w:rsidR="00B51D12" w:rsidRPr="00F851BD" w:rsidRDefault="00B51D12" w:rsidP="00B51D12">
            <w:pPr>
              <w:pStyle w:val="Default"/>
              <w:shd w:val="clear" w:color="auto" w:fill="FFFFFF"/>
              <w:jc w:val="both"/>
              <w:rPr>
                <w:sz w:val="18"/>
                <w:szCs w:val="18"/>
              </w:rPr>
            </w:pPr>
            <w:r w:rsidRPr="00F851BD">
              <w:rPr>
                <w:sz w:val="18"/>
                <w:szCs w:val="18"/>
              </w:rPr>
              <w:t xml:space="preserve">c) převést výnosy ze zajištění bez současného převodu </w:t>
            </w:r>
            <w:r>
              <w:rPr>
                <w:sz w:val="18"/>
                <w:szCs w:val="18"/>
              </w:rPr>
              <w:t>předmětu zajištěné pohledávky.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§171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Rozhodne-li Česká národní banka o úplném nebo částečném přechodu práv nebo povinností plynoucích ze závazků uvedených v § 173 odst. 2 písm. e) a f), jejichž stranou je dotčená povinná osoba, nesmí dojít k přechodu pouze některých, nýbrž všech práv a povinností plynoucích z daného závazku nebo jeho části</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9291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76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zajistí přiměřenou ochranu těchto ujednání a jejich protistran:</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dohod o zajištění, v jejichž rámci má osoba zajištění v podobě skutečného nebo podmíněného podílu na aktivech nebo právech podléhajících převodu, bez ohledu na to, zda je uvedený podíl zajištěn konkrétními aktivy nebo právy, nebo pohyblivým zástavním právem nebo podobným mechanismem;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dohod o finančním zajištění s převedením vlastnického práva, v jejichž rámci je zajištěno nebo pokryto plnění konkrétních závazků převodem plného vlastnictví aktiv z poskytovatele zajištění na příjemce zajištění, za podmínek stanovujících, že příjemce zajištění aktiva převede, pokud budou uvedené konkrétní závazky splněny;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c) dohod o vzájemném započtení, podle nichž lze vzájemně započíst dvě nebo více pohledávek nebo závazků mezi institucí v režimu řešení krize a protistranou;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nettingových dohod;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krytých dluhopisů;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mechanismů strukturovaného financování, včetně sekuritizace a nástrojů používaných pro účely zajištění, které tvoří nedílnou součást krycího portfolia a které jsou podle vnitrostátního práva zajištěny podobným způsobem jako kryté dluhopisy, jejichž součástí je poskytnutí a držení zajištění stranou uvedeného ujednání nebo svěřenským správcem, zmocněncem či jinou jmenovanou osobou.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Forma ochrany, jež je vhodná pro třídy ujednání uvedené v prvním pododstavci písm. a) až f) tohoto odstavce, je dále upřesněna v článcích 77 až </w:t>
            </w:r>
            <w:smartTag w:uri="urn:schemas-microsoft-com:office:smarttags" w:element="metricconverter">
              <w:smartTagPr>
                <w:attr w:name="ProductID" w:val="80 a"/>
              </w:smartTagPr>
              <w:r w:rsidRPr="00F851BD">
                <w:rPr>
                  <w:sz w:val="18"/>
                </w:rPr>
                <w:t>80 a</w:t>
              </w:r>
            </w:smartTag>
            <w:r w:rsidRPr="00F851BD">
              <w:rPr>
                <w:sz w:val="18"/>
              </w:rPr>
              <w:t xml:space="preserve"> podléhá omezením uvedeným v článcích 68 až 71.</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§173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Pro účely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se za přechod považuje jakýkoliv přechod pohledávek nebo dluhů povinné osoby na jinou osobu.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§173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Omezením podle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podléhají, bez ohledu na počet jejich stran, je-li důvod jejich vzniku a trvání smluvní nebo zákonný a řídí-li se v celku nebo částečně zahraničním právním řádem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zajištěné dluhy, </w:t>
            </w:r>
          </w:p>
          <w:p w:rsidR="00B51D12" w:rsidRPr="00F851BD" w:rsidRDefault="00B51D12" w:rsidP="00B51D12">
            <w:pPr>
              <w:pStyle w:val="Default"/>
              <w:shd w:val="clear" w:color="auto" w:fill="FFFFFF"/>
              <w:jc w:val="both"/>
              <w:rPr>
                <w:sz w:val="18"/>
                <w:szCs w:val="18"/>
              </w:rPr>
            </w:pPr>
            <w:r w:rsidRPr="00F851BD">
              <w:rPr>
                <w:sz w:val="18"/>
                <w:szCs w:val="18"/>
              </w:rPr>
              <w:t xml:space="preserve">b) finanční zajištění, jež má povahu převodu finančního kolaterálu, </w:t>
            </w:r>
          </w:p>
          <w:p w:rsidR="00B51D12" w:rsidRPr="00F851BD" w:rsidRDefault="00B51D12" w:rsidP="00B51D12">
            <w:pPr>
              <w:pStyle w:val="Default"/>
              <w:shd w:val="clear" w:color="auto" w:fill="FFFFFF"/>
              <w:jc w:val="both"/>
              <w:rPr>
                <w:sz w:val="18"/>
                <w:szCs w:val="18"/>
              </w:rPr>
            </w:pPr>
            <w:r w:rsidRPr="00F851BD">
              <w:rPr>
                <w:sz w:val="18"/>
                <w:szCs w:val="18"/>
              </w:rPr>
              <w:t xml:space="preserve">c) dohoda o započtení, podle které je možné započíst 2 nebo více vzájemných pohledávek povinné osoby a protistrany, </w:t>
            </w:r>
          </w:p>
          <w:p w:rsidR="00B51D12" w:rsidRPr="00F851BD" w:rsidRDefault="00B51D12" w:rsidP="00B51D12">
            <w:pPr>
              <w:pStyle w:val="Default"/>
              <w:shd w:val="clear" w:color="auto" w:fill="FFFFFF"/>
              <w:jc w:val="both"/>
              <w:rPr>
                <w:sz w:val="18"/>
                <w:szCs w:val="18"/>
              </w:rPr>
            </w:pPr>
            <w:r w:rsidRPr="00F851BD">
              <w:rPr>
                <w:sz w:val="18"/>
                <w:szCs w:val="18"/>
              </w:rPr>
              <w:t xml:space="preserve">d) započtení vzájemných pohledávek, na základě kterého dojde k vypořádání nebo zúčtování vzájemných pohledávek tak, že výsledkem bude jediná pohledávka jedné smluvní strany a jí odpovídající dluh druhé smluvní strany uhradit výslednou částku, včetně závěrečného vyrovnání, </w:t>
            </w:r>
          </w:p>
          <w:p w:rsidR="00B51D12" w:rsidRPr="00F851BD" w:rsidRDefault="00B51D12" w:rsidP="00B51D12">
            <w:pPr>
              <w:pStyle w:val="Default"/>
              <w:shd w:val="clear" w:color="auto" w:fill="FFFFFF"/>
              <w:jc w:val="both"/>
              <w:rPr>
                <w:sz w:val="18"/>
                <w:szCs w:val="18"/>
              </w:rPr>
            </w:pPr>
            <w:r w:rsidRPr="00F851BD">
              <w:rPr>
                <w:sz w:val="18"/>
                <w:szCs w:val="18"/>
              </w:rPr>
              <w:t xml:space="preserve">e) kryté dluhopisy, </w:t>
            </w:r>
          </w:p>
          <w:p w:rsidR="00B51D12" w:rsidRPr="00F851BD" w:rsidRDefault="00B51D12" w:rsidP="00B51D12">
            <w:pPr>
              <w:pStyle w:val="Default"/>
              <w:shd w:val="clear" w:color="auto" w:fill="FFFFFF"/>
              <w:jc w:val="both"/>
              <w:rPr>
                <w:sz w:val="18"/>
                <w:szCs w:val="18"/>
              </w:rPr>
            </w:pPr>
            <w:r w:rsidRPr="00F851BD">
              <w:rPr>
                <w:sz w:val="18"/>
                <w:szCs w:val="18"/>
              </w:rPr>
              <w:t xml:space="preserve">f) dohoda o strukturovaném financování, včetně sekuritizace a nástrojů pro snížení rizika (hedging) tvořících neoddělitelnou část souboru majetku určeného ke krytí a zajištěných </w:t>
            </w:r>
            <w:r w:rsidRPr="00F851BD">
              <w:rPr>
                <w:color w:val="auto"/>
                <w:sz w:val="18"/>
                <w:szCs w:val="18"/>
              </w:rPr>
              <w:t>obdobným způsobem jako kryté dluhopisy; to zahrnuje poskytnutí a přijetí majetkové jistoty stranou dohody nebo správcem, zmocněncem nebo jinou pověřenou osobou.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9291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76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Požadavek podle odstavce 2 platí bez ohledu na počet stran zúčastněných na uvedených ujednáních a na to, zda ujednání: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jsou vytvořena smlouvou, svěřenstvím nebo jinými prostředky, nebo vznikají automaticky ze zákona;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b) zcela nebo zčásti vznikají podle práva jiného členského státu nebo třetí země nebo se jím řídí.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§173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Pro účely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se za přechod považuje jakýkoliv přechod pohledávek nebo dluhů povinné osoby na jinou osobu.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§173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Omezením podle § </w:t>
            </w:r>
            <w:smartTag w:uri="urn:schemas-microsoft-com:office:smarttags" w:element="metricconverter">
              <w:smartTagPr>
                <w:attr w:name="ProductID" w:val="171 a"/>
              </w:smartTagPr>
              <w:r w:rsidRPr="00F851BD">
                <w:rPr>
                  <w:sz w:val="18"/>
                  <w:szCs w:val="18"/>
                </w:rPr>
                <w:t>171 a</w:t>
              </w:r>
            </w:smartTag>
            <w:r w:rsidRPr="00F851BD">
              <w:rPr>
                <w:sz w:val="18"/>
                <w:szCs w:val="18"/>
              </w:rPr>
              <w:t xml:space="preserve"> 172 podléhají, bez ohledu na počet jejich stran, je-li důvod jejich vzniku a trvání smluvní nebo zákonný a řídí-li se v celku nebo částečně zahraničním právním řádem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zajištěné dluhy, </w:t>
            </w:r>
          </w:p>
          <w:p w:rsidR="00B51D12" w:rsidRPr="00F851BD" w:rsidRDefault="00B51D12" w:rsidP="00B51D12">
            <w:pPr>
              <w:pStyle w:val="Default"/>
              <w:shd w:val="clear" w:color="auto" w:fill="FFFFFF"/>
              <w:jc w:val="both"/>
              <w:rPr>
                <w:sz w:val="18"/>
                <w:szCs w:val="18"/>
              </w:rPr>
            </w:pPr>
            <w:r w:rsidRPr="00F851BD">
              <w:rPr>
                <w:sz w:val="18"/>
                <w:szCs w:val="18"/>
              </w:rPr>
              <w:t xml:space="preserve">b) finanční zajištění, jež má povahu převodu finančního kolaterálu, </w:t>
            </w:r>
          </w:p>
          <w:p w:rsidR="00B51D12" w:rsidRPr="00F851BD" w:rsidRDefault="00B51D12" w:rsidP="00B51D12">
            <w:pPr>
              <w:pStyle w:val="Default"/>
              <w:shd w:val="clear" w:color="auto" w:fill="FFFFFF"/>
              <w:jc w:val="both"/>
              <w:rPr>
                <w:sz w:val="18"/>
                <w:szCs w:val="18"/>
              </w:rPr>
            </w:pPr>
            <w:r w:rsidRPr="00F851BD">
              <w:rPr>
                <w:sz w:val="18"/>
                <w:szCs w:val="18"/>
              </w:rPr>
              <w:t xml:space="preserve">c) dohoda o započtení, podle které je možné započíst 2 nebo více vzájemných pohledávek povinné osoby a protistrany, </w:t>
            </w:r>
          </w:p>
          <w:p w:rsidR="00B51D12" w:rsidRPr="00F851BD" w:rsidRDefault="00B51D12" w:rsidP="00B51D12">
            <w:pPr>
              <w:pStyle w:val="Default"/>
              <w:shd w:val="clear" w:color="auto" w:fill="FFFFFF"/>
              <w:jc w:val="both"/>
              <w:rPr>
                <w:sz w:val="18"/>
                <w:szCs w:val="18"/>
              </w:rPr>
            </w:pPr>
            <w:r w:rsidRPr="00F851BD">
              <w:rPr>
                <w:sz w:val="18"/>
                <w:szCs w:val="18"/>
              </w:rPr>
              <w:t xml:space="preserve">d) započtení vzájemných pohledávek, na základě kterého dojde k vypořádání nebo zúčtování vzájemných pohledávek tak, že výsledkem bude jediná pohledávka jedné smluvní strany a jí odpovídající dluh druhé smluvní strany uhradit výslednou částku, včetně závěrečného vyrovnání, </w:t>
            </w:r>
          </w:p>
          <w:p w:rsidR="00B51D12" w:rsidRPr="00F851BD" w:rsidRDefault="00B51D12" w:rsidP="00B51D12">
            <w:pPr>
              <w:pStyle w:val="Default"/>
              <w:shd w:val="clear" w:color="auto" w:fill="FFFFFF"/>
              <w:jc w:val="both"/>
              <w:rPr>
                <w:sz w:val="18"/>
                <w:szCs w:val="18"/>
              </w:rPr>
            </w:pPr>
            <w:r w:rsidRPr="00F851BD">
              <w:rPr>
                <w:sz w:val="18"/>
                <w:szCs w:val="18"/>
              </w:rPr>
              <w:t xml:space="preserve">e) kryté dluhopisy, </w:t>
            </w:r>
          </w:p>
          <w:p w:rsidR="00B51D12" w:rsidRPr="00F851BD" w:rsidRDefault="00B51D12" w:rsidP="00B51D12">
            <w:pPr>
              <w:pStyle w:val="Default"/>
              <w:shd w:val="clear" w:color="auto" w:fill="FFFFFF"/>
              <w:jc w:val="both"/>
              <w:rPr>
                <w:sz w:val="18"/>
                <w:szCs w:val="18"/>
              </w:rPr>
            </w:pPr>
            <w:r w:rsidRPr="00F851BD">
              <w:rPr>
                <w:sz w:val="18"/>
                <w:szCs w:val="18"/>
              </w:rPr>
              <w:t xml:space="preserve">f) dohoda o strukturovaném financování, včetně sekuritizace a nástrojů pro snížení rizika (hedging) tvořících neoddělitelnou část souboru majetku určeného ke krytí a zajištěných </w:t>
            </w:r>
            <w:r w:rsidRPr="00F851BD">
              <w:rPr>
                <w:color w:val="auto"/>
                <w:sz w:val="18"/>
                <w:szCs w:val="18"/>
              </w:rPr>
              <w:t>obdobným způsobem jako kryté dluhopisy; to zahrnuje poskytnutí a přijetí majetkové jistoty stranou dohody nebo správcem, zmocněncem nebo jinou pověřenou osobou.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76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Komise přijme akty v přenesené pravomoci v souladu s článkem 115, jimiž upřesní třídy ujednání spadající do působnosti odst. 2 prvního pododstavce písm. a) až f)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9291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77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přiměřenou ochranu dohod o finančním zajištění s převedením vlastnického práva, dohod o vzájemném započtení a nettingových dohod s cílem zabránit převodu některých, avšak nikoli všech práv a závazků, jež jsou chráněny na základě dohody o finančním zajištění s převedením vlastnického práva, dohody o vzájemném započtení nebo nettingové dohody mezi institucí v režimu řešení krize a jinou osobou, a změně nebo ukončení práv a závazků, jež jsou chráněny na základě takové dohody o finančním zajištění s převedením vlastnického práva, dohody o vzájemném započtení nebo nettingové dohody, využitím doplňkových pravomocí.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Pro účely prvního pododstavce se s právy a závazky zachází jako s požívajícími ochrany na základě takové dohody, pokud mají strany dohody nárok na vzájemné započtení nebo netting těchto práv a závazků.</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Rozhodne-li Česká národní banka o přechodu pohledávek nebo dluhů plynoucích ze závazku podle § 173 odst. 2 písm. b) až d), nesmí dojít k přechodu pouze některých práv a povinností plynoucích z tohoto závazku. Při uplatnění opatření k řešení krize podle § 164 písm. d) nesmí dojít ke změně nebo zániku práv a povinností plynoucích z tohoto vztahu.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§171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Předmětem omezení odstavce 1 jsou pouze pohledávky, které jsou podle dohody způsobilé k započtení.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54059" w:rsidRPr="00F851BD">
        <w:tc>
          <w:tcPr>
            <w:tcW w:w="144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rPr>
                <w:sz w:val="18"/>
              </w:rPr>
            </w:pPr>
            <w:r w:rsidRPr="00F851BD">
              <w:rPr>
                <w:sz w:val="18"/>
              </w:rPr>
              <w:t>Článek 77 odst. 2</w:t>
            </w:r>
          </w:p>
        </w:tc>
        <w:tc>
          <w:tcPr>
            <w:tcW w:w="5400" w:type="dxa"/>
            <w:gridSpan w:val="4"/>
            <w:tcBorders>
              <w:top w:val="nil"/>
              <w:left w:val="single" w:sz="4" w:space="0" w:color="auto"/>
              <w:bottom w:val="single" w:sz="4" w:space="0" w:color="auto"/>
              <w:right w:val="single" w:sz="18" w:space="0" w:color="auto"/>
            </w:tcBorders>
          </w:tcPr>
          <w:p w:rsidR="00D54059" w:rsidRPr="00F851BD" w:rsidRDefault="00D54059" w:rsidP="00D54059">
            <w:pPr>
              <w:shd w:val="clear" w:color="auto" w:fill="FFFFFF"/>
              <w:jc w:val="both"/>
              <w:rPr>
                <w:sz w:val="18"/>
              </w:rPr>
            </w:pPr>
            <w:r>
              <w:rPr>
                <w:sz w:val="18"/>
              </w:rPr>
              <w:t xml:space="preserve">2. </w:t>
            </w:r>
            <w:r w:rsidRPr="00F851BD">
              <w:rPr>
                <w:sz w:val="18"/>
              </w:rPr>
              <w:t>Bez ohledu na odstavec 1 může orgán příslušný k řešení krize, je-li to nezbytné pro zajištění dostupnosti pojištěných vkladů:</w:t>
            </w:r>
          </w:p>
          <w:p w:rsidR="00D54059" w:rsidRPr="00F851BD" w:rsidRDefault="00D54059" w:rsidP="00D54059">
            <w:pPr>
              <w:shd w:val="clear" w:color="auto" w:fill="FFFFFF"/>
              <w:jc w:val="both"/>
              <w:rPr>
                <w:sz w:val="18"/>
              </w:rPr>
            </w:pPr>
          </w:p>
          <w:p w:rsidR="00D54059" w:rsidRPr="00F851BD" w:rsidRDefault="00D54059" w:rsidP="00D54059">
            <w:pPr>
              <w:shd w:val="clear" w:color="auto" w:fill="FFFFFF"/>
              <w:jc w:val="both"/>
              <w:rPr>
                <w:sz w:val="18"/>
              </w:rPr>
            </w:pPr>
            <w:r w:rsidRPr="00F851BD">
              <w:rPr>
                <w:sz w:val="18"/>
              </w:rPr>
              <w:lastRenderedPageBreak/>
              <w:t>a) převést pojištěné vklady, které jsou součástí kteréhokoli z ujednání uvedených v odstavci 1, aniž by převedl jiná aktiva, práva nebo závazky, které jsou součástí stejného ujednání; a</w:t>
            </w:r>
          </w:p>
          <w:p w:rsidR="00D54059" w:rsidRPr="00F851BD" w:rsidRDefault="00D54059" w:rsidP="00D54059">
            <w:pPr>
              <w:shd w:val="clear" w:color="auto" w:fill="FFFFFF"/>
              <w:jc w:val="both"/>
              <w:rPr>
                <w:sz w:val="18"/>
              </w:rPr>
            </w:pPr>
            <w:r w:rsidRPr="00F851BD">
              <w:rPr>
                <w:sz w:val="18"/>
              </w:rPr>
              <w:t xml:space="preserve"> </w:t>
            </w:r>
          </w:p>
          <w:p w:rsidR="00D54059" w:rsidRPr="00F851BD" w:rsidRDefault="00D54059" w:rsidP="00D54059">
            <w:pPr>
              <w:shd w:val="clear" w:color="auto" w:fill="FFFFFF"/>
              <w:jc w:val="both"/>
              <w:rPr>
                <w:sz w:val="18"/>
              </w:rPr>
            </w:pPr>
            <w:r w:rsidRPr="00F851BD">
              <w:rPr>
                <w:sz w:val="18"/>
              </w:rPr>
              <w:t>b) převést, změnit nebo ukončit tato aktiva, práva nebo závazky, aniž by převedl pojištěné vklady.</w:t>
            </w:r>
          </w:p>
        </w:tc>
        <w:tc>
          <w:tcPr>
            <w:tcW w:w="900" w:type="dxa"/>
            <w:tcBorders>
              <w:top w:val="nil"/>
              <w:left w:val="single" w:sz="18" w:space="0" w:color="auto"/>
              <w:bottom w:val="single" w:sz="4" w:space="0" w:color="auto"/>
              <w:right w:val="single" w:sz="4" w:space="0" w:color="auto"/>
            </w:tcBorders>
          </w:tcPr>
          <w:p w:rsidR="00D54059" w:rsidRPr="00F851BD" w:rsidRDefault="00D54059" w:rsidP="00D54059">
            <w:pPr>
              <w:shd w:val="clear" w:color="auto" w:fill="FFFFFF"/>
              <w:rPr>
                <w:sz w:val="18"/>
              </w:rPr>
            </w:pPr>
            <w:r>
              <w:rPr>
                <w:sz w:val="18"/>
              </w:rPr>
              <w:lastRenderedPageBreak/>
              <w:t>374/2015 ve znění 298/2021</w:t>
            </w:r>
          </w:p>
        </w:tc>
        <w:tc>
          <w:tcPr>
            <w:tcW w:w="108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rPr>
                <w:sz w:val="18"/>
              </w:rPr>
            </w:pPr>
            <w:r>
              <w:rPr>
                <w:sz w:val="18"/>
              </w:rPr>
              <w:t>§</w:t>
            </w:r>
            <w:r w:rsidRPr="00F851BD">
              <w:rPr>
                <w:sz w:val="18"/>
              </w:rPr>
              <w:t>171 odst.7</w:t>
            </w:r>
          </w:p>
        </w:tc>
        <w:tc>
          <w:tcPr>
            <w:tcW w:w="5400" w:type="dxa"/>
            <w:gridSpan w:val="4"/>
            <w:tcBorders>
              <w:top w:val="nil"/>
              <w:left w:val="single" w:sz="4" w:space="0" w:color="auto"/>
              <w:bottom w:val="single" w:sz="4" w:space="0" w:color="auto"/>
              <w:right w:val="single" w:sz="4" w:space="0" w:color="auto"/>
            </w:tcBorders>
          </w:tcPr>
          <w:p w:rsidR="00D54059" w:rsidRPr="00D54059" w:rsidRDefault="00D54059" w:rsidP="00D54059">
            <w:pPr>
              <w:pStyle w:val="Default"/>
              <w:shd w:val="clear" w:color="auto" w:fill="FFFFFF"/>
              <w:jc w:val="both"/>
              <w:rPr>
                <w:sz w:val="18"/>
                <w:szCs w:val="18"/>
              </w:rPr>
            </w:pPr>
            <w:r w:rsidRPr="00F851BD">
              <w:rPr>
                <w:sz w:val="18"/>
                <w:szCs w:val="18"/>
              </w:rPr>
              <w:t xml:space="preserve">(7) </w:t>
            </w:r>
            <w:r>
              <w:rPr>
                <w:sz w:val="18"/>
                <w:szCs w:val="18"/>
              </w:rPr>
              <w:t>J</w:t>
            </w:r>
            <w:r w:rsidRPr="00D54059">
              <w:rPr>
                <w:sz w:val="18"/>
                <w:szCs w:val="18"/>
              </w:rPr>
              <w:t>e-li to nutné pro zachování dostupnosti krytých pohledávek z vkladů, Česká národní banka může bez ohledu na ustanovení v odstavcích 1 až 6 rozhodnout o</w:t>
            </w:r>
          </w:p>
          <w:p w:rsidR="00D54059" w:rsidRPr="00D54059" w:rsidRDefault="00D54059" w:rsidP="00D54059">
            <w:pPr>
              <w:pStyle w:val="Default"/>
              <w:shd w:val="clear" w:color="auto" w:fill="FFFFFF"/>
              <w:jc w:val="both"/>
              <w:rPr>
                <w:sz w:val="18"/>
                <w:szCs w:val="18"/>
              </w:rPr>
            </w:pPr>
            <w:r w:rsidRPr="00D54059">
              <w:rPr>
                <w:sz w:val="18"/>
                <w:szCs w:val="18"/>
              </w:rPr>
              <w:lastRenderedPageBreak/>
              <w:t>a) přechodu krytých pohledávek z vkladů, jež jsou předmětem jakéhokoliv závazku uvedeného v odstavcích 1 až 6 bez současného přechodu práv a povinností plynoucích z tohoto závazku, nebo</w:t>
            </w:r>
          </w:p>
          <w:p w:rsidR="00D54059" w:rsidRPr="00F851BD" w:rsidRDefault="00D54059" w:rsidP="00D54059">
            <w:pPr>
              <w:pStyle w:val="Default"/>
              <w:shd w:val="clear" w:color="auto" w:fill="FFFFFF"/>
              <w:jc w:val="both"/>
              <w:rPr>
                <w:sz w:val="18"/>
                <w:szCs w:val="18"/>
              </w:rPr>
            </w:pPr>
            <w:r w:rsidRPr="00D54059">
              <w:rPr>
                <w:sz w:val="18"/>
                <w:szCs w:val="18"/>
              </w:rPr>
              <w:t>b) přechodu, změně nebo zániku práv či povinností povinné osoby bez současného přechodu krytých pohledávek z vkladů.</w:t>
            </w:r>
          </w:p>
        </w:tc>
        <w:tc>
          <w:tcPr>
            <w:tcW w:w="90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D54059" w:rsidRPr="00F851BD" w:rsidRDefault="00D54059" w:rsidP="00D54059">
            <w:pPr>
              <w:shd w:val="clear" w:color="auto" w:fill="FFFFFF"/>
              <w:jc w:val="both"/>
              <w:rPr>
                <w:sz w:val="18"/>
              </w:rPr>
            </w:pPr>
          </w:p>
        </w:tc>
      </w:tr>
      <w:tr w:rsidR="00B51D12" w:rsidRPr="00F851BD" w:rsidTr="0069291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78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přiměřenou ochranu závazků zajištěných na základě dohody o zajištění s cílem zabránit jedné z těchto událostí: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převodu aktiv, kterými je závazek zajištěn, s výjimkou případu, kdy je rovněž převeden uvedený závazek a výnos ze zajištění;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převodu zajištěného závazku, s výjimkou případu, kdy je rovněž převeden výnos ze zajištění;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převodu uvedeného výnosu ze zajištění, s výjimkou případu, kdy je rovněž převeden zajištěný závazek;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změně nebo ukončení dohody o zajištění využitím doplňkových pravomocí, pokud by závazek v důsledku takové změny nebo ukončení přestal být zajištěn.</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Česká národní banka nesmí ve vztahu k závazku podle § 173 odst. 2 písm. a) rozhodnout o přechodu </w:t>
            </w:r>
          </w:p>
          <w:p w:rsidR="00B51D12" w:rsidRPr="00F851BD" w:rsidRDefault="00B51D12" w:rsidP="00B51D12">
            <w:pPr>
              <w:pStyle w:val="Default"/>
              <w:shd w:val="clear" w:color="auto" w:fill="FFFFFF"/>
              <w:jc w:val="both"/>
              <w:rPr>
                <w:sz w:val="18"/>
                <w:szCs w:val="18"/>
              </w:rPr>
            </w:pPr>
            <w:r w:rsidRPr="00F851BD">
              <w:rPr>
                <w:sz w:val="18"/>
                <w:szCs w:val="18"/>
              </w:rPr>
              <w:t xml:space="preserve">a) zajištění bez současného předmětu zajištěné pohledávky a výnosů ze zajištění, </w:t>
            </w:r>
          </w:p>
          <w:p w:rsidR="00B51D12" w:rsidRPr="00F851BD" w:rsidRDefault="00B51D12" w:rsidP="00B51D12">
            <w:pPr>
              <w:pStyle w:val="Default"/>
              <w:shd w:val="clear" w:color="auto" w:fill="FFFFFF"/>
              <w:jc w:val="both"/>
              <w:rPr>
                <w:sz w:val="18"/>
                <w:szCs w:val="18"/>
              </w:rPr>
            </w:pPr>
            <w:r w:rsidRPr="00F851BD">
              <w:rPr>
                <w:sz w:val="18"/>
                <w:szCs w:val="18"/>
              </w:rPr>
              <w:t xml:space="preserve">b) zajištěné pohledávky bez současného přechodu výnosů ze zajištění, </w:t>
            </w:r>
          </w:p>
          <w:p w:rsidR="00B51D12" w:rsidRPr="00F851BD" w:rsidRDefault="00B51D12" w:rsidP="00B51D12">
            <w:pPr>
              <w:pStyle w:val="Default"/>
              <w:shd w:val="clear" w:color="auto" w:fill="FFFFFF"/>
              <w:jc w:val="both"/>
              <w:rPr>
                <w:sz w:val="18"/>
                <w:szCs w:val="18"/>
              </w:rPr>
            </w:pPr>
            <w:r w:rsidRPr="00F851BD">
              <w:rPr>
                <w:sz w:val="18"/>
                <w:szCs w:val="18"/>
              </w:rPr>
              <w:t>c) převést výnosy ze zajištění bez současného převodu předmětu zajištěné pohledávky.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66068E" w:rsidRPr="00F851BD" w:rsidTr="00692917">
        <w:tc>
          <w:tcPr>
            <w:tcW w:w="1440" w:type="dxa"/>
            <w:tcBorders>
              <w:top w:val="nil"/>
              <w:left w:val="single" w:sz="4" w:space="0" w:color="auto"/>
              <w:bottom w:val="nil"/>
              <w:right w:val="single" w:sz="4" w:space="0" w:color="auto"/>
            </w:tcBorders>
          </w:tcPr>
          <w:p w:rsidR="0066068E" w:rsidRPr="00F851BD" w:rsidRDefault="0066068E" w:rsidP="0066068E">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66068E" w:rsidRDefault="0066068E" w:rsidP="0066068E">
            <w:pPr>
              <w:shd w:val="clear" w:color="auto" w:fill="FFFFFF"/>
              <w:jc w:val="both"/>
              <w:rPr>
                <w:sz w:val="18"/>
              </w:rPr>
            </w:pPr>
          </w:p>
        </w:tc>
        <w:tc>
          <w:tcPr>
            <w:tcW w:w="900" w:type="dxa"/>
            <w:tcBorders>
              <w:top w:val="nil"/>
              <w:left w:val="single" w:sz="18" w:space="0" w:color="auto"/>
              <w:bottom w:val="nil"/>
              <w:right w:val="single" w:sz="4" w:space="0" w:color="auto"/>
            </w:tcBorders>
          </w:tcPr>
          <w:p w:rsidR="0066068E" w:rsidRPr="00F851BD" w:rsidRDefault="0066068E" w:rsidP="0066068E">
            <w:pPr>
              <w:shd w:val="clear" w:color="auto" w:fill="FFFFFF"/>
            </w:pPr>
            <w:r w:rsidRPr="00170368">
              <w:rPr>
                <w:sz w:val="18"/>
              </w:rPr>
              <w:t>374/2015</w:t>
            </w:r>
            <w:r>
              <w:rPr>
                <w:sz w:val="18"/>
              </w:rPr>
              <w:t xml:space="preserve"> ve znění 298/2021</w:t>
            </w:r>
          </w:p>
        </w:tc>
        <w:tc>
          <w:tcPr>
            <w:tcW w:w="1080" w:type="dxa"/>
            <w:tcBorders>
              <w:top w:val="nil"/>
              <w:left w:val="single" w:sz="4" w:space="0" w:color="auto"/>
              <w:bottom w:val="nil"/>
              <w:right w:val="single" w:sz="4" w:space="0" w:color="auto"/>
            </w:tcBorders>
          </w:tcPr>
          <w:p w:rsidR="0066068E" w:rsidRPr="00F851BD" w:rsidRDefault="0066068E" w:rsidP="0066068E">
            <w:pPr>
              <w:shd w:val="clear" w:color="auto" w:fill="FFFFFF"/>
              <w:rPr>
                <w:sz w:val="18"/>
              </w:rPr>
            </w:pPr>
            <w:r>
              <w:rPr>
                <w:sz w:val="18"/>
              </w:rPr>
              <w:t>§171 odst.4</w:t>
            </w:r>
          </w:p>
        </w:tc>
        <w:tc>
          <w:tcPr>
            <w:tcW w:w="5400" w:type="dxa"/>
            <w:gridSpan w:val="4"/>
            <w:tcBorders>
              <w:top w:val="nil"/>
              <w:left w:val="single" w:sz="4" w:space="0" w:color="auto"/>
              <w:bottom w:val="nil"/>
              <w:right w:val="single" w:sz="4" w:space="0" w:color="auto"/>
            </w:tcBorders>
          </w:tcPr>
          <w:p w:rsidR="0066068E" w:rsidRPr="00F851BD" w:rsidRDefault="0066068E" w:rsidP="0066068E">
            <w:pPr>
              <w:pStyle w:val="Default"/>
              <w:shd w:val="clear" w:color="auto" w:fill="FFFFFF"/>
              <w:jc w:val="both"/>
              <w:rPr>
                <w:sz w:val="18"/>
                <w:szCs w:val="18"/>
              </w:rPr>
            </w:pPr>
            <w:r w:rsidRPr="00F851BD">
              <w:rPr>
                <w:sz w:val="18"/>
                <w:szCs w:val="18"/>
              </w:rPr>
              <w:t xml:space="preserve">(4) </w:t>
            </w:r>
            <w:r w:rsidRPr="0066068E">
              <w:rPr>
                <w:sz w:val="18"/>
                <w:szCs w:val="18"/>
              </w:rPr>
              <w:t>Česká národní banka dále nesmí ve vztahu k závazku podle odstavce 3 uplatnit opatření k řešení krize podle § 164 písm. a) až d) nebo f) nebo g) tak, že dojde k zániku zajištění pohledávky.</w:t>
            </w:r>
          </w:p>
        </w:tc>
        <w:tc>
          <w:tcPr>
            <w:tcW w:w="900" w:type="dxa"/>
            <w:tcBorders>
              <w:top w:val="nil"/>
              <w:left w:val="single" w:sz="4" w:space="0" w:color="auto"/>
              <w:bottom w:val="nil"/>
              <w:right w:val="single" w:sz="4" w:space="0" w:color="auto"/>
            </w:tcBorders>
          </w:tcPr>
          <w:p w:rsidR="0066068E" w:rsidRPr="00F851BD" w:rsidRDefault="0066068E" w:rsidP="0066068E">
            <w:pPr>
              <w:shd w:val="clear" w:color="auto" w:fill="FFFFFF"/>
              <w:jc w:val="both"/>
              <w:rPr>
                <w:sz w:val="18"/>
              </w:rPr>
            </w:pPr>
          </w:p>
        </w:tc>
        <w:tc>
          <w:tcPr>
            <w:tcW w:w="720" w:type="dxa"/>
            <w:tcBorders>
              <w:top w:val="nil"/>
              <w:left w:val="single" w:sz="4" w:space="0" w:color="auto"/>
              <w:bottom w:val="nil"/>
              <w:right w:val="single" w:sz="4" w:space="0" w:color="auto"/>
            </w:tcBorders>
          </w:tcPr>
          <w:p w:rsidR="0066068E" w:rsidRPr="00F851BD" w:rsidRDefault="0066068E" w:rsidP="0066068E">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§171 odst.6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(6) Česká národní banka nesmí ve vztahu k závazku podle odstavce 5 uplatnit opatření k řešení krize podle § 164 písm. a) až d) nebo f) nebo g) tak, že dojde ke změně nebo zániku práv a povinností plynoucích z tohoto závazku nebo jeho části.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D54059" w:rsidRPr="00F851BD" w:rsidTr="00FA5EA1">
        <w:tc>
          <w:tcPr>
            <w:tcW w:w="1440" w:type="dxa"/>
            <w:tcBorders>
              <w:top w:val="nil"/>
              <w:left w:val="single" w:sz="4" w:space="0" w:color="auto"/>
              <w:bottom w:val="single" w:sz="4" w:space="0" w:color="auto"/>
              <w:right w:val="single" w:sz="4" w:space="0" w:color="auto"/>
            </w:tcBorders>
            <w:shd w:val="clear" w:color="auto" w:fill="auto"/>
          </w:tcPr>
          <w:p w:rsidR="00D54059" w:rsidRPr="00F851BD" w:rsidRDefault="00D54059" w:rsidP="00D54059">
            <w:pPr>
              <w:shd w:val="clear" w:color="auto" w:fill="FFFFFF"/>
              <w:jc w:val="both"/>
              <w:rPr>
                <w:sz w:val="18"/>
              </w:rPr>
            </w:pPr>
            <w:r w:rsidRPr="00F851BD">
              <w:rPr>
                <w:sz w:val="18"/>
              </w:rPr>
              <w:t>Článek 78 odst. 2</w:t>
            </w:r>
          </w:p>
        </w:tc>
        <w:tc>
          <w:tcPr>
            <w:tcW w:w="5400" w:type="dxa"/>
            <w:gridSpan w:val="4"/>
            <w:tcBorders>
              <w:top w:val="nil"/>
              <w:left w:val="single" w:sz="4" w:space="0" w:color="auto"/>
              <w:bottom w:val="single" w:sz="4" w:space="0" w:color="auto"/>
              <w:right w:val="single" w:sz="18" w:space="0" w:color="auto"/>
            </w:tcBorders>
            <w:shd w:val="clear" w:color="auto" w:fill="auto"/>
          </w:tcPr>
          <w:p w:rsidR="00D54059" w:rsidRPr="00F851BD" w:rsidRDefault="00D54059" w:rsidP="00D54059">
            <w:pPr>
              <w:shd w:val="clear" w:color="auto" w:fill="FFFFFF"/>
              <w:jc w:val="both"/>
              <w:rPr>
                <w:sz w:val="18"/>
              </w:rPr>
            </w:pPr>
            <w:r>
              <w:rPr>
                <w:sz w:val="18"/>
              </w:rPr>
              <w:t xml:space="preserve">2. </w:t>
            </w:r>
            <w:r w:rsidRPr="00F851BD">
              <w:rPr>
                <w:sz w:val="18"/>
              </w:rPr>
              <w:t>Bez ohledu na odstavec 1 může orgán příslušný k řešení krize, je-li to nezbytné pro zajištění dostupnosti pojištěných vkladů:</w:t>
            </w:r>
          </w:p>
          <w:p w:rsidR="00D54059" w:rsidRPr="00F851BD" w:rsidRDefault="00D54059" w:rsidP="00D54059">
            <w:pPr>
              <w:shd w:val="clear" w:color="auto" w:fill="FFFFFF"/>
              <w:jc w:val="both"/>
              <w:rPr>
                <w:sz w:val="18"/>
              </w:rPr>
            </w:pPr>
          </w:p>
          <w:p w:rsidR="00D54059" w:rsidRPr="00F851BD" w:rsidRDefault="00D54059" w:rsidP="00D54059">
            <w:pPr>
              <w:shd w:val="clear" w:color="auto" w:fill="FFFFFF"/>
              <w:jc w:val="both"/>
              <w:rPr>
                <w:sz w:val="18"/>
              </w:rPr>
            </w:pPr>
            <w:r w:rsidRPr="00F851BD">
              <w:rPr>
                <w:sz w:val="18"/>
              </w:rPr>
              <w:t>a) převést pojištěné vklady, které jsou součástí kteréhokoli z ujednání uvedených v odstavci 1, aniž by převedl jiná aktiva, práva nebo závazky, které jsou součástí stejného ujednání; a</w:t>
            </w:r>
          </w:p>
          <w:p w:rsidR="00D54059" w:rsidRPr="00F851BD" w:rsidRDefault="00D54059" w:rsidP="00D54059">
            <w:pPr>
              <w:shd w:val="clear" w:color="auto" w:fill="FFFFFF"/>
              <w:jc w:val="both"/>
              <w:rPr>
                <w:sz w:val="18"/>
              </w:rPr>
            </w:pPr>
            <w:r w:rsidRPr="00F851BD">
              <w:rPr>
                <w:sz w:val="18"/>
              </w:rPr>
              <w:t xml:space="preserve"> </w:t>
            </w:r>
          </w:p>
          <w:p w:rsidR="00D54059" w:rsidRPr="00F851BD" w:rsidRDefault="00D54059" w:rsidP="00D54059">
            <w:pPr>
              <w:shd w:val="clear" w:color="auto" w:fill="FFFFFF"/>
              <w:jc w:val="both"/>
              <w:rPr>
                <w:sz w:val="18"/>
              </w:rPr>
            </w:pPr>
            <w:r w:rsidRPr="00F851BD">
              <w:rPr>
                <w:sz w:val="18"/>
              </w:rPr>
              <w:t>b) převést, změnit nebo ukončit tato aktiva, práva nebo závazky, aniž by převedl pojištěné vklady.</w:t>
            </w:r>
          </w:p>
        </w:tc>
        <w:tc>
          <w:tcPr>
            <w:tcW w:w="900" w:type="dxa"/>
            <w:tcBorders>
              <w:top w:val="nil"/>
              <w:left w:val="single" w:sz="18" w:space="0" w:color="auto"/>
              <w:bottom w:val="single" w:sz="4" w:space="0" w:color="auto"/>
              <w:right w:val="single" w:sz="4" w:space="0" w:color="auto"/>
            </w:tcBorders>
            <w:shd w:val="clear" w:color="auto" w:fill="auto"/>
          </w:tcPr>
          <w:p w:rsidR="00D54059" w:rsidRPr="00F851BD" w:rsidRDefault="00D54059" w:rsidP="00D54059">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shd w:val="clear" w:color="auto" w:fill="auto"/>
          </w:tcPr>
          <w:p w:rsidR="00D54059" w:rsidRPr="00F851BD" w:rsidRDefault="00D54059" w:rsidP="00D54059">
            <w:pPr>
              <w:shd w:val="clear" w:color="auto" w:fill="FFFFFF"/>
              <w:rPr>
                <w:sz w:val="18"/>
              </w:rPr>
            </w:pPr>
            <w:r>
              <w:rPr>
                <w:sz w:val="18"/>
              </w:rPr>
              <w:t>§</w:t>
            </w:r>
            <w:r w:rsidRPr="00F851BD">
              <w:rPr>
                <w:sz w:val="18"/>
              </w:rPr>
              <w:t>171 odst.7</w:t>
            </w:r>
          </w:p>
        </w:tc>
        <w:tc>
          <w:tcPr>
            <w:tcW w:w="5400" w:type="dxa"/>
            <w:gridSpan w:val="4"/>
            <w:tcBorders>
              <w:top w:val="nil"/>
              <w:left w:val="single" w:sz="4" w:space="0" w:color="auto"/>
              <w:bottom w:val="single" w:sz="4" w:space="0" w:color="auto"/>
              <w:right w:val="single" w:sz="4" w:space="0" w:color="auto"/>
            </w:tcBorders>
            <w:shd w:val="clear" w:color="auto" w:fill="auto"/>
          </w:tcPr>
          <w:p w:rsidR="00D54059" w:rsidRPr="00D54059" w:rsidRDefault="00D54059" w:rsidP="00D54059">
            <w:pPr>
              <w:pStyle w:val="Default"/>
              <w:shd w:val="clear" w:color="auto" w:fill="FFFFFF"/>
              <w:jc w:val="both"/>
              <w:rPr>
                <w:sz w:val="18"/>
                <w:szCs w:val="18"/>
              </w:rPr>
            </w:pPr>
            <w:r w:rsidRPr="00F851BD">
              <w:rPr>
                <w:sz w:val="18"/>
                <w:szCs w:val="18"/>
              </w:rPr>
              <w:t xml:space="preserve">(7) </w:t>
            </w:r>
            <w:r>
              <w:rPr>
                <w:sz w:val="18"/>
                <w:szCs w:val="18"/>
              </w:rPr>
              <w:t>J</w:t>
            </w:r>
            <w:r w:rsidRPr="00D54059">
              <w:rPr>
                <w:sz w:val="18"/>
                <w:szCs w:val="18"/>
              </w:rPr>
              <w:t>e-li to nutné pro zachování dostupnosti krytých pohledávek z vkladů, Česká národní banka může bez ohledu na ustanovení v odstavcích 1 až 6 rozhodnout o</w:t>
            </w:r>
          </w:p>
          <w:p w:rsidR="00D54059" w:rsidRPr="00D54059" w:rsidRDefault="00D54059" w:rsidP="00D54059">
            <w:pPr>
              <w:pStyle w:val="Default"/>
              <w:shd w:val="clear" w:color="auto" w:fill="FFFFFF"/>
              <w:jc w:val="both"/>
              <w:rPr>
                <w:sz w:val="18"/>
                <w:szCs w:val="18"/>
              </w:rPr>
            </w:pPr>
            <w:r w:rsidRPr="00D54059">
              <w:rPr>
                <w:sz w:val="18"/>
                <w:szCs w:val="18"/>
              </w:rPr>
              <w:t>a) přechodu krytých pohledávek z vkladů, jež jsou předmětem jakéhokoliv závazku uvedeného v odstavcích 1 až 6 bez současného přechodu práv a povinností plynoucích z tohoto závazku, nebo</w:t>
            </w:r>
          </w:p>
          <w:p w:rsidR="00D54059" w:rsidRPr="00F851BD" w:rsidRDefault="00D54059" w:rsidP="00D54059">
            <w:pPr>
              <w:pStyle w:val="Default"/>
              <w:shd w:val="clear" w:color="auto" w:fill="FFFFFF"/>
              <w:jc w:val="both"/>
              <w:rPr>
                <w:sz w:val="18"/>
                <w:szCs w:val="18"/>
              </w:rPr>
            </w:pPr>
            <w:r w:rsidRPr="00D54059">
              <w:rPr>
                <w:sz w:val="18"/>
                <w:szCs w:val="18"/>
              </w:rPr>
              <w:t>b) přechodu, změně nebo zániku práv či povinností povinné osoby bez současného přechodu krytých pohledávek z vkladů.</w:t>
            </w:r>
          </w:p>
        </w:tc>
        <w:tc>
          <w:tcPr>
            <w:tcW w:w="900" w:type="dxa"/>
            <w:tcBorders>
              <w:top w:val="nil"/>
              <w:left w:val="single" w:sz="4" w:space="0" w:color="auto"/>
              <w:bottom w:val="single" w:sz="4" w:space="0" w:color="auto"/>
              <w:right w:val="single" w:sz="4" w:space="0" w:color="auto"/>
            </w:tcBorders>
            <w:shd w:val="clear" w:color="auto" w:fill="auto"/>
          </w:tcPr>
          <w:p w:rsidR="00D54059" w:rsidRPr="00F851BD" w:rsidRDefault="00D54059" w:rsidP="00D54059">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shd w:val="clear" w:color="auto" w:fill="auto"/>
          </w:tcPr>
          <w:p w:rsidR="00D54059" w:rsidRPr="00F851BD" w:rsidRDefault="00D54059" w:rsidP="00D54059">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r w:rsidRPr="00F851BD">
              <w:rPr>
                <w:sz w:val="18"/>
              </w:rPr>
              <w:t>Článek 79 odst. 1</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náležitou ochranu mechanismů strukturovaného financování, včetně mechanismů uvedených v čl. 76 odst. 2 písm. e) a f), s cílem zabránit kterékoli z těchto událostí: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a) převodu některých, avšak nikoli všech aktiv, práv a závazků, jež představují nebo tvoří část mechanismu strukturovaného financování, včetně mechanismů uvedených v čl. 76 odst. 2 písm. e) a f), jehož stranou je úvěrová instituce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ukončení nebo změně aktiv, práv a závazků, jež představují nebo tvoří část mechanismu strukturovaného financování, včetně mechanismů uvedených v čl. 76 odst. 2 písm. e) a f), jehož stranou je instituce v režimu řešení krize, využitím doplňkových pravomocí</w:t>
            </w:r>
            <w:r>
              <w:rPr>
                <w:sz w:val="18"/>
              </w:rPr>
              <w:t>.</w:t>
            </w:r>
          </w:p>
        </w:tc>
        <w:tc>
          <w:tcPr>
            <w:tcW w:w="900" w:type="dxa"/>
            <w:tcBorders>
              <w:top w:val="nil"/>
              <w:left w:val="single" w:sz="18" w:space="0" w:color="auto"/>
              <w:bottom w:val="single" w:sz="4" w:space="0" w:color="auto"/>
              <w:right w:val="single" w:sz="4" w:space="0" w:color="auto"/>
            </w:tcBorders>
            <w:shd w:val="clear" w:color="auto" w:fill="auto"/>
          </w:tcPr>
          <w:p w:rsidR="00B51D12" w:rsidRPr="00F851BD" w:rsidRDefault="00B51D12" w:rsidP="00B51D12">
            <w:pPr>
              <w:shd w:val="clear" w:color="auto" w:fill="FFFFFF"/>
            </w:pPr>
            <w:r w:rsidRPr="00170368">
              <w:rPr>
                <w:sz w:val="18"/>
              </w:rPr>
              <w:lastRenderedPageBreak/>
              <w:t>374/2015</w:t>
            </w:r>
          </w:p>
        </w:tc>
        <w:tc>
          <w:tcPr>
            <w:tcW w:w="108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rPr>
                <w:sz w:val="18"/>
              </w:rPr>
            </w:pPr>
            <w:r w:rsidRPr="00170368">
              <w:rPr>
                <w:sz w:val="18"/>
              </w:rPr>
              <w:t>§173 odst.2 písm.f)</w:t>
            </w: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170368" w:rsidRDefault="00B51D12" w:rsidP="00B51D12">
            <w:pPr>
              <w:rPr>
                <w:sz w:val="18"/>
              </w:rPr>
            </w:pPr>
            <w:r w:rsidRPr="00170368">
              <w:rPr>
                <w:sz w:val="18"/>
              </w:rPr>
              <w:t>(2) Omezením podle § 171 a 172 podléhají, bez ohledu na počet jejich stran, je-li důvod jejich vzniku a trvání smluvní nebo zákonný a řídí-li se v celku nebo částečně zahraničním právním řádem</w:t>
            </w:r>
          </w:p>
          <w:p w:rsidR="00B51D12" w:rsidRPr="00F851BD" w:rsidRDefault="00B51D12" w:rsidP="00B51D12">
            <w:pPr>
              <w:shd w:val="clear" w:color="auto" w:fill="FFFFFF"/>
              <w:jc w:val="both"/>
              <w:rPr>
                <w:sz w:val="18"/>
                <w:szCs w:val="18"/>
              </w:rPr>
            </w:pPr>
            <w:r w:rsidRPr="00170368">
              <w:rPr>
                <w:sz w:val="18"/>
              </w:rPr>
              <w:t xml:space="preserve">f) dohoda o strukturovaném financování, včetně sekuritizace a nástrojů pro snížení rizika (hedging) tvořících neoddělitelnou část souboru </w:t>
            </w:r>
            <w:r w:rsidRPr="00170368">
              <w:rPr>
                <w:sz w:val="18"/>
              </w:rPr>
              <w:lastRenderedPageBreak/>
              <w:t>majetku určeného ke krytí a zajištěných obdobným způsobem jako kryté dluhopisy; to zahrnuje poskytnutí a přijetí majetkové jistoty stranou dohody nebo správcem, zmocněncem nebo jinou pověřenou osobou.</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D54059" w:rsidRPr="00F851BD" w:rsidTr="00FA5EA1">
        <w:tc>
          <w:tcPr>
            <w:tcW w:w="1440" w:type="dxa"/>
            <w:tcBorders>
              <w:top w:val="nil"/>
              <w:left w:val="single" w:sz="4" w:space="0" w:color="auto"/>
              <w:bottom w:val="single" w:sz="4" w:space="0" w:color="auto"/>
              <w:right w:val="single" w:sz="4" w:space="0" w:color="auto"/>
            </w:tcBorders>
            <w:shd w:val="clear" w:color="auto" w:fill="auto"/>
          </w:tcPr>
          <w:p w:rsidR="00D54059" w:rsidRPr="00F851BD" w:rsidRDefault="00D54059" w:rsidP="00D54059">
            <w:pPr>
              <w:shd w:val="clear" w:color="auto" w:fill="FFFFFF"/>
              <w:jc w:val="both"/>
              <w:rPr>
                <w:sz w:val="18"/>
              </w:rPr>
            </w:pPr>
            <w:r w:rsidRPr="00F851BD">
              <w:rPr>
                <w:sz w:val="18"/>
              </w:rPr>
              <w:t>Článek 79 odst. 2</w:t>
            </w:r>
          </w:p>
        </w:tc>
        <w:tc>
          <w:tcPr>
            <w:tcW w:w="5400" w:type="dxa"/>
            <w:gridSpan w:val="4"/>
            <w:tcBorders>
              <w:top w:val="nil"/>
              <w:left w:val="single" w:sz="4" w:space="0" w:color="auto"/>
              <w:bottom w:val="single" w:sz="4" w:space="0" w:color="auto"/>
              <w:right w:val="single" w:sz="18" w:space="0" w:color="auto"/>
            </w:tcBorders>
            <w:shd w:val="clear" w:color="auto" w:fill="auto"/>
          </w:tcPr>
          <w:p w:rsidR="00D54059" w:rsidRPr="00F851BD" w:rsidRDefault="00D54059" w:rsidP="00D54059">
            <w:pPr>
              <w:shd w:val="clear" w:color="auto" w:fill="FFFFFF"/>
              <w:jc w:val="both"/>
              <w:rPr>
                <w:sz w:val="18"/>
              </w:rPr>
            </w:pPr>
            <w:r>
              <w:rPr>
                <w:sz w:val="18"/>
              </w:rPr>
              <w:t xml:space="preserve">2. </w:t>
            </w:r>
            <w:r w:rsidRPr="00F851BD">
              <w:rPr>
                <w:sz w:val="18"/>
              </w:rPr>
              <w:t>Bez ohledu na odstavec 1 může orgán příslušný k řešení krize, je-li to nezbytné pro zajištění dostupnosti pojištěných vkladů:</w:t>
            </w:r>
          </w:p>
          <w:p w:rsidR="00D54059" w:rsidRPr="00F851BD" w:rsidRDefault="00D54059" w:rsidP="00D54059">
            <w:pPr>
              <w:shd w:val="clear" w:color="auto" w:fill="FFFFFF"/>
              <w:jc w:val="both"/>
              <w:rPr>
                <w:sz w:val="18"/>
              </w:rPr>
            </w:pPr>
          </w:p>
          <w:p w:rsidR="00D54059" w:rsidRPr="00F851BD" w:rsidRDefault="00D54059" w:rsidP="00D54059">
            <w:pPr>
              <w:shd w:val="clear" w:color="auto" w:fill="FFFFFF"/>
              <w:jc w:val="both"/>
              <w:rPr>
                <w:sz w:val="18"/>
              </w:rPr>
            </w:pPr>
            <w:r w:rsidRPr="00F851BD">
              <w:rPr>
                <w:sz w:val="18"/>
              </w:rPr>
              <w:t>a) převést pojištěné vklady, které jsou součástí kteréhokoli z mechanismů uvedených v odstavci 1, aniž by převedl jiná aktiva, práva nebo závazky, které jsou součástí stejného mechanismu; a</w:t>
            </w:r>
          </w:p>
          <w:p w:rsidR="00D54059" w:rsidRPr="00F851BD" w:rsidRDefault="00D54059" w:rsidP="00D54059">
            <w:pPr>
              <w:shd w:val="clear" w:color="auto" w:fill="FFFFFF"/>
              <w:jc w:val="both"/>
              <w:rPr>
                <w:sz w:val="18"/>
              </w:rPr>
            </w:pPr>
            <w:r w:rsidRPr="00F851BD">
              <w:rPr>
                <w:sz w:val="18"/>
              </w:rPr>
              <w:t xml:space="preserve"> </w:t>
            </w:r>
          </w:p>
          <w:p w:rsidR="00D54059" w:rsidRPr="00F851BD" w:rsidRDefault="00D54059" w:rsidP="00D54059">
            <w:pPr>
              <w:shd w:val="clear" w:color="auto" w:fill="FFFFFF"/>
              <w:jc w:val="both"/>
              <w:rPr>
                <w:sz w:val="18"/>
              </w:rPr>
            </w:pPr>
            <w:r w:rsidRPr="00F851BD">
              <w:rPr>
                <w:sz w:val="18"/>
              </w:rPr>
              <w:t>b) převést, změnit nebo ukončit tato aktiva, práva nebo závazky, aniž by převedl pojištěné vklady.</w:t>
            </w:r>
          </w:p>
        </w:tc>
        <w:tc>
          <w:tcPr>
            <w:tcW w:w="900" w:type="dxa"/>
            <w:tcBorders>
              <w:top w:val="nil"/>
              <w:left w:val="single" w:sz="18" w:space="0" w:color="auto"/>
              <w:bottom w:val="single" w:sz="4" w:space="0" w:color="auto"/>
              <w:right w:val="single" w:sz="4" w:space="0" w:color="auto"/>
            </w:tcBorders>
            <w:shd w:val="clear" w:color="auto" w:fill="auto"/>
          </w:tcPr>
          <w:p w:rsidR="00D54059" w:rsidRPr="00F851BD" w:rsidRDefault="00D54059" w:rsidP="00D54059">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shd w:val="clear" w:color="auto" w:fill="auto"/>
          </w:tcPr>
          <w:p w:rsidR="00D54059" w:rsidRPr="00F851BD" w:rsidRDefault="00D54059" w:rsidP="00D54059">
            <w:pPr>
              <w:shd w:val="clear" w:color="auto" w:fill="FFFFFF"/>
              <w:rPr>
                <w:sz w:val="18"/>
              </w:rPr>
            </w:pPr>
            <w:r>
              <w:rPr>
                <w:sz w:val="18"/>
              </w:rPr>
              <w:t>§</w:t>
            </w:r>
            <w:r w:rsidRPr="00F851BD">
              <w:rPr>
                <w:sz w:val="18"/>
              </w:rPr>
              <w:t>171 odst.7</w:t>
            </w:r>
          </w:p>
        </w:tc>
        <w:tc>
          <w:tcPr>
            <w:tcW w:w="5400" w:type="dxa"/>
            <w:gridSpan w:val="4"/>
            <w:tcBorders>
              <w:top w:val="nil"/>
              <w:left w:val="single" w:sz="4" w:space="0" w:color="auto"/>
              <w:bottom w:val="single" w:sz="4" w:space="0" w:color="auto"/>
              <w:right w:val="single" w:sz="4" w:space="0" w:color="auto"/>
            </w:tcBorders>
            <w:shd w:val="clear" w:color="auto" w:fill="auto"/>
          </w:tcPr>
          <w:p w:rsidR="00D54059" w:rsidRPr="00D54059" w:rsidRDefault="00D54059" w:rsidP="00D54059">
            <w:pPr>
              <w:pStyle w:val="Default"/>
              <w:shd w:val="clear" w:color="auto" w:fill="FFFFFF"/>
              <w:jc w:val="both"/>
              <w:rPr>
                <w:sz w:val="18"/>
                <w:szCs w:val="18"/>
              </w:rPr>
            </w:pPr>
            <w:r w:rsidRPr="00F851BD">
              <w:rPr>
                <w:sz w:val="18"/>
                <w:szCs w:val="18"/>
              </w:rPr>
              <w:t xml:space="preserve">(7) </w:t>
            </w:r>
            <w:r>
              <w:rPr>
                <w:sz w:val="18"/>
                <w:szCs w:val="18"/>
              </w:rPr>
              <w:t>J</w:t>
            </w:r>
            <w:r w:rsidRPr="00D54059">
              <w:rPr>
                <w:sz w:val="18"/>
                <w:szCs w:val="18"/>
              </w:rPr>
              <w:t>e-li to nutné pro zachování dostupnosti krytých pohledávek z vkladů, Česká národní banka může bez ohledu na ustanovení v odstavcích 1 až 6 rozhodnout o</w:t>
            </w:r>
          </w:p>
          <w:p w:rsidR="00D54059" w:rsidRPr="00D54059" w:rsidRDefault="00D54059" w:rsidP="00D54059">
            <w:pPr>
              <w:pStyle w:val="Default"/>
              <w:shd w:val="clear" w:color="auto" w:fill="FFFFFF"/>
              <w:jc w:val="both"/>
              <w:rPr>
                <w:sz w:val="18"/>
                <w:szCs w:val="18"/>
              </w:rPr>
            </w:pPr>
            <w:r w:rsidRPr="00D54059">
              <w:rPr>
                <w:sz w:val="18"/>
                <w:szCs w:val="18"/>
              </w:rPr>
              <w:t>a) přechodu krytých pohledávek z vkladů, jež jsou předmětem jakéhokoliv závazku uvedeného v odstavcích 1 až 6 bez současného přechodu práv a povinností plynoucích z tohoto závazku, nebo</w:t>
            </w:r>
          </w:p>
          <w:p w:rsidR="00D54059" w:rsidRPr="00F851BD" w:rsidRDefault="00D54059" w:rsidP="00D54059">
            <w:pPr>
              <w:pStyle w:val="Default"/>
              <w:shd w:val="clear" w:color="auto" w:fill="FFFFFF"/>
              <w:jc w:val="both"/>
              <w:rPr>
                <w:sz w:val="18"/>
                <w:szCs w:val="18"/>
              </w:rPr>
            </w:pPr>
            <w:r w:rsidRPr="00D54059">
              <w:rPr>
                <w:sz w:val="18"/>
                <w:szCs w:val="18"/>
              </w:rPr>
              <w:t>b) přechodu, změně nebo zániku práv či povinností povinné osoby bez současného přechodu krytých pohledávek z vkladů.</w:t>
            </w:r>
          </w:p>
        </w:tc>
        <w:tc>
          <w:tcPr>
            <w:tcW w:w="900" w:type="dxa"/>
            <w:tcBorders>
              <w:top w:val="nil"/>
              <w:left w:val="single" w:sz="4" w:space="0" w:color="auto"/>
              <w:bottom w:val="single" w:sz="4" w:space="0" w:color="auto"/>
              <w:right w:val="single" w:sz="4" w:space="0" w:color="auto"/>
            </w:tcBorders>
            <w:shd w:val="clear" w:color="auto" w:fill="auto"/>
          </w:tcPr>
          <w:p w:rsidR="00D54059" w:rsidRPr="00F851BD" w:rsidRDefault="00D54059" w:rsidP="00D54059">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D54059" w:rsidRPr="00F851BD" w:rsidRDefault="00D54059" w:rsidP="00D54059">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80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použitím nástroje k řešení krize nebylo dotčeno fungování systémů a pravidel systémů, na něž se vztahuje směrnice 98/26/ES, pokud orgán příslušný k řešení krize: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převede část aktiv, práv nebo závazků instituce v režimu řešení krize na jiný subjekt;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použije pravomoci podle článku 64 ke zrušení nebo změně podmínek smlouvy, jejíž stranou je instituce v režimu řešení krize, nebo k nahrazení příjemce jakožto její strana.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9B58D8">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172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Uplatněním opatření k řešení krize podle § 164 písm. c) nebo d) nebo v důsledku částečného přechodu nebo převodu nesmí být narušena činnost nebo dojít k rozporu s pravidly </w:t>
            </w:r>
          </w:p>
          <w:p w:rsidR="00B51D12" w:rsidRDefault="00B51D12" w:rsidP="00B51D12">
            <w:pPr>
              <w:pStyle w:val="Default"/>
              <w:shd w:val="clear" w:color="auto" w:fill="FFFFFF"/>
              <w:jc w:val="both"/>
              <w:rPr>
                <w:sz w:val="18"/>
                <w:szCs w:val="18"/>
              </w:rPr>
            </w:pPr>
            <w:r w:rsidRPr="00B26B97">
              <w:rPr>
                <w:sz w:val="18"/>
                <w:szCs w:val="18"/>
              </w:rPr>
              <w:t xml:space="preserve">a) platebních systémů s neodvolatelností zúčtování a zahraničních platebních systémů s neodvolatelností zúčtování, přičemž § 115 zákona upravujícího platební styk se použije obdobně, a </w:t>
            </w:r>
          </w:p>
          <w:p w:rsidR="00B51D12" w:rsidRPr="00F851BD" w:rsidRDefault="00B51D12" w:rsidP="00B51D12">
            <w:pPr>
              <w:pStyle w:val="Default"/>
              <w:shd w:val="clear" w:color="auto" w:fill="FFFFFF"/>
              <w:jc w:val="both"/>
              <w:rPr>
                <w:sz w:val="18"/>
                <w:szCs w:val="18"/>
              </w:rPr>
            </w:pPr>
            <w:r w:rsidRPr="00F851BD">
              <w:rPr>
                <w:sz w:val="18"/>
                <w:szCs w:val="18"/>
              </w:rPr>
              <w:t>b) vypořádacích systémů s neodvolatelností vypořádání a zahraničních vypořádacích systémů s neodvolatelností vypořádání, přičemž § 88 zákona upravujícího podnikání na kapitálovém trhu se použije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80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Převod, zrušení nebo změna uvedené v odstavci 1 tohoto článku zejména nesmějí odvolat převodní příkaz v rozporu s článkem 5 směrnice 98/26/ES a nesmějí změnit nebo zrušit vymahatelnost převodních příkazů a vzájemného započtení (nettingu) podle článků </w:t>
            </w:r>
            <w:smartTag w:uri="urn:schemas-microsoft-com:office:smarttags" w:element="metricconverter">
              <w:smartTagPr>
                <w:attr w:name="ProductID" w:val="3 a"/>
              </w:smartTagPr>
              <w:r w:rsidRPr="00F851BD">
                <w:rPr>
                  <w:sz w:val="18"/>
                </w:rPr>
                <w:t>3 a</w:t>
              </w:r>
            </w:smartTag>
            <w:r w:rsidRPr="00F851BD">
              <w:rPr>
                <w:sz w:val="18"/>
              </w:rPr>
              <w:t xml:space="preserve"> 5 uvedené směrnice, použití peněžních prostředků, cenných papírů nebo úvěru podle článku 4 uvedené směrnice nebo ochranu zajištění </w:t>
            </w:r>
            <w:r>
              <w:rPr>
                <w:sz w:val="18"/>
              </w:rPr>
              <w:t>podle článku 9 uvedené směrnice.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 xml:space="preserve">374/2015 </w:t>
            </w:r>
            <w:r w:rsidRPr="009B58D8">
              <w:rPr>
                <w:sz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172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Uplatněním opatření k řešení krize podle § 164 písm. c) nebo d) nebo v důsledku částečného přechodu nebo převodu nesmí být narušena činnost nebo dojít k rozporu s pravidly </w:t>
            </w:r>
          </w:p>
          <w:p w:rsidR="00B51D12" w:rsidRDefault="00B51D12" w:rsidP="00B51D12">
            <w:pPr>
              <w:pStyle w:val="Default"/>
              <w:shd w:val="clear" w:color="auto" w:fill="FFFFFF"/>
              <w:jc w:val="both"/>
              <w:rPr>
                <w:sz w:val="18"/>
                <w:szCs w:val="18"/>
              </w:rPr>
            </w:pPr>
            <w:r w:rsidRPr="00B26B97">
              <w:rPr>
                <w:sz w:val="18"/>
                <w:szCs w:val="18"/>
              </w:rPr>
              <w:t xml:space="preserve">a) platebních systémů s neodvolatelností zúčtování a zahraničních platebních systémů s neodvolatelností zúčtování, přičemž § 115 zákona upravujícího platební styk se použije obdobně, a </w:t>
            </w:r>
          </w:p>
          <w:p w:rsidR="00B51D12" w:rsidRPr="00F851BD" w:rsidRDefault="00B51D12" w:rsidP="00B51D12">
            <w:pPr>
              <w:pStyle w:val="Default"/>
              <w:shd w:val="clear" w:color="auto" w:fill="FFFFFF"/>
              <w:jc w:val="both"/>
              <w:rPr>
                <w:sz w:val="18"/>
                <w:szCs w:val="18"/>
              </w:rPr>
            </w:pPr>
            <w:r w:rsidRPr="00F851BD">
              <w:rPr>
                <w:sz w:val="18"/>
                <w:szCs w:val="18"/>
              </w:rPr>
              <w:t>b) vypořádacích systémů s neodvolatelností vypořádání a zahraničních vypořádacích systémů s neodvolatelností vypořádání, přičemž § 88 zákona upravujícího podnikání na kapitálovém trhu se použije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81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požadují po vedoucím orgánu instituce nebo jakéhokoli subjektu uvedeného v čl. 1 odst. 1 písm. b), c) nebo d), aby oznámil příslušnému orgánu, pokud se domnívá, že tato instituce nebo tento subjekt uvedený v čl. 1 odst. 1 písm. b), c) nebo d) jsou v selhání nebo je jejich selhání pravděpodobné ve smyslu čl. 32 odst. 4.</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77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Vedoucí orgány povinné osoby nebo jejich členové jsou povinni oznámit České národní bance bez zbytečného odkladu skutečnosti, které nasvědčují tomu, že povinná osoba selhává.</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rPr>
            </w:pPr>
            <w:r w:rsidRPr="00FA5EA1">
              <w:rPr>
                <w:sz w:val="18"/>
              </w:rPr>
              <w:lastRenderedPageBreak/>
              <w:t>Článek 81 odst. 2</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A5EA1" w:rsidRDefault="00B51D12" w:rsidP="00B51D12">
            <w:pPr>
              <w:shd w:val="clear" w:color="auto" w:fill="FFFFFF"/>
              <w:jc w:val="both"/>
              <w:rPr>
                <w:sz w:val="18"/>
              </w:rPr>
            </w:pPr>
            <w:r>
              <w:rPr>
                <w:sz w:val="18"/>
              </w:rPr>
              <w:t xml:space="preserve">2. </w:t>
            </w:r>
            <w:r w:rsidRPr="00FA5EA1">
              <w:rPr>
                <w:sz w:val="18"/>
              </w:rPr>
              <w:t>Příslušné orgány informují relevantní orgány příslušné k řešení krize o veškerých oznámeních obdržených podle odstavce 1 tohoto článku a o veškerých opatřeních k předejití krizi nebo veškerých opatřeních uvedených v článku 104 směrnice 2013/36/EU, jež instituci nebo subjektu uvedenému v čl. 1 odst. 1 písm. b), c) nebo d) této směrnice uloží přijmout.</w:t>
            </w:r>
          </w:p>
        </w:tc>
        <w:tc>
          <w:tcPr>
            <w:tcW w:w="900" w:type="dxa"/>
            <w:tcBorders>
              <w:top w:val="nil"/>
              <w:left w:val="single" w:sz="18" w:space="0" w:color="auto"/>
              <w:bottom w:val="single" w:sz="4" w:space="0" w:color="auto"/>
              <w:right w:val="single" w:sz="4" w:space="0" w:color="auto"/>
            </w:tcBorders>
            <w:shd w:val="clear" w:color="auto" w:fill="auto"/>
          </w:tcPr>
          <w:p w:rsidR="00B51D12" w:rsidRPr="00FA5EA1"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szCs w:val="18"/>
              </w:rPr>
            </w:pPr>
            <w:r w:rsidRPr="00FA5EA1">
              <w:rPr>
                <w:i/>
                <w:sz w:val="18"/>
              </w:rPr>
              <w:t>Nerelevantní z hlediska transpozice.</w:t>
            </w:r>
            <w:r>
              <w:t xml:space="preserve"> </w:t>
            </w:r>
            <w:r w:rsidRPr="00C533FC">
              <w:rPr>
                <w:i/>
                <w:sz w:val="18"/>
              </w:rPr>
              <w:t>V ČR je pouze jediný orgán příslušný k řešení krize.</w:t>
            </w:r>
          </w:p>
        </w:tc>
        <w:tc>
          <w:tcPr>
            <w:tcW w:w="90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pPr>
            <w:r w:rsidRPr="00FA5EA1">
              <w:rPr>
                <w:sz w:val="18"/>
              </w:rPr>
              <w:t>NT</w:t>
            </w:r>
          </w:p>
        </w:tc>
        <w:tc>
          <w:tcPr>
            <w:tcW w:w="72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81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Pokud příslušný orgán nebo orgán příslušný k řešení krize shledá, že podmínky uvedené v čl. 32 odst. 1 písm. a) a b) jsou ve vztahu k instituci nebo subjektu uvedenému v čl. 1 odst. 1 písm. b), c) nebo d) splněny, bezodkladně toto zjištění oznámí níže uvedeným orgánům, pokud se jedná o jiné orgány: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orgánu příslušnému k řešení krize uvedené instituce nebo subjektu uvedeného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příslušnému orgánu pro uvedenou instituci nebo subjekt uvedený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příslušnému orgánu pro jakoukoli pobočku uvedené instituce nebo subjektu uvedeného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orgánu příslušnému k řešení krize jakékoli pobočky uvedené instituce nebo subjektu uvedeného v čl. 1 odst. 1 písm. b), c) nebo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centrální bance;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systému pojištění vkladů, k němuž je úvěrová instituce přidružena, pokud je to nezbytné k tomu, aby systém pojištění vkladů mohl plnit své funkce;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subjektu příslušnému pro mechanismy financování k řešení krizí, pokud je to nezbytné k tomu, aby tyto mechanismy mohly plnit své funkce;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pokud je to na místě, orgánu příslušnému k řešení krize na úrovni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příslušnému ministerstvu;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j) pokud instituce nebo subjekt uvedený v čl. 1 odst. 1 písm. b), c) nebo d) této směrnice podléhá dohledu na konsolidovaném základě podle hlavy </w:t>
            </w:r>
            <w:r w:rsidRPr="00F851BD">
              <w:rPr>
                <w:sz w:val="18"/>
              </w:rPr>
              <w:lastRenderedPageBreak/>
              <w:t>VII kapitoly 3 směrnice 2013/36/EU, orgánu vykonávajícímu dohled na konsolidovaném základě;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k) ESRB a určenému vnitrostátnímu makroobezřetnostnímu orgánu.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§174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Domnívá-li se Česká národní banka, že podmínka podle § 78 odst. 1 písm. a) a b) je ve vztahu k povinné osobě splněna, bez zbytečného odkladu o tom informuje </w:t>
            </w:r>
          </w:p>
          <w:p w:rsidR="00B51D12" w:rsidRPr="00F851BD" w:rsidRDefault="00B51D12" w:rsidP="00B51D12">
            <w:pPr>
              <w:pStyle w:val="Default"/>
              <w:shd w:val="clear" w:color="auto" w:fill="FFFFFF"/>
              <w:jc w:val="both"/>
              <w:rPr>
                <w:sz w:val="18"/>
                <w:szCs w:val="18"/>
              </w:rPr>
            </w:pPr>
            <w:r w:rsidRPr="00F851BD">
              <w:rPr>
                <w:sz w:val="18"/>
                <w:szCs w:val="18"/>
              </w:rPr>
              <w:t xml:space="preserve">a) orgán vykonávající dohled nad pobočkou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b) orgán příslušný k řešení krize v členském státě, ve kterém působí pobočka povinné osoby, </w:t>
            </w:r>
          </w:p>
          <w:p w:rsidR="00B51D12" w:rsidRPr="00F851BD" w:rsidRDefault="00B51D12" w:rsidP="00B51D12">
            <w:pPr>
              <w:pStyle w:val="Default"/>
              <w:shd w:val="clear" w:color="auto" w:fill="FFFFFF"/>
              <w:jc w:val="both"/>
              <w:rPr>
                <w:sz w:val="18"/>
                <w:szCs w:val="18"/>
              </w:rPr>
            </w:pPr>
            <w:r w:rsidRPr="00F851BD">
              <w:rPr>
                <w:sz w:val="18"/>
                <w:szCs w:val="18"/>
              </w:rPr>
              <w:t xml:space="preserve">c) Garanční systém finančního trhu, </w:t>
            </w:r>
          </w:p>
          <w:p w:rsidR="00B51D12" w:rsidRPr="00F851BD" w:rsidRDefault="00B51D12" w:rsidP="00B51D12">
            <w:pPr>
              <w:pStyle w:val="Default"/>
              <w:shd w:val="clear" w:color="auto" w:fill="FFFFFF"/>
              <w:jc w:val="both"/>
              <w:rPr>
                <w:sz w:val="18"/>
                <w:szCs w:val="18"/>
              </w:rPr>
            </w:pPr>
            <w:r w:rsidRPr="00F851BD">
              <w:rPr>
                <w:sz w:val="18"/>
                <w:szCs w:val="18"/>
              </w:rPr>
              <w:t xml:space="preserve">d) orgán příslušný k řešení krize skupiny, je-li povinná osoba členem skupiny, </w:t>
            </w:r>
          </w:p>
          <w:p w:rsidR="00B51D12" w:rsidRPr="00F851BD" w:rsidRDefault="00B51D12" w:rsidP="00B51D12">
            <w:pPr>
              <w:pStyle w:val="Default"/>
              <w:shd w:val="clear" w:color="auto" w:fill="FFFFFF"/>
              <w:jc w:val="both"/>
              <w:rPr>
                <w:sz w:val="18"/>
                <w:szCs w:val="18"/>
              </w:rPr>
            </w:pPr>
            <w:r w:rsidRPr="00F851BD">
              <w:rPr>
                <w:sz w:val="18"/>
                <w:szCs w:val="18"/>
              </w:rPr>
              <w:t xml:space="preserve">e) Ministerstvo financí, </w:t>
            </w:r>
          </w:p>
          <w:p w:rsidR="00B51D12" w:rsidRPr="00F851BD" w:rsidRDefault="00B51D12" w:rsidP="00B51D12">
            <w:pPr>
              <w:pStyle w:val="Default"/>
              <w:shd w:val="clear" w:color="auto" w:fill="FFFFFF"/>
              <w:jc w:val="both"/>
              <w:rPr>
                <w:sz w:val="18"/>
                <w:szCs w:val="18"/>
              </w:rPr>
            </w:pPr>
            <w:r w:rsidRPr="00F851BD">
              <w:rPr>
                <w:sz w:val="18"/>
                <w:szCs w:val="18"/>
              </w:rPr>
              <w:t xml:space="preserve">f) orgán dohledu na konsolidovaném základě, podléhá-li povinná osoba dohledu na konsolidovaném základě a </w:t>
            </w:r>
          </w:p>
          <w:p w:rsidR="00B51D12" w:rsidRPr="00F851BD" w:rsidRDefault="00B51D12" w:rsidP="00B51D12">
            <w:pPr>
              <w:pStyle w:val="Default"/>
              <w:shd w:val="clear" w:color="auto" w:fill="FFFFFF"/>
              <w:jc w:val="both"/>
              <w:rPr>
                <w:sz w:val="18"/>
                <w:szCs w:val="18"/>
              </w:rPr>
            </w:pPr>
            <w:r w:rsidRPr="00F851BD">
              <w:rPr>
                <w:sz w:val="18"/>
                <w:szCs w:val="18"/>
              </w:rPr>
              <w:t>g) Evropskou radu pro systémová rizika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81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Pokud předávání informací uvedené v odst. 3 písm. f) a g) nezaručuje náležitou úroveň důvěrnosti, zavede příslušný orgán nebo orgán příslušný k řešení krize alternativní postupy komunikace, jež dosahují stejných cílů při zajištění náležité úrovně důvěrnosti.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§174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je povinna vytvořit postup pro zajištění přiměřené ochrany důvěrných informací pro účely ustanovení odstavce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82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Po přijetí oznámení od příslušného orgánu podle čl. 81 odst. 3 nebo z vlastního podnětu zjistí orgán příslušný k řešení v souladu s čl. 32 odst. </w:t>
            </w:r>
            <w:smartTag w:uri="urn:schemas-microsoft-com:office:smarttags" w:element="metricconverter">
              <w:smartTagPr>
                <w:attr w:name="ProductID" w:val="1 a"/>
              </w:smartTagPr>
              <w:r w:rsidRPr="00F851BD">
                <w:rPr>
                  <w:sz w:val="18"/>
                </w:rPr>
                <w:t>1 a</w:t>
              </w:r>
            </w:smartTag>
            <w:r w:rsidRPr="00F851BD">
              <w:rPr>
                <w:sz w:val="18"/>
              </w:rPr>
              <w:t xml:space="preserve"> článkem 33, zda jsou ve vztahu k dotčené instituci nebo dotčenému subjektu uvedenému v čl. 1 odst. 1 písm. b), c) nebo d) splněny podmínky daného odstavce.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 xml:space="preserve">78 </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uplatní opatření k řešení krize ve vztahu k povinné osobě, pokud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a) zjistí, že povinná osoba selhává, </w:t>
            </w:r>
          </w:p>
          <w:p w:rsidR="00B51D12" w:rsidRPr="00F851BD" w:rsidRDefault="00B51D12" w:rsidP="00B51D12">
            <w:pPr>
              <w:pStyle w:val="Default"/>
              <w:shd w:val="clear" w:color="auto" w:fill="FFFFFF"/>
              <w:spacing w:after="27"/>
              <w:jc w:val="both"/>
              <w:rPr>
                <w:sz w:val="18"/>
                <w:szCs w:val="18"/>
              </w:rPr>
            </w:pPr>
            <w:r w:rsidRPr="00F851BD">
              <w:rPr>
                <w:sz w:val="18"/>
                <w:szCs w:val="18"/>
              </w:rPr>
              <w:t xml:space="preserve">b) </w:t>
            </w:r>
            <w:r w:rsidRPr="002055DA">
              <w:rPr>
                <w:sz w:val="18"/>
                <w:szCs w:val="18"/>
              </w:rPr>
              <w:t>s přihlédnutím ke všem okolnostem nelze důvodně předpokládat, že by jiné opatření než opatření k řešení krize odvrátilo opatření soukromého sektoru včetně opatření institucionálního systému ochrany, opatření k nápravě podle jiného právního předpisu6), opatření včasného zásahu podle § 37 nebo odpis a konverze kapitálových nástrojů a vnitroskupinových způsobilých závazků v přiměřené lhůtě odvrátily její selhání, a</w:t>
            </w:r>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 xml:space="preserve">c) řešení krize je ve veřejném zájmu. </w:t>
            </w:r>
          </w:p>
          <w:p w:rsidR="00B51D12" w:rsidRPr="00F851BD" w:rsidRDefault="00B51D12" w:rsidP="00B51D12">
            <w:pPr>
              <w:pStyle w:val="Default"/>
              <w:shd w:val="clear" w:color="auto" w:fill="FFFFFF"/>
              <w:jc w:val="both"/>
              <w:rPr>
                <w:sz w:val="18"/>
                <w:szCs w:val="18"/>
              </w:rPr>
            </w:pPr>
            <w:r w:rsidRPr="00F851BD">
              <w:rPr>
                <w:sz w:val="18"/>
                <w:szCs w:val="18"/>
              </w:rPr>
              <w:t xml:space="preserve">(2) Uložení nebo provedení opatření včasného zásahu podle § 37 není podmínkou uplatnění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(3) Závazným podkladem pro uplatnění opatření k řešení krize je ocenění nebo předběžný odhad podle § 52 odst.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82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Rozhodnutí, zda má být ve vztahu k instituci nebo subjektu uvedenému v čl. 1 odst. 1 písm. b), c) nebo d) přijato opatření k řešení krize, musí uvádět tyto údaje: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důvody pro toto rozhodnutí, včetně zjištění, zda daná instituce splňuje podmínky zahájení řešení krize či nikoli;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opatření, které orgán příslušný k řešení krize hodlá podniknout, případně včetně rozhodnutí o podání žádosti o likvidaci, jmenování správce nebo jiného opatření v rámci platného běžného úpadkového řízení nebo, s výhradou čl. 37 odst. 9, podle vnitrostátního práva.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573D49" w:rsidRDefault="00B51D12" w:rsidP="00B51D12">
            <w:pPr>
              <w:shd w:val="clear" w:color="auto" w:fill="FFFFFF"/>
              <w:tabs>
                <w:tab w:val="left" w:pos="1690"/>
              </w:tabs>
              <w:jc w:val="both"/>
              <w:rPr>
                <w:i/>
                <w:sz w:val="18"/>
                <w:szCs w:val="18"/>
              </w:rPr>
            </w:pPr>
            <w:r w:rsidRPr="00573D49">
              <w:rPr>
                <w:i/>
                <w:sz w:val="18"/>
                <w:szCs w:val="18"/>
              </w:rPr>
              <w:t>Nerelevantní z hlediska transpozice. Náležitosti správního rozhodnutí jsou upraveny zákonem č. 500/2004 Sb., správním řádem.</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82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EBA vypracuje návrhy regulačních technických norem, jimiž upřesní postupy a obsah týkajících se těchto požadavků: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oznámení podle čl. 81 odst. 1, </w:t>
            </w:r>
            <w:smartTag w:uri="urn:schemas-microsoft-com:office:smarttags" w:element="metricconverter">
              <w:smartTagPr>
                <w:attr w:name="ProductID" w:val="2 a"/>
              </w:smartTagPr>
              <w:r w:rsidRPr="00F851BD">
                <w:rPr>
                  <w:sz w:val="18"/>
                </w:rPr>
                <w:t>2 a</w:t>
              </w:r>
            </w:smartTag>
            <w:r w:rsidRPr="00F851BD">
              <w:rPr>
                <w:sz w:val="18"/>
              </w:rPr>
              <w:t xml:space="preserve"> 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oznámení o pozastavení podle článku 83.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EBA předloží tyto návrhy regulačních technických norem Komisi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technické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83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Členské státy zajistí, aby orgány příslušné k řešení krize po přijetí opatření k řešení krize splnily požadavky stanovené v odstavcích 2, </w:t>
            </w:r>
            <w:smartTag w:uri="urn:schemas-microsoft-com:office:smarttags" w:element="metricconverter">
              <w:smartTagPr>
                <w:attr w:name="ProductID" w:val="3 a"/>
              </w:smartTagPr>
              <w:r w:rsidRPr="00F851BD">
                <w:rPr>
                  <w:sz w:val="18"/>
                </w:rPr>
                <w:t>3 a</w:t>
              </w:r>
            </w:smartTag>
            <w:r w:rsidRPr="00F851BD">
              <w:rPr>
                <w:sz w:val="18"/>
              </w:rPr>
              <w:t xml:space="preserve"> 4, jakmile to je přiměřeně proveditelné.</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175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bez zbytečného odkladu, nebo není-li to možné, tak v lhůtě přiměřené okolnostem, informuje o uplatnění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a) osoby nebo orgány podle § 174 odst. 1, </w:t>
            </w:r>
          </w:p>
          <w:p w:rsidR="00B51D12" w:rsidRPr="00F851BD" w:rsidRDefault="00B51D12" w:rsidP="00B51D12">
            <w:pPr>
              <w:pStyle w:val="Default"/>
              <w:shd w:val="clear" w:color="auto" w:fill="FFFFFF"/>
              <w:jc w:val="both"/>
              <w:rPr>
                <w:sz w:val="18"/>
                <w:szCs w:val="18"/>
              </w:rPr>
            </w:pPr>
            <w:r w:rsidRPr="00F851BD">
              <w:rPr>
                <w:sz w:val="18"/>
                <w:szCs w:val="18"/>
              </w:rPr>
              <w:t xml:space="preserve">b) Evropskou komisi, Evropskou centrální banku, Evropský orgán dohledu (Evropský orgán pro cenné papíry a trhy)17), Evropský orgán dohledu (Evropský orgán pro pojišťovnictví a zaměstnanecké penzijní pojištění)18) a Evropský orgán pro bankovnictví a </w:t>
            </w:r>
          </w:p>
          <w:p w:rsidR="00B51D12" w:rsidRPr="00F851BD" w:rsidRDefault="00B51D12" w:rsidP="00B51D12">
            <w:pPr>
              <w:pStyle w:val="Default"/>
              <w:shd w:val="clear" w:color="auto" w:fill="FFFFFF"/>
              <w:jc w:val="both"/>
              <w:rPr>
                <w:sz w:val="18"/>
                <w:szCs w:val="18"/>
              </w:rPr>
            </w:pPr>
            <w:r w:rsidRPr="00F851BD">
              <w:rPr>
                <w:sz w:val="18"/>
                <w:szCs w:val="18"/>
              </w:rPr>
              <w:t xml:space="preserve">c) provozovatele vypořádacího systému s neodvolatelností vypořádání, zahraničního vypořádacího systému s neodvolatelností vypořádání, platebního systému s neodvolatelností zúčtování a zahraničního platebního systému s neodvolatelností zúčtování, jehož účastníkem je povinná osoba. </w:t>
            </w:r>
          </w:p>
          <w:p w:rsidR="00B51D12" w:rsidRPr="00F851BD" w:rsidRDefault="00B51D12" w:rsidP="00B51D12">
            <w:pPr>
              <w:pStyle w:val="Default"/>
              <w:shd w:val="clear" w:color="auto" w:fill="FFFFFF"/>
              <w:jc w:val="both"/>
              <w:rPr>
                <w:sz w:val="18"/>
                <w:szCs w:val="18"/>
              </w:rPr>
            </w:pPr>
            <w:r w:rsidRPr="00F851BD">
              <w:rPr>
                <w:sz w:val="18"/>
                <w:szCs w:val="18"/>
              </w:rPr>
              <w:t>(2) Oznámení podle odstavce 1 obsahuje kopii rozhodnutí a den jeho vykonatelnosti nebo kopii opatření obecné povahy a den jeho účinnosti.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83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Orgán příslušný k řešení krize oznámí opatření k řešení krize instituci v režimu řešení krize a níže uvedeným orgánům, pokud se jedná o jiné orgány: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příslušnému orgánu pro tuto instituci;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příslušnému orgánu pro jakoukoli pobočku této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centrální bance;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systému pojištění vkladů, k němuž je daná instituce v režimu řešení krize přidružena;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subjektu příslušnému pro mechanismy financování k řešení krizí;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pokud je to na místě, orgánu příslušnému k řešení krize na úrovni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příslušnému ministerstvu;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h) pokud instituce v režimu řešení krize podléhá dohledu na konsolidovaném základě podle hlavy VII kapitoly 3 směrnice 2013/36/EU, orgánu vykonávajícímu dohled na konsolidovaném základě;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určenému vnitrostátnímu makroobezřetnostnímu orgánu a ESRB;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j) Komisi, Evropské centrální bance, orgánu ESMA, Evropskému orgánu dohledu (Evropský orgán pro pojišťovnictví a zaměstnanecké penzijní pojištění) (dále jen „EIOPA“), zřízenému nařízením (EU) č. 1094/2010, a orgánu EBA;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k) pokud je tato instituce institucí ve smyslu čl. 2 písm. b) směrnice 98/26/ES, provozovatelům systémů, do nichž je zapojena.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175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bez zbytečného odkladu, nebo není-li to možné, tak v lhůtě přiměřené okolnostem, informuje o uplatnění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a) osoby nebo orgány podle § 174 odst. 1, </w:t>
            </w:r>
          </w:p>
          <w:p w:rsidR="00B51D12" w:rsidRPr="00F851BD" w:rsidRDefault="00B51D12" w:rsidP="00B51D12">
            <w:pPr>
              <w:pStyle w:val="Default"/>
              <w:shd w:val="clear" w:color="auto" w:fill="FFFFFF"/>
              <w:jc w:val="both"/>
              <w:rPr>
                <w:sz w:val="18"/>
                <w:szCs w:val="18"/>
              </w:rPr>
            </w:pPr>
            <w:r w:rsidRPr="00F851BD">
              <w:rPr>
                <w:sz w:val="18"/>
                <w:szCs w:val="18"/>
              </w:rPr>
              <w:t xml:space="preserve">b) Evropskou komisi, Evropskou centrální banku, Evropský orgán dohledu (Evropský orgán pro cenné papíry a trhy)17), Evropský orgán dohledu (Evropský orgán pro pojišťovnictví a zaměstnanecké penzijní pojištění)18) a Evropský orgán pro bankovnictví a </w:t>
            </w:r>
          </w:p>
          <w:p w:rsidR="00B51D12" w:rsidRPr="00F851BD" w:rsidRDefault="00B51D12" w:rsidP="00B51D12">
            <w:pPr>
              <w:pStyle w:val="Default"/>
              <w:shd w:val="clear" w:color="auto" w:fill="FFFFFF"/>
              <w:jc w:val="both"/>
              <w:rPr>
                <w:sz w:val="18"/>
                <w:szCs w:val="18"/>
              </w:rPr>
            </w:pPr>
            <w:r w:rsidRPr="00F851BD">
              <w:rPr>
                <w:sz w:val="18"/>
                <w:szCs w:val="18"/>
              </w:rPr>
              <w:t xml:space="preserve">c) provozovatele vypořádacího systému s neodvolatelností vypořádání, zahraničního vypořádacího systému s neodvolatelností vypořádání, platebního systému s neodvolatelností zúčtování a zahraničního platebního systému s neodvolatelností zúčtování, jehož účastníkem je povinná osoba. </w:t>
            </w:r>
          </w:p>
          <w:p w:rsidR="00B51D12" w:rsidRPr="00F851BD" w:rsidRDefault="00B51D12" w:rsidP="00B51D12">
            <w:pPr>
              <w:pStyle w:val="Default"/>
              <w:shd w:val="clear" w:color="auto" w:fill="FFFFFF"/>
              <w:jc w:val="both"/>
              <w:rPr>
                <w:sz w:val="18"/>
                <w:szCs w:val="18"/>
              </w:rPr>
            </w:pPr>
            <w:r w:rsidRPr="00F851BD">
              <w:rPr>
                <w:sz w:val="18"/>
                <w:szCs w:val="18"/>
              </w:rPr>
              <w:t>(2) Oznámení podle odstavce 1 obsahuje kopii rozhodnutí a den jeho vykonatelnosti nebo kopii opatření obecné povahy a den jeho účinnosti.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r w:rsidRPr="00F851BD">
              <w:rPr>
                <w:sz w:val="18"/>
              </w:rPr>
              <w:t>Článek 83 odst. 3</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851BD" w:rsidRDefault="00B51D12" w:rsidP="00B51D12">
            <w:pPr>
              <w:shd w:val="clear" w:color="auto" w:fill="FFFFFF"/>
              <w:jc w:val="both"/>
              <w:rPr>
                <w:sz w:val="18"/>
              </w:rPr>
            </w:pPr>
            <w:r>
              <w:rPr>
                <w:sz w:val="18"/>
              </w:rPr>
              <w:t xml:space="preserve">3. </w:t>
            </w:r>
            <w:r w:rsidRPr="00F851BD">
              <w:rPr>
                <w:sz w:val="18"/>
              </w:rPr>
              <w:t>Oznámení podle odstavce 2 musí zahrnovat kopii jakéhokoli příkazu nebo nástroje, jimiž jsou vykonávány příslušné pravomoci, a uvádět datum nabytí účinnosti jednoho nebo více opatření k řešení krize.</w:t>
            </w:r>
          </w:p>
        </w:tc>
        <w:tc>
          <w:tcPr>
            <w:tcW w:w="900" w:type="dxa"/>
            <w:tcBorders>
              <w:top w:val="nil"/>
              <w:left w:val="single" w:sz="18" w:space="0" w:color="auto"/>
              <w:bottom w:val="single" w:sz="4" w:space="0" w:color="auto"/>
              <w:right w:val="single" w:sz="4" w:space="0" w:color="auto"/>
            </w:tcBorders>
            <w:shd w:val="clear" w:color="auto" w:fill="auto"/>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rPr>
                <w:sz w:val="18"/>
              </w:rPr>
            </w:pPr>
            <w:r>
              <w:rPr>
                <w:sz w:val="18"/>
                <w:szCs w:val="18"/>
              </w:rPr>
              <w:t>§175 odst.2</w:t>
            </w: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szCs w:val="18"/>
              </w:rPr>
            </w:pPr>
            <w:r w:rsidRPr="00170368">
              <w:rPr>
                <w:sz w:val="18"/>
              </w:rPr>
              <w:t>(2) Oznámení podle odstavce 1 obsahuje kopii rozhodnutí a den jeho vykonatelnosti nebo kopii opatření obecné povahy a den jeho účinnosti.</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85242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83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Orgán příslušný k řešení krize zveřejní nebo zajistí zveřejnění buď kopie příkazu nebo nástroje, kterými se přijímá opatření k řešení krize, nebo oznámení shrnujícího účinky opatření k řešení krize, a zejména účinky na retailové zákazníky a případné podmínky a dobu pozastavení nebo omezení podle článků 69, </w:t>
            </w:r>
            <w:smartTag w:uri="urn:schemas-microsoft-com:office:smarttags" w:element="metricconverter">
              <w:smartTagPr>
                <w:attr w:name="ProductID" w:val="70 a"/>
              </w:smartTagPr>
              <w:r w:rsidRPr="00F851BD">
                <w:rPr>
                  <w:sz w:val="18"/>
                </w:rPr>
                <w:t>70 a</w:t>
              </w:r>
            </w:smartTag>
            <w:r w:rsidRPr="00F851BD">
              <w:rPr>
                <w:sz w:val="18"/>
              </w:rPr>
              <w:t xml:space="preserve"> 71, těmito prostředky: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na svých úředních internetových stránkách;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na internetových stránkách příslušného orgánu, pokud se liší od orgánu příslušného k řešení krize, a na internetových stránkách EBA;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na internetových stránkách instituce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pokud jsou akcie nebo jiné nástroje účasti nebo dluhové nástroje instituce v režimu řešení krize přijaty k obchodování na regulovaném trhu, prostředky užívanými ke zveřejnění regulovaných informací o uvedené instituci v souladu s čl. 21 odst. 1 směrnice Evropského parlamentu a Rady 2004/109/ES</w:t>
            </w:r>
            <w:r w:rsidRPr="00F851BD">
              <w:rPr>
                <w:sz w:val="18"/>
                <w:vertAlign w:val="superscript"/>
              </w:rPr>
              <w:t>.(35)</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(35)</w:t>
            </w:r>
            <w:r w:rsidRPr="00F851BD">
              <w:rPr>
                <w:sz w:val="18"/>
              </w:rPr>
              <w:t xml:space="preserve">  Směrnice Evropského parlamentu a Rady 2004/109/ES ze dne 15. prosince 2004 o harmonizaci požadavků na průhlednost týkajících se informací o emitentech, jejichž cenné papíry jsou přijaty k obchodování na regulovaném trhu, a o změně směrnice 2001/34/ES (Úř. věst. L 390, 31.12.2004, s. 38).</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§176 odst.</w:t>
            </w:r>
            <w:r w:rsidRPr="00F851BD">
              <w:rPr>
                <w:sz w:val="18"/>
                <w:szCs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bez zbytečného odkladu, nebo není-li to možné, pak ve lhůtě přiměřené okolnostem, uveřejní na svých internetových stránkách informaci o uplatnění opatření k řešení krize, odpisu a konverze nebo snížení položek kmenového kapitálu tier 1 včetně výzvy podle § 222 odst. </w:t>
            </w:r>
            <w:smartTag w:uri="urn:schemas-microsoft-com:office:smarttags" w:element="metricconverter">
              <w:smartTagPr>
                <w:attr w:name="ProductID" w:val="3 a"/>
              </w:smartTagPr>
              <w:r w:rsidRPr="00F851BD">
                <w:rPr>
                  <w:sz w:val="18"/>
                  <w:szCs w:val="18"/>
                </w:rPr>
                <w:t>3 a</w:t>
              </w:r>
            </w:smartTag>
            <w:r w:rsidRPr="00F851BD">
              <w:rPr>
                <w:sz w:val="18"/>
                <w:szCs w:val="18"/>
              </w:rPr>
              <w:t xml:space="preserve"> informaci o jeho dopadech zejména na klienty a zákazníky povinné osoby.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5242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§176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Je-li rozhodnutí nebo opatření obecné povahy o uplatnění opatření podle odstavce 1 již uveřejněno na internetových stránkách České národní </w:t>
            </w:r>
            <w:r w:rsidRPr="00F851BD">
              <w:rPr>
                <w:sz w:val="18"/>
                <w:szCs w:val="18"/>
              </w:rPr>
              <w:lastRenderedPageBreak/>
              <w:t>banky, nemusí Česká národní banka zveřejnit informaci o tomto rozhodnutí nebo opatření obecné povahy, ale informuje na svých internetových stránkách o předpokládaných hlavních dopadech tohoto rozhodnutí nebo opatření obecné povahy zejména na klienty a zákazníky povinné osoby.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5242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§176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Před uveřejněním rozhodnutí nebo opatření obecné povahy o uplatnění opatření k řešení krize, odpisu a konverze kapitálových nástrojů nebo snížení položek kmenového kapitálu tier 1 nebo informace o takovém rozhodnutí nebo opatření obecné povahy na internetových stránkách je Česká národní banka povinna posoudit dopad zveřejnění na finanční, hospodářskou nebo měnovou politiku, obchodní zájmy fyzických nebo právnických osob nebo šetření a audity prováděné Českou národní bankou nebo jinými orgány a osobami. Pokud by zveřejnění některých údajů bylo v rozporu s veřejným zájmem, Česká národní banka tyto údaje nezveřejní.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5242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§176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Česká národní banka předá informace, které zveřejnila podle odstavce 1 až 3, Evropskému orgánu pro bankovnictví za účelem jejich zveřejnění</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5242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§176 odst.5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Informace, které zveřejnila Česká národní banka podle odstavce 1 až 3, povinná osoba bez zbytečného odkladu uveřejní na svých internetových stránkách nebo není-li to možné, tak obdobným způsobem umožňujícím dálkový přístup</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5242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§176 odst.6</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w:t>
            </w:r>
            <w:r w:rsidRPr="00A812DB">
              <w:rPr>
                <w:sz w:val="18"/>
                <w:szCs w:val="18"/>
              </w:rPr>
              <w:t>Jsou-li nástroje účasti nebo dluhové nástroje vydávané povinnou osobou přijaty k obchodování na regulovaném trhu, povinná osoba bez zbytečného odkladu uveřejní informace podle odstavce 5 formou a způsobem uveřejňování povinně uveřejňovaných informací podle § 127 odst. 2 a 3 zákona upravujícího podnikání na kapitálovém trhu nebo podle obdobného ustanovení srovnatelného zahraničního právního předpisu.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1E69E1" w:rsidRPr="00F851BD" w:rsidTr="009F6399">
        <w:tc>
          <w:tcPr>
            <w:tcW w:w="1440" w:type="dxa"/>
            <w:tcBorders>
              <w:top w:val="nil"/>
              <w:left w:val="single" w:sz="4" w:space="0" w:color="auto"/>
              <w:bottom w:val="nil"/>
              <w:right w:val="single" w:sz="4" w:space="0" w:color="auto"/>
            </w:tcBorders>
          </w:tcPr>
          <w:p w:rsidR="001E69E1" w:rsidRPr="00F851BD" w:rsidRDefault="001E69E1" w:rsidP="001E69E1">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1E69E1" w:rsidRPr="00F851BD" w:rsidRDefault="001E69E1" w:rsidP="001E69E1">
            <w:pPr>
              <w:shd w:val="clear" w:color="auto" w:fill="FFFFFF"/>
              <w:jc w:val="both"/>
              <w:rPr>
                <w:sz w:val="18"/>
              </w:rPr>
            </w:pPr>
          </w:p>
        </w:tc>
        <w:tc>
          <w:tcPr>
            <w:tcW w:w="900" w:type="dxa"/>
            <w:tcBorders>
              <w:top w:val="nil"/>
              <w:left w:val="single" w:sz="18" w:space="0" w:color="auto"/>
              <w:bottom w:val="nil"/>
              <w:right w:val="single" w:sz="4" w:space="0" w:color="auto"/>
            </w:tcBorders>
          </w:tcPr>
          <w:p w:rsidR="001E69E1" w:rsidRPr="00F851BD" w:rsidRDefault="001E69E1" w:rsidP="001E69E1">
            <w:pPr>
              <w:shd w:val="clear" w:color="auto" w:fill="FFFFFF"/>
            </w:pPr>
            <w:r>
              <w:rPr>
                <w:sz w:val="18"/>
              </w:rPr>
              <w:t>374/2015 ve znění 182/2018 298/2021</w:t>
            </w:r>
          </w:p>
        </w:tc>
        <w:tc>
          <w:tcPr>
            <w:tcW w:w="1080" w:type="dxa"/>
            <w:tcBorders>
              <w:top w:val="nil"/>
              <w:left w:val="single" w:sz="4" w:space="0" w:color="auto"/>
              <w:bottom w:val="nil"/>
              <w:right w:val="single" w:sz="4" w:space="0" w:color="auto"/>
            </w:tcBorders>
          </w:tcPr>
          <w:p w:rsidR="001E69E1" w:rsidRPr="00F851BD" w:rsidRDefault="001E69E1" w:rsidP="001E69E1">
            <w:pPr>
              <w:shd w:val="clear" w:color="auto" w:fill="FFFFFF"/>
              <w:rPr>
                <w:sz w:val="18"/>
              </w:rPr>
            </w:pPr>
            <w:r>
              <w:rPr>
                <w:sz w:val="18"/>
              </w:rPr>
              <w:t>§222 odst.1</w:t>
            </w:r>
          </w:p>
        </w:tc>
        <w:tc>
          <w:tcPr>
            <w:tcW w:w="5400" w:type="dxa"/>
            <w:gridSpan w:val="4"/>
            <w:tcBorders>
              <w:top w:val="nil"/>
              <w:left w:val="single" w:sz="4" w:space="0" w:color="auto"/>
              <w:bottom w:val="nil"/>
              <w:right w:val="single" w:sz="4" w:space="0" w:color="auto"/>
            </w:tcBorders>
          </w:tcPr>
          <w:p w:rsidR="001E69E1" w:rsidRPr="00F851BD" w:rsidRDefault="001E69E1" w:rsidP="001E69E1">
            <w:pPr>
              <w:shd w:val="clear" w:color="auto" w:fill="FFFFFF"/>
              <w:jc w:val="both"/>
              <w:rPr>
                <w:sz w:val="18"/>
                <w:szCs w:val="18"/>
              </w:rPr>
            </w:pPr>
            <w:r w:rsidRPr="0073655D">
              <w:rPr>
                <w:sz w:val="18"/>
              </w:rPr>
              <w:t>(1) Rozhodnutí České národní banky o opatření k řešení krize, pozastavení plnění ze smlouvy podle § 81a, pozastavení výkonu práva na zajištění podle § 81b odst. 1, pozastavení práva na ukončení závazku podle § 81b odst. 2, snížení položek kmenového kapitálu tier 1 nebo o odpisu a konverzi odepisovatelných kapitálových nástrojů a vnitroskupinových způsobilých závazků je vykonatelné okamžikem oznámení tohoto rozhodnutí účastníkům řízení, není-li rozhodnutím České národní banky stanoveno jinak. Rozhodnutí lze doručit veřejnou vyhláškou. Rozhodnutí se považuje za doručené okamžikem jeho uveřejnění na internetových stránkách České národní banky. Uveřejnění na úřední desce se nevyžaduje.</w:t>
            </w:r>
          </w:p>
        </w:tc>
        <w:tc>
          <w:tcPr>
            <w:tcW w:w="900" w:type="dxa"/>
            <w:tcBorders>
              <w:top w:val="nil"/>
              <w:left w:val="single" w:sz="4" w:space="0" w:color="auto"/>
              <w:bottom w:val="nil"/>
              <w:right w:val="single" w:sz="4" w:space="0" w:color="auto"/>
            </w:tcBorders>
          </w:tcPr>
          <w:p w:rsidR="001E69E1" w:rsidRPr="00F851BD" w:rsidRDefault="001E69E1" w:rsidP="001E69E1">
            <w:pPr>
              <w:shd w:val="clear" w:color="auto" w:fill="FFFFFF"/>
              <w:jc w:val="both"/>
              <w:rPr>
                <w:sz w:val="18"/>
              </w:rPr>
            </w:pPr>
          </w:p>
        </w:tc>
        <w:tc>
          <w:tcPr>
            <w:tcW w:w="720" w:type="dxa"/>
            <w:tcBorders>
              <w:top w:val="nil"/>
              <w:left w:val="single" w:sz="4" w:space="0" w:color="auto"/>
              <w:bottom w:val="nil"/>
              <w:right w:val="single" w:sz="4" w:space="0" w:color="auto"/>
            </w:tcBorders>
          </w:tcPr>
          <w:p w:rsidR="001E69E1" w:rsidRPr="00F851BD" w:rsidRDefault="001E69E1" w:rsidP="001E69E1">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§222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Prvním úkonem v řízení o vydání rozhodnutí podle odstavce 1 může být vydání tohoto rozhodnutí.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83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 xml:space="preserve">Pokud akcie, nástroje účasti nebo dluhové nástroje nejsou přijaty k obchodování na regulovaném trhu, zajistí orgán příslušný k řešení krize, </w:t>
            </w:r>
            <w:r w:rsidRPr="00F851BD">
              <w:rPr>
                <w:sz w:val="18"/>
              </w:rPr>
              <w:lastRenderedPageBreak/>
              <w:t>aby byly dokumenty dokládající nástroje uvedené v odstavci 4 zaslány známým akcionářům a těm věřitelům instituce v režimu řešení krize, kteří jsou známi na základě databází instituce v režimu řešení krize, jež jsou orgánu příslušnému k řešení krize dostupné.</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§176 odst.</w:t>
            </w:r>
            <w:r w:rsidRPr="00F851BD">
              <w:rPr>
                <w:sz w:val="18"/>
              </w:rPr>
              <w:t>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(7) Nejsou-li nástroje účasti nebo dluhové nástroje vydávané povinnou osobou přijaty k obchodování na regulovaném trhu, povinná osoba bez </w:t>
            </w:r>
            <w:r w:rsidRPr="00F851BD">
              <w:rPr>
                <w:sz w:val="18"/>
                <w:szCs w:val="18"/>
              </w:rPr>
              <w:lastRenderedPageBreak/>
              <w:t>zbytečného odkladu zašle informace podle odstavce 5 vlastníkům nástroje účasti na povinné osobě a věřitelům povinné osoby, kteří jsou jí známi z jí dostupných rejstříků nebo seznamů. O zaslání informací informuje Českou národní banku.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84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Požadavky profesního tajemství jsou vázány následující osoby: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orgány příslušné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příslušné orgány a EBA;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příslušná ministerstva;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zvláštní správci nebo dočasní správci jmenovaní podle této směrnice;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potenciální nabyvatelé oslovení příslušnými orgány nebo vyzvaní orgány příslušnými k řešení krize, bez ohledu na to, zda k uvedenému oslovení nebo výzvě došlo při přípravě použití nástroje převodu činnosti, a bez ohledu na to, zda oslovení vyústilo v nabytí;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auditoři, účetní, právní a odborní poradci, odhadci a jiní odborníci, které si přímo či nepřímo najmou orgány příslušné k řešení krize, příslušné orgány, příslušná ministerstva nebo potenciální nabyvatelé uvedení v písmeni 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subjekty spravující systémy pojištění vkladů;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subjekty spravující systémy pro odškodnění investorů;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subjekt příslušný pro mechanismy financování k řešení krizí;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j) centrální banky a ostatní orgány zapojené do procesu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k) překlenovací instituce nebo společnost pro správu aktiv;</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l) jakékoli jiné osoby, které přímo či nepřímo, dlouhodobě nebo příležitostně poskytují nebo poskytovaly služby osobám uvedeným v písmenech a) až 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m) vrcholné vedení, členové vedoucího orgánu a zaměstnanci orgánů nebo subjektů uvedených v písmenech a) až k) před, během a po jejich jmenování.</w:t>
            </w:r>
          </w:p>
        </w:tc>
        <w:tc>
          <w:tcPr>
            <w:tcW w:w="900" w:type="dxa"/>
            <w:tcBorders>
              <w:top w:val="nil"/>
              <w:left w:val="single" w:sz="18" w:space="0" w:color="auto"/>
              <w:bottom w:val="nil"/>
              <w:right w:val="single" w:sz="4" w:space="0" w:color="auto"/>
            </w:tcBorders>
          </w:tcPr>
          <w:p w:rsidR="00B51D12" w:rsidRPr="00AD6121" w:rsidRDefault="00B51D12" w:rsidP="00B51D12">
            <w:pPr>
              <w:shd w:val="clear" w:color="auto" w:fill="FFFFFF"/>
            </w:pPr>
            <w:r w:rsidRPr="00AD6121">
              <w:rPr>
                <w:sz w:val="18"/>
              </w:rPr>
              <w:t>374/2015 ve znění 182/2018 298/2021</w:t>
            </w:r>
          </w:p>
        </w:tc>
        <w:tc>
          <w:tcPr>
            <w:tcW w:w="1080" w:type="dxa"/>
            <w:tcBorders>
              <w:top w:val="nil"/>
              <w:left w:val="single" w:sz="4" w:space="0" w:color="auto"/>
              <w:bottom w:val="nil"/>
              <w:right w:val="single" w:sz="4" w:space="0" w:color="auto"/>
            </w:tcBorders>
          </w:tcPr>
          <w:p w:rsidR="00B51D12" w:rsidRPr="00AD6121" w:rsidRDefault="00B51D12" w:rsidP="00B51D12">
            <w:pPr>
              <w:shd w:val="clear" w:color="auto" w:fill="FFFFFF"/>
              <w:rPr>
                <w:sz w:val="18"/>
              </w:rPr>
            </w:pPr>
            <w:r w:rsidRPr="00AD6121">
              <w:rPr>
                <w:sz w:val="18"/>
              </w:rPr>
              <w:t>§244 odst.1</w:t>
            </w:r>
          </w:p>
        </w:tc>
        <w:tc>
          <w:tcPr>
            <w:tcW w:w="5400" w:type="dxa"/>
            <w:gridSpan w:val="4"/>
            <w:tcBorders>
              <w:top w:val="nil"/>
              <w:left w:val="single" w:sz="4" w:space="0" w:color="auto"/>
              <w:bottom w:val="nil"/>
              <w:right w:val="single" w:sz="4" w:space="0" w:color="auto"/>
            </w:tcBorders>
          </w:tcPr>
          <w:p w:rsidR="00B51D12" w:rsidRPr="00AD6121" w:rsidRDefault="00B51D12" w:rsidP="00B51D12">
            <w:pPr>
              <w:pStyle w:val="Default"/>
              <w:shd w:val="clear" w:color="auto" w:fill="FFFFFF"/>
              <w:jc w:val="both"/>
              <w:rPr>
                <w:sz w:val="18"/>
                <w:szCs w:val="18"/>
              </w:rPr>
            </w:pPr>
            <w:r w:rsidRPr="00AD6121">
              <w:rPr>
                <w:sz w:val="18"/>
                <w:szCs w:val="18"/>
              </w:rPr>
              <w:t>(1) Pro účely tohoto dílu se příslušnou osobou rozumí</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a) Česká národní banka</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b) Ministerstvo financí,</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c) Garanční systém,</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d) Garanční fond obchodníků s cennými papíry,</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e) překlenovací instituce,</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f) osoba pro správu aktiv,</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g) zvláštní správce a dočasný správce,</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h) potenciální nabyvatelé, které oslovila instituce za účelem řešení krize podle § 5 odst. 6 nebo jimž Česka národní banka učinila nabídku nebo je oslovila zejména v souvislosti s přechodem nástrojů účasti na povinné osobě nebo majetku a závazků povinné osoby, bez ohledu na to, zda tato nabídka nebo oslovení byly přípravou pro přechod nástrojů účasti na povinné osobě nebo majetku a závazků povinné osoby, a bez ohledu na to, zda v důsledku této nabídky došlo k přechodu nástrojů účasti na povinné osobě nebo majetku a závazků povinné osoby,</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i) vláda v případě použití vládních stabilizačních nástrojů,</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sz w:val="18"/>
                <w:szCs w:val="18"/>
              </w:rPr>
            </w:pPr>
            <w:r w:rsidRPr="00AD6121">
              <w:rPr>
                <w:sz w:val="18"/>
                <w:szCs w:val="18"/>
              </w:rPr>
              <w:t>j) další orgány veřejné správy zapojené do řešení krize a</w:t>
            </w:r>
          </w:p>
          <w:p w:rsidR="00B51D12" w:rsidRPr="00AD6121" w:rsidRDefault="00B51D12" w:rsidP="00B51D12">
            <w:pPr>
              <w:pStyle w:val="Default"/>
              <w:shd w:val="clear" w:color="auto" w:fill="FFFFFF"/>
              <w:jc w:val="both"/>
              <w:rPr>
                <w:sz w:val="18"/>
                <w:szCs w:val="18"/>
              </w:rPr>
            </w:pPr>
            <w:r w:rsidRPr="00AD6121">
              <w:rPr>
                <w:sz w:val="18"/>
                <w:szCs w:val="18"/>
              </w:rPr>
              <w:t xml:space="preserve"> </w:t>
            </w:r>
          </w:p>
          <w:p w:rsidR="00B51D12" w:rsidRPr="00AD6121" w:rsidRDefault="00B51D12" w:rsidP="00B51D12">
            <w:pPr>
              <w:pStyle w:val="Default"/>
              <w:shd w:val="clear" w:color="auto" w:fill="FFFFFF"/>
              <w:jc w:val="both"/>
              <w:rPr>
                <w:color w:val="auto"/>
                <w:sz w:val="18"/>
                <w:szCs w:val="18"/>
              </w:rPr>
            </w:pPr>
            <w:r w:rsidRPr="00AD6121">
              <w:rPr>
                <w:sz w:val="18"/>
                <w:szCs w:val="18"/>
              </w:rPr>
              <w:t>k) povinná osoba.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AD6121" w:rsidRDefault="00B51D12" w:rsidP="00B51D12">
            <w:pPr>
              <w:shd w:val="clear" w:color="auto" w:fill="FFFFFF"/>
              <w:rPr>
                <w:sz w:val="18"/>
              </w:rPr>
            </w:pPr>
            <w:r w:rsidRPr="00AD6121">
              <w:rPr>
                <w:sz w:val="18"/>
              </w:rPr>
              <w:t>374/2015 ve znění 182/2018</w:t>
            </w:r>
          </w:p>
        </w:tc>
        <w:tc>
          <w:tcPr>
            <w:tcW w:w="1080" w:type="dxa"/>
            <w:tcBorders>
              <w:top w:val="nil"/>
              <w:left w:val="single" w:sz="4" w:space="0" w:color="auto"/>
              <w:bottom w:val="nil"/>
              <w:right w:val="single" w:sz="4" w:space="0" w:color="auto"/>
            </w:tcBorders>
          </w:tcPr>
          <w:p w:rsidR="00B51D12" w:rsidRPr="00AD6121" w:rsidRDefault="00B51D12" w:rsidP="00B51D12">
            <w:pPr>
              <w:shd w:val="clear" w:color="auto" w:fill="FFFFFF"/>
              <w:rPr>
                <w:sz w:val="18"/>
              </w:rPr>
            </w:pPr>
            <w:r w:rsidRPr="00AD6121">
              <w:rPr>
                <w:sz w:val="18"/>
              </w:rPr>
              <w:t>§245</w:t>
            </w:r>
          </w:p>
        </w:tc>
        <w:tc>
          <w:tcPr>
            <w:tcW w:w="5400" w:type="dxa"/>
            <w:gridSpan w:val="4"/>
            <w:tcBorders>
              <w:top w:val="nil"/>
              <w:left w:val="single" w:sz="4" w:space="0" w:color="auto"/>
              <w:bottom w:val="nil"/>
              <w:right w:val="single" w:sz="4" w:space="0" w:color="auto"/>
            </w:tcBorders>
          </w:tcPr>
          <w:p w:rsidR="00B51D12" w:rsidRPr="00AD6121" w:rsidRDefault="00B51D12" w:rsidP="00B51D12">
            <w:pPr>
              <w:pStyle w:val="Default"/>
              <w:shd w:val="clear" w:color="auto" w:fill="FFFFFF"/>
              <w:jc w:val="both"/>
              <w:rPr>
                <w:sz w:val="18"/>
                <w:szCs w:val="18"/>
              </w:rPr>
            </w:pPr>
            <w:r w:rsidRPr="00AD6121">
              <w:rPr>
                <w:sz w:val="18"/>
                <w:szCs w:val="18"/>
              </w:rPr>
              <w:t xml:space="preserve">(1) Členové vedoucích orgánů, osoby ve vrcholném vedení a další pracovníci příslušné osoby jsou povinni zachovávat mlčenlivost o všech skutečnostech podle tohoto zákona, o nichž se dozvěděli při výkonu své činnosti; mlčenlivost jsou povinni zachovat již před vznikem pracovněprávního nebo jiného vztahu a po jeho skončení. </w:t>
            </w:r>
          </w:p>
          <w:p w:rsidR="00B51D12" w:rsidRPr="00AD6121" w:rsidRDefault="00B51D12" w:rsidP="00B51D12">
            <w:pPr>
              <w:pStyle w:val="Default"/>
              <w:shd w:val="clear" w:color="auto" w:fill="FFFFFF"/>
              <w:jc w:val="both"/>
              <w:rPr>
                <w:sz w:val="18"/>
                <w:szCs w:val="18"/>
              </w:rPr>
            </w:pPr>
            <w:r w:rsidRPr="00AD6121">
              <w:rPr>
                <w:sz w:val="18"/>
                <w:szCs w:val="18"/>
              </w:rPr>
              <w:t>(2) Auditoři, účetní, oceňovatelé, poradci a jiné osoby vykonávající činnost pro příslušné osoby jsou povinni zachovávat mlčenlivost o všech skutečnostech podle tohoto zákona, o nichž se dozvěděli při výkonu své činnosti.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w:t>
            </w:r>
            <w:r w:rsidRPr="00F851BD">
              <w:rPr>
                <w:sz w:val="18"/>
              </w:rPr>
              <w:t>a)</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(3) Za porušení povinnosti mlčenlivosti se při dodržení zákonných podmínek nepovažuje</w:t>
            </w:r>
          </w:p>
          <w:p w:rsidR="00B51D12" w:rsidRPr="00590EDF" w:rsidRDefault="00B51D12" w:rsidP="00B51D12">
            <w:pPr>
              <w:shd w:val="clear" w:color="auto" w:fill="FFFFFF"/>
              <w:autoSpaceDE w:val="0"/>
              <w:autoSpaceDN w:val="0"/>
              <w:adjustRightInd w:val="0"/>
              <w:jc w:val="both"/>
              <w:rPr>
                <w:bCs/>
                <w:sz w:val="18"/>
                <w:szCs w:val="18"/>
              </w:rPr>
            </w:pPr>
            <w:r w:rsidRPr="00F851BD">
              <w:rPr>
                <w:bCs/>
                <w:sz w:val="18"/>
                <w:szCs w:val="18"/>
              </w:rPr>
              <w:t xml:space="preserve">a) </w:t>
            </w:r>
            <w:r w:rsidRPr="00124F44">
              <w:rPr>
                <w:bCs/>
                <w:sz w:val="18"/>
                <w:szCs w:val="18"/>
              </w:rPr>
              <w:t>poskytnutí informací získaných v souvislosti s výkonem dohledu nebo doplňkového dohledu nad osobami ve finančním konglomerátu6d) orgánu dohledu nad bankami, finančními institucemi nebo finančními trhy v jiném státě nebo or</w:t>
            </w:r>
            <w:r>
              <w:rPr>
                <w:bCs/>
                <w:sz w:val="18"/>
                <w:szCs w:val="18"/>
              </w:rPr>
              <w:t>gánu příslušnému k řešení krize</w:t>
            </w:r>
            <w:r w:rsidRPr="00F851BD">
              <w:rPr>
                <w:bCs/>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písm.b</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b) </w:t>
            </w:r>
            <w:r w:rsidRPr="00EC54ED">
              <w:rPr>
                <w:bCs/>
                <w:sz w:val="18"/>
                <w:szCs w:val="18"/>
              </w:rPr>
              <w:t>poskytnutí informací Ministerstvu financí pro účely výkonu kontroly dodržování podmínek pro poskytování příspěvku fyzickým osobám podle zákona upravujícího stavební spoření nebo pro účely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písm.c</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c) </w:t>
            </w:r>
            <w:r w:rsidRPr="00934C43">
              <w:rPr>
                <w:bCs/>
                <w:sz w:val="18"/>
                <w:szCs w:val="18"/>
              </w:rPr>
              <w:t>poskytnutí informace získané při výkonu dohledu pracovníkům České národní banky, kteří spolupůsobí při výkonu dohledu nad finančním trhem, na řešení krize nebo při výkonu správního dozoru nad plněním povinností podle zákona upravujícího opatření proti legalizaci výnosů z trestné činnosti a financování terorismu, pro plnění jejich úkolů,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126/2002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k)</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(4) Za porušení povinnosti mlčenlivosti se při dodržení zákonných podmínek nepovažuje poskytnutí informací získaných v souvislosti s výkonem bankovního dohledu veřejným orgánům a dalším osobám v České republice, jsou-li informace poskytovány pro plnění jejich funkce,</w:t>
            </w:r>
          </w:p>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k) systémů pojištění pohledávek z vkladů, systémů pojištění investorů a mechanismů financování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písm.m</w:t>
            </w:r>
            <w:r w:rsidRPr="00F851BD">
              <w:rPr>
                <w:sz w:val="18"/>
              </w:rPr>
              <w:t>)</w:t>
            </w:r>
          </w:p>
        </w:tc>
        <w:tc>
          <w:tcPr>
            <w:tcW w:w="5400" w:type="dxa"/>
            <w:gridSpan w:val="4"/>
            <w:tcBorders>
              <w:top w:val="nil"/>
              <w:left w:val="single" w:sz="4" w:space="0" w:color="auto"/>
              <w:bottom w:val="nil"/>
              <w:right w:val="single" w:sz="4" w:space="0" w:color="auto"/>
            </w:tcBorders>
          </w:tcPr>
          <w:p w:rsidR="00B51D12" w:rsidRPr="001F6516" w:rsidRDefault="00B51D12" w:rsidP="00B51D12">
            <w:pPr>
              <w:shd w:val="clear" w:color="auto" w:fill="FFFFFF"/>
              <w:autoSpaceDE w:val="0"/>
              <w:autoSpaceDN w:val="0"/>
              <w:adjustRightInd w:val="0"/>
              <w:jc w:val="both"/>
              <w:rPr>
                <w:sz w:val="18"/>
                <w:szCs w:val="18"/>
              </w:rPr>
            </w:pPr>
            <w:r w:rsidRPr="00F851BD">
              <w:rPr>
                <w:bCs/>
                <w:sz w:val="18"/>
                <w:szCs w:val="18"/>
              </w:rPr>
              <w:t xml:space="preserve">m) </w:t>
            </w:r>
            <w:r w:rsidRPr="00934C43">
              <w:rPr>
                <w:sz w:val="18"/>
                <w:szCs w:val="18"/>
              </w:rPr>
              <w:t xml:space="preserve">jiné osoby nebo orgánu, kde poskytnutí informací je nezbytné k řešení krize a není porušením mlčenlivosti podle zákona upravujícího ozdravné postupy a </w:t>
            </w:r>
            <w:r>
              <w:rPr>
                <w:sz w:val="18"/>
                <w:szCs w:val="18"/>
              </w:rPr>
              <w:t>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21/1992 ve znění 41/2011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l)</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Za porušení povinnosti mlčenlivosti se při dodržení ustanovení tohoto zákona nepovažuje poskytnutí informací získaných v souvislosti s výkonem dohledu veřejným orgánům a dalším osobám v České republice, jsou-li informace poskytovány pro plnění funkce</w:t>
            </w:r>
          </w:p>
          <w:p w:rsidR="00B51D12" w:rsidRPr="00F851BD" w:rsidRDefault="00B51D12" w:rsidP="00B51D12">
            <w:pPr>
              <w:shd w:val="clear" w:color="auto" w:fill="FFFFFF"/>
              <w:autoSpaceDE w:val="0"/>
              <w:autoSpaceDN w:val="0"/>
              <w:adjustRightInd w:val="0"/>
              <w:jc w:val="both"/>
              <w:rPr>
                <w:bCs/>
                <w:sz w:val="18"/>
                <w:szCs w:val="18"/>
              </w:rPr>
            </w:pPr>
            <w:r w:rsidRPr="00F851BD">
              <w:rPr>
                <w:sz w:val="18"/>
                <w:szCs w:val="18"/>
              </w:rPr>
              <w:t xml:space="preserve">l) </w:t>
            </w:r>
            <w:r w:rsidRPr="00F851BD">
              <w:rPr>
                <w:bCs/>
                <w:sz w:val="18"/>
                <w:szCs w:val="18"/>
              </w:rPr>
              <w:t>jiné osoby nebo orgánu, kde poskytnutí informací je nezbytné k řešení krize a není porušením mlčenlivosti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84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Aby se zajistilo dodržování požadavků na důvěrnost stanovených v odstavcích </w:t>
            </w:r>
            <w:smartTag w:uri="urn:schemas-microsoft-com:office:smarttags" w:element="metricconverter">
              <w:smartTagPr>
                <w:attr w:name="ProductID" w:val="1 a"/>
              </w:smartTagPr>
              <w:r w:rsidRPr="00F851BD">
                <w:rPr>
                  <w:sz w:val="18"/>
                </w:rPr>
                <w:t>1 a</w:t>
              </w:r>
            </w:smartTag>
            <w:r w:rsidRPr="00F851BD">
              <w:rPr>
                <w:sz w:val="18"/>
              </w:rPr>
              <w:t xml:space="preserve"> 3, osoby uvedené v odst. 1 písm. a), b), c), g), h), j) a k) </w:t>
            </w:r>
            <w:r w:rsidRPr="00F851BD">
              <w:rPr>
                <w:sz w:val="18"/>
              </w:rPr>
              <w:lastRenderedPageBreak/>
              <w:t>zajistí, aby existovala interní pravidla, včetně pravidel o zabezpečení důvěrnosti informací mezi osobami přímo zapojenými do procesu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244 odst.2</w:t>
            </w:r>
          </w:p>
        </w:tc>
        <w:tc>
          <w:tcPr>
            <w:tcW w:w="5400" w:type="dxa"/>
            <w:gridSpan w:val="4"/>
            <w:tcBorders>
              <w:top w:val="nil"/>
              <w:left w:val="single" w:sz="4" w:space="0" w:color="auto"/>
              <w:bottom w:val="nil"/>
              <w:right w:val="single" w:sz="4" w:space="0" w:color="auto"/>
            </w:tcBorders>
          </w:tcPr>
          <w:p w:rsidR="00B51D12" w:rsidRPr="00CA017E" w:rsidRDefault="00B51D12" w:rsidP="00B51D12">
            <w:pPr>
              <w:pStyle w:val="Default"/>
              <w:shd w:val="clear" w:color="auto" w:fill="FFFFFF"/>
              <w:jc w:val="both"/>
              <w:rPr>
                <w:sz w:val="18"/>
                <w:szCs w:val="18"/>
              </w:rPr>
            </w:pPr>
            <w:r w:rsidRPr="00F851BD">
              <w:rPr>
                <w:sz w:val="18"/>
                <w:szCs w:val="18"/>
              </w:rPr>
              <w:t>(2) Příslušná osoba má povinnost zachovávat mlčenlivost o všech informacích podle tohoto zákona získaných v souvislosti se svou činností.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AD6121" w:rsidRDefault="00B51D12" w:rsidP="00B51D12">
            <w:pPr>
              <w:shd w:val="clear" w:color="auto" w:fill="FFFFFF"/>
            </w:pPr>
            <w:r w:rsidRPr="00AD6121">
              <w:rPr>
                <w:sz w:val="18"/>
              </w:rPr>
              <w:t>374/2015 ve znění 182/2018</w:t>
            </w:r>
          </w:p>
        </w:tc>
        <w:tc>
          <w:tcPr>
            <w:tcW w:w="1080" w:type="dxa"/>
            <w:tcBorders>
              <w:top w:val="nil"/>
              <w:left w:val="single" w:sz="4" w:space="0" w:color="auto"/>
              <w:bottom w:val="nil"/>
              <w:right w:val="single" w:sz="4" w:space="0" w:color="auto"/>
            </w:tcBorders>
          </w:tcPr>
          <w:p w:rsidR="00B51D12" w:rsidRPr="00AD6121" w:rsidRDefault="00B51D12" w:rsidP="00B51D12">
            <w:pPr>
              <w:shd w:val="clear" w:color="auto" w:fill="FFFFFF"/>
              <w:rPr>
                <w:sz w:val="18"/>
              </w:rPr>
            </w:pPr>
            <w:r w:rsidRPr="00AD6121">
              <w:rPr>
                <w:sz w:val="18"/>
              </w:rPr>
              <w:t>§244 odst.3</w:t>
            </w:r>
          </w:p>
        </w:tc>
        <w:tc>
          <w:tcPr>
            <w:tcW w:w="5400" w:type="dxa"/>
            <w:gridSpan w:val="4"/>
            <w:tcBorders>
              <w:top w:val="nil"/>
              <w:left w:val="single" w:sz="4" w:space="0" w:color="auto"/>
              <w:bottom w:val="nil"/>
              <w:right w:val="single" w:sz="4" w:space="0" w:color="auto"/>
            </w:tcBorders>
          </w:tcPr>
          <w:p w:rsidR="00B51D12" w:rsidRPr="00AD6121" w:rsidRDefault="00B51D12" w:rsidP="00B51D12">
            <w:pPr>
              <w:pStyle w:val="Default"/>
              <w:shd w:val="clear" w:color="auto" w:fill="FFFFFF"/>
              <w:jc w:val="both"/>
              <w:rPr>
                <w:sz w:val="18"/>
                <w:szCs w:val="18"/>
              </w:rPr>
            </w:pPr>
            <w:r w:rsidRPr="00AD6121">
              <w:rPr>
                <w:sz w:val="18"/>
                <w:szCs w:val="18"/>
              </w:rPr>
              <w:t>(3) Osoby uvedené v odstavci 1 písm. a) až g) a j) zavedou a udržují vnitřní pravidla pro zachování mlčenlivosti, včetně pravidel pro sdílení informací pouze mezi osobami přímo zapojenými do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w:t>
            </w:r>
            <w:r w:rsidRPr="00F851BD">
              <w:rPr>
                <w:sz w:val="18"/>
              </w:rPr>
              <w:t xml:space="preserve"> pís</w:t>
            </w:r>
            <w:r>
              <w:rPr>
                <w:sz w:val="18"/>
              </w:rPr>
              <w:t>m.</w:t>
            </w:r>
            <w:r w:rsidRPr="00F851BD">
              <w:rPr>
                <w:sz w:val="18"/>
              </w:rPr>
              <w:t>a)</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(3) Za porušení povinnosti mlčenlivosti se při dodržení zákonných podmínek nepovažuje</w:t>
            </w:r>
          </w:p>
          <w:p w:rsidR="00B51D12" w:rsidRPr="00590EDF" w:rsidRDefault="00B51D12" w:rsidP="00B51D12">
            <w:pPr>
              <w:shd w:val="clear" w:color="auto" w:fill="FFFFFF"/>
              <w:autoSpaceDE w:val="0"/>
              <w:autoSpaceDN w:val="0"/>
              <w:adjustRightInd w:val="0"/>
              <w:jc w:val="both"/>
              <w:rPr>
                <w:bCs/>
                <w:sz w:val="18"/>
                <w:szCs w:val="18"/>
              </w:rPr>
            </w:pPr>
            <w:r w:rsidRPr="00F851BD">
              <w:rPr>
                <w:bCs/>
                <w:sz w:val="18"/>
                <w:szCs w:val="18"/>
              </w:rPr>
              <w:t xml:space="preserve">a) </w:t>
            </w:r>
            <w:r w:rsidRPr="00124F44">
              <w:rPr>
                <w:bCs/>
                <w:sz w:val="18"/>
                <w:szCs w:val="18"/>
              </w:rPr>
              <w:t>poskytnutí informací získaných v souvislosti s výkonem dohledu nebo doplňkového dohledu nad osobami ve finančním konglomerátu6d) orgánu dohledu nad bankami, finančními institucemi nebo finančními trhy v jiném státě nebo or</w:t>
            </w:r>
            <w:r>
              <w:rPr>
                <w:bCs/>
                <w:sz w:val="18"/>
                <w:szCs w:val="18"/>
              </w:rPr>
              <w:t>gánu příslušnému k řešení krize</w:t>
            </w:r>
            <w:r w:rsidRPr="00F851BD">
              <w:rPr>
                <w:bCs/>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písm.b</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b) </w:t>
            </w:r>
            <w:r w:rsidRPr="00EC54ED">
              <w:rPr>
                <w:bCs/>
                <w:sz w:val="18"/>
                <w:szCs w:val="18"/>
              </w:rPr>
              <w:t>poskytnutí informací Ministerstvu financí pro účely výkonu kontroly dodržování podmínek pro poskytování příspěvku fyzickým osobám podle zákona upravujícího stavební spoření nebo pro účely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písm.c</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c) </w:t>
            </w:r>
            <w:r w:rsidRPr="00934C43">
              <w:rPr>
                <w:bCs/>
                <w:sz w:val="18"/>
                <w:szCs w:val="18"/>
              </w:rPr>
              <w:t>poskytnutí informace získané při výkonu dohledu pracovníkům České národní banky, kteří spolupůsobí při výkonu dohledu nad finančním trhem, na řešení krize nebo při výkonu správního dozoru nad plněním povinností podle zákona upravujícího opatření proti legalizaci výnosů z trestné činnosti a financování terorismu, pro plnění jejich úkolů,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w:t>
            </w:r>
            <w:r w:rsidRPr="001919D3">
              <w:rPr>
                <w:sz w:val="18"/>
              </w:rPr>
              <w:t>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k)</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(4) Za porušení povinnosti mlčenlivosti se při dodržení zákonných podmínek nepovažuje poskytnutí informací získaných v souvislosti s výkonem bankovního dohledu veřejným orgánům a dalším osobám v České republice, jsou-li informace poskytovány pro plnění jejich funkce,</w:t>
            </w:r>
          </w:p>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k) systémů pojištění pohledávek z vkladů, systémů pojištění investorů a mechanismů financování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1919D3">
              <w:rPr>
                <w:sz w:val="18"/>
              </w:rPr>
              <w:t>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písm.m</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m) </w:t>
            </w:r>
            <w:r w:rsidRPr="00934C43">
              <w:rPr>
                <w:sz w:val="18"/>
                <w:szCs w:val="18"/>
              </w:rPr>
              <w:t xml:space="preserve">jiné osoby nebo orgánu, kde poskytnutí informací je nezbytné k řešení krize a není porušením mlčenlivosti podle zákona upravujícího ozdravné postupy a </w:t>
            </w:r>
            <w:r>
              <w:rPr>
                <w:sz w:val="18"/>
                <w:szCs w:val="18"/>
              </w:rPr>
              <w:t>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sidRPr="001919D3">
              <w:rPr>
                <w:sz w:val="18"/>
              </w:rPr>
              <w:t>21/1992 ve znění 41/2011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l)</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Za porušení povinnosti mlčenlivosti se při dodržení ustanovení tohoto zákona nepovažuje poskytnutí informací získaných v souvislosti s výkonem dohledu veřejným orgánům a dalším osobám v České republice, jsou-li informace poskytovány pro plnění funkce</w:t>
            </w:r>
          </w:p>
          <w:p w:rsidR="00B51D12" w:rsidRPr="00F851BD" w:rsidRDefault="00B51D12" w:rsidP="00B51D12">
            <w:pPr>
              <w:shd w:val="clear" w:color="auto" w:fill="FFFFFF"/>
              <w:autoSpaceDE w:val="0"/>
              <w:autoSpaceDN w:val="0"/>
              <w:adjustRightInd w:val="0"/>
              <w:jc w:val="both"/>
              <w:rPr>
                <w:bCs/>
                <w:sz w:val="18"/>
                <w:szCs w:val="18"/>
              </w:rPr>
            </w:pPr>
            <w:r w:rsidRPr="00F851BD">
              <w:rPr>
                <w:sz w:val="18"/>
                <w:szCs w:val="18"/>
              </w:rPr>
              <w:t xml:space="preserve">l) </w:t>
            </w:r>
            <w:r w:rsidRPr="00F851BD">
              <w:rPr>
                <w:bCs/>
                <w:sz w:val="18"/>
                <w:szCs w:val="18"/>
              </w:rPr>
              <w:t>jiné osoby nebo orgánu, kde poskytnutí informací je nezbytné k řešení krize a není porušením mlčenlivosti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84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 xml:space="preserve">Aniž je dotčena obecnost požadavků podle odstavce 1, nesmějí osoby v něm uvedené důvěrné informace získané během své profesní činnosti nebo od příslušného orgánu nebo orgánu příslušného k řešení krize ve spojení s jeho úkoly podle této směrnice poskytnout žádné osobě ani orgánu, s výjimkou informací poskytovaných při výkonu jejich úkolů </w:t>
            </w:r>
            <w:r w:rsidRPr="00F851BD">
              <w:rPr>
                <w:sz w:val="18"/>
              </w:rPr>
              <w:lastRenderedPageBreak/>
              <w:t>podle této směrnice buď v souhrnné nebo kolektivní formě, z níž nelze identifikovat jednotlivé instituce nebo subjekty uvedené v čl. 1 odst. 1 písm. b), c) nebo d), nebo s výslovným a předchozím souhlasem orgánu nebo instituce nebo subjektu uvedeného v čl. 1 odst. 1 písm. b), c) nebo d), které informace poskytly.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zajistí, aby osoby uvedené v odstavci 1 neposkytly žádné důvěrné informace a aby byly posouzeny možné dopady poskytnutí těchto informací na veřejný zájem, pokud jde o finanční, měnovou a hospodářskou politiku, na obchodní zájmy fyzických a právnických osob a na účel kontrol, na vyšetřování a na audity.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Postup kontroly dopadů poskytování informací zahrne konkrétní posouzení dopadů jakéhokoli sdělení obsahu a podrobností ozdravného plánu a plánu řešení krize podle článků 5, 7, 10, </w:t>
            </w:r>
            <w:smartTag w:uri="urn:schemas-microsoft-com:office:smarttags" w:element="metricconverter">
              <w:smartTagPr>
                <w:attr w:name="ProductID" w:val="11 a"/>
              </w:smartTagPr>
              <w:r w:rsidRPr="00F851BD">
                <w:rPr>
                  <w:sz w:val="18"/>
                </w:rPr>
                <w:t>11 a</w:t>
              </w:r>
            </w:smartTag>
            <w:r w:rsidRPr="00F851BD">
              <w:rPr>
                <w:sz w:val="18"/>
              </w:rPr>
              <w:t xml:space="preserve"> </w:t>
            </w:r>
            <w:smartTag w:uri="urn:schemas-microsoft-com:office:smarttags" w:element="metricconverter">
              <w:smartTagPr>
                <w:attr w:name="ProductID" w:val="12 a"/>
              </w:smartTagPr>
              <w:r w:rsidRPr="00F851BD">
                <w:rPr>
                  <w:sz w:val="18"/>
                </w:rPr>
                <w:t>12 a</w:t>
              </w:r>
            </w:smartTag>
            <w:r w:rsidRPr="00F851BD">
              <w:rPr>
                <w:sz w:val="18"/>
              </w:rPr>
              <w:t xml:space="preserve"> výsledku jakéhokoli posouzení provedeného podle článků 6, </w:t>
            </w:r>
            <w:smartTag w:uri="urn:schemas-microsoft-com:office:smarttags" w:element="metricconverter">
              <w:smartTagPr>
                <w:attr w:name="ProductID" w:val="8 a"/>
              </w:smartTagPr>
              <w:r w:rsidRPr="00F851BD">
                <w:rPr>
                  <w:sz w:val="18"/>
                </w:rPr>
                <w:t>8 a</w:t>
              </w:r>
            </w:smartTag>
            <w:r w:rsidRPr="00F851BD">
              <w:rPr>
                <w:sz w:val="18"/>
              </w:rPr>
              <w:t xml:space="preserve"> 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jakákoli osoba nebo subjekt uvedený v odstavci 1 poruší tento článek, nese občanskoprávní odpovědnost v souladu s vnitrostátním právem.</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§244 odst.2</w:t>
            </w:r>
          </w:p>
        </w:tc>
        <w:tc>
          <w:tcPr>
            <w:tcW w:w="5400" w:type="dxa"/>
            <w:gridSpan w:val="4"/>
            <w:tcBorders>
              <w:top w:val="nil"/>
              <w:left w:val="single" w:sz="4" w:space="0" w:color="auto"/>
              <w:bottom w:val="nil"/>
              <w:right w:val="single" w:sz="4" w:space="0" w:color="auto"/>
            </w:tcBorders>
          </w:tcPr>
          <w:p w:rsidR="00B51D12" w:rsidRPr="00753A82" w:rsidRDefault="00B51D12" w:rsidP="00B51D12">
            <w:pPr>
              <w:pStyle w:val="Default"/>
              <w:shd w:val="clear" w:color="auto" w:fill="FFFFFF"/>
              <w:jc w:val="both"/>
              <w:rPr>
                <w:sz w:val="18"/>
                <w:szCs w:val="18"/>
              </w:rPr>
            </w:pPr>
            <w:r w:rsidRPr="00F851BD">
              <w:rPr>
                <w:sz w:val="18"/>
                <w:szCs w:val="18"/>
              </w:rPr>
              <w:t>(2) Příslušná osoba má povinnost zachovávat mlčenlivost o všech informacích podle tohoto zákona získaných v souvislosti se svou činností.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AD6121" w:rsidRDefault="00B51D12" w:rsidP="00B51D12">
            <w:pPr>
              <w:shd w:val="clear" w:color="auto" w:fill="FFFFFF"/>
            </w:pPr>
            <w:r w:rsidRPr="00AD6121">
              <w:rPr>
                <w:sz w:val="18"/>
              </w:rPr>
              <w:t>374/2015 ve znění 182/2018</w:t>
            </w:r>
          </w:p>
        </w:tc>
        <w:tc>
          <w:tcPr>
            <w:tcW w:w="1080" w:type="dxa"/>
            <w:tcBorders>
              <w:top w:val="nil"/>
              <w:left w:val="single" w:sz="4" w:space="0" w:color="auto"/>
              <w:bottom w:val="nil"/>
              <w:right w:val="single" w:sz="4" w:space="0" w:color="auto"/>
            </w:tcBorders>
          </w:tcPr>
          <w:p w:rsidR="00B51D12" w:rsidRPr="00AD6121" w:rsidRDefault="00B51D12" w:rsidP="00B51D12">
            <w:pPr>
              <w:shd w:val="clear" w:color="auto" w:fill="FFFFFF"/>
              <w:rPr>
                <w:sz w:val="18"/>
              </w:rPr>
            </w:pPr>
            <w:r w:rsidRPr="00AD6121">
              <w:rPr>
                <w:sz w:val="18"/>
              </w:rPr>
              <w:t>§244 odst.3</w:t>
            </w:r>
          </w:p>
        </w:tc>
        <w:tc>
          <w:tcPr>
            <w:tcW w:w="5400" w:type="dxa"/>
            <w:gridSpan w:val="4"/>
            <w:tcBorders>
              <w:top w:val="nil"/>
              <w:left w:val="single" w:sz="4" w:space="0" w:color="auto"/>
              <w:bottom w:val="nil"/>
              <w:right w:val="single" w:sz="4" w:space="0" w:color="auto"/>
            </w:tcBorders>
          </w:tcPr>
          <w:p w:rsidR="00B51D12" w:rsidRPr="00AD6121" w:rsidRDefault="00B51D12" w:rsidP="00B51D12">
            <w:pPr>
              <w:pStyle w:val="Default"/>
              <w:shd w:val="clear" w:color="auto" w:fill="FFFFFF"/>
              <w:jc w:val="both"/>
              <w:rPr>
                <w:sz w:val="18"/>
                <w:szCs w:val="18"/>
              </w:rPr>
            </w:pPr>
            <w:r w:rsidRPr="00AD6121">
              <w:rPr>
                <w:sz w:val="18"/>
                <w:szCs w:val="18"/>
              </w:rPr>
              <w:t>(3) Osoby uvedené v odstavci 1 písm. a) až g) a j) zavedou a udržují vnitřní pravidla pro zachování mlčenlivosti, včetně pravidel pro sdílení informací pouze mezi osobami přímo zapojenými do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AD6121" w:rsidRDefault="00B51D12" w:rsidP="00B51D12">
            <w:pPr>
              <w:shd w:val="clear" w:color="auto" w:fill="FFFFFF"/>
              <w:rPr>
                <w:sz w:val="18"/>
              </w:rPr>
            </w:pPr>
            <w:r w:rsidRPr="00AD6121">
              <w:rPr>
                <w:sz w:val="18"/>
              </w:rPr>
              <w:t>374/2015 ve znění 182/2018</w:t>
            </w:r>
          </w:p>
        </w:tc>
        <w:tc>
          <w:tcPr>
            <w:tcW w:w="1080" w:type="dxa"/>
            <w:tcBorders>
              <w:top w:val="nil"/>
              <w:left w:val="single" w:sz="4" w:space="0" w:color="auto"/>
              <w:bottom w:val="nil"/>
              <w:right w:val="single" w:sz="4" w:space="0" w:color="auto"/>
            </w:tcBorders>
          </w:tcPr>
          <w:p w:rsidR="00B51D12" w:rsidRPr="00AD6121" w:rsidRDefault="00B51D12" w:rsidP="00B51D12">
            <w:pPr>
              <w:shd w:val="clear" w:color="auto" w:fill="FFFFFF"/>
              <w:rPr>
                <w:sz w:val="18"/>
              </w:rPr>
            </w:pPr>
            <w:r w:rsidRPr="00AD6121">
              <w:rPr>
                <w:sz w:val="18"/>
              </w:rPr>
              <w:t>§247</w:t>
            </w:r>
          </w:p>
        </w:tc>
        <w:tc>
          <w:tcPr>
            <w:tcW w:w="5400" w:type="dxa"/>
            <w:gridSpan w:val="4"/>
            <w:tcBorders>
              <w:top w:val="nil"/>
              <w:left w:val="single" w:sz="4" w:space="0" w:color="auto"/>
              <w:bottom w:val="nil"/>
              <w:right w:val="single" w:sz="4" w:space="0" w:color="auto"/>
            </w:tcBorders>
          </w:tcPr>
          <w:p w:rsidR="00B51D12" w:rsidRPr="00AD6121" w:rsidRDefault="00B51D12" w:rsidP="00B51D12">
            <w:pPr>
              <w:pStyle w:val="Default"/>
              <w:shd w:val="clear" w:color="auto" w:fill="FFFFFF"/>
              <w:jc w:val="both"/>
              <w:rPr>
                <w:sz w:val="18"/>
                <w:szCs w:val="18"/>
              </w:rPr>
            </w:pPr>
            <w:r w:rsidRPr="00AD6121">
              <w:rPr>
                <w:sz w:val="18"/>
                <w:szCs w:val="18"/>
              </w:rPr>
              <w:t xml:space="preserve">(1) Porušením povinnosti mlčenlivosti není poskytnutí údajů </w:t>
            </w:r>
          </w:p>
          <w:p w:rsidR="00B51D12" w:rsidRPr="00AD6121" w:rsidRDefault="00B51D12" w:rsidP="00B51D12">
            <w:pPr>
              <w:pStyle w:val="Default"/>
              <w:shd w:val="clear" w:color="auto" w:fill="FFFFFF"/>
              <w:jc w:val="both"/>
              <w:rPr>
                <w:sz w:val="18"/>
                <w:szCs w:val="18"/>
              </w:rPr>
            </w:pPr>
            <w:r w:rsidRPr="00AD6121">
              <w:rPr>
                <w:sz w:val="18"/>
                <w:szCs w:val="18"/>
              </w:rPr>
              <w:t xml:space="preserve">a) České národní bance, orgánům dohledu jiného členského státu nebo orgánu příslušnému k řešení krize jiného členského státu v souvislosti s plněním jejich úkolů podle tohoto zákona nebo srovnatelného právního předpisu jiného členského státu, </w:t>
            </w:r>
          </w:p>
          <w:p w:rsidR="00B51D12" w:rsidRPr="00AD6121" w:rsidRDefault="00B51D12" w:rsidP="00B51D12">
            <w:pPr>
              <w:pStyle w:val="Default"/>
              <w:shd w:val="clear" w:color="auto" w:fill="FFFFFF"/>
              <w:jc w:val="both"/>
              <w:rPr>
                <w:sz w:val="18"/>
                <w:szCs w:val="18"/>
              </w:rPr>
            </w:pPr>
            <w:r w:rsidRPr="00AD6121">
              <w:rPr>
                <w:sz w:val="18"/>
                <w:szCs w:val="18"/>
              </w:rPr>
              <w:t xml:space="preserve">b) v souhrnné podobě, u níž nelze zjistit, o kterou konkrétní povinnou osobu se jedná, </w:t>
            </w:r>
          </w:p>
          <w:p w:rsidR="00B51D12" w:rsidRPr="00AD6121" w:rsidRDefault="00B51D12" w:rsidP="00B51D12">
            <w:pPr>
              <w:pStyle w:val="Default"/>
              <w:shd w:val="clear" w:color="auto" w:fill="FFFFFF"/>
              <w:jc w:val="both"/>
              <w:rPr>
                <w:sz w:val="18"/>
                <w:szCs w:val="18"/>
              </w:rPr>
            </w:pPr>
            <w:r w:rsidRPr="00AD6121">
              <w:rPr>
                <w:sz w:val="18"/>
                <w:szCs w:val="18"/>
              </w:rPr>
              <w:t xml:space="preserve">c) se souhlasem osoby, která tyto údaje poskytla, </w:t>
            </w:r>
          </w:p>
          <w:p w:rsidR="00B51D12" w:rsidRPr="00AD6121" w:rsidRDefault="00B51D12" w:rsidP="00B51D12">
            <w:pPr>
              <w:pStyle w:val="Default"/>
              <w:shd w:val="clear" w:color="auto" w:fill="FFFFFF"/>
              <w:jc w:val="both"/>
              <w:rPr>
                <w:sz w:val="18"/>
                <w:szCs w:val="18"/>
              </w:rPr>
            </w:pPr>
            <w:r w:rsidRPr="00AD6121">
              <w:rPr>
                <w:sz w:val="18"/>
                <w:szCs w:val="18"/>
              </w:rPr>
              <w:t xml:space="preserve">d) orgánům činným v trestním řízení a pro potřeby soudních řízení, </w:t>
            </w:r>
          </w:p>
          <w:p w:rsidR="00B51D12" w:rsidRPr="00AD6121" w:rsidRDefault="00B51D12" w:rsidP="00B51D12">
            <w:pPr>
              <w:pStyle w:val="Default"/>
              <w:shd w:val="clear" w:color="auto" w:fill="FFFFFF"/>
              <w:jc w:val="both"/>
              <w:rPr>
                <w:sz w:val="18"/>
                <w:szCs w:val="18"/>
              </w:rPr>
            </w:pPr>
            <w:r w:rsidRPr="00AD6121">
              <w:rPr>
                <w:sz w:val="18"/>
                <w:szCs w:val="18"/>
              </w:rPr>
              <w:t xml:space="preserve">e) osobě, která podléhá zákonné nebo smluvní povinnosti mlčenlivosti podle tohoto zákona a je-li to nezbytné pro přípravu plánu řešení krize nebo realizaci opatření k řešení krize podle tohoto zákona, </w:t>
            </w:r>
          </w:p>
          <w:p w:rsidR="00B51D12" w:rsidRPr="00AD6121" w:rsidRDefault="00B51D12" w:rsidP="00B51D12">
            <w:pPr>
              <w:pStyle w:val="Default"/>
              <w:shd w:val="clear" w:color="auto" w:fill="FFFFFF"/>
              <w:jc w:val="both"/>
              <w:rPr>
                <w:sz w:val="18"/>
                <w:szCs w:val="18"/>
              </w:rPr>
            </w:pPr>
            <w:r w:rsidRPr="00AD6121">
              <w:rPr>
                <w:sz w:val="18"/>
                <w:szCs w:val="18"/>
              </w:rPr>
              <w:t xml:space="preserve">f) vyšetřovací komisi Parlamentu, </w:t>
            </w:r>
          </w:p>
          <w:p w:rsidR="00B51D12" w:rsidRPr="00AD6121" w:rsidRDefault="00B51D12" w:rsidP="00B51D12">
            <w:pPr>
              <w:pStyle w:val="Default"/>
              <w:shd w:val="clear" w:color="auto" w:fill="FFFFFF"/>
              <w:jc w:val="both"/>
              <w:rPr>
                <w:sz w:val="18"/>
                <w:szCs w:val="18"/>
              </w:rPr>
            </w:pPr>
            <w:r w:rsidRPr="00AD6121">
              <w:rPr>
                <w:sz w:val="18"/>
                <w:szCs w:val="18"/>
              </w:rPr>
              <w:t xml:space="preserve">g) Nejvyššímu kontrolnímu úřadu </w:t>
            </w:r>
          </w:p>
          <w:p w:rsidR="00B51D12" w:rsidRPr="00AD6121" w:rsidRDefault="00B51D12" w:rsidP="00B51D12">
            <w:pPr>
              <w:pStyle w:val="Default"/>
              <w:shd w:val="clear" w:color="auto" w:fill="FFFFFF"/>
              <w:jc w:val="both"/>
              <w:rPr>
                <w:sz w:val="18"/>
                <w:szCs w:val="18"/>
              </w:rPr>
            </w:pPr>
            <w:r w:rsidRPr="00AD6121">
              <w:rPr>
                <w:sz w:val="18"/>
                <w:szCs w:val="18"/>
              </w:rPr>
              <w:t xml:space="preserve">h) orgánu dohledu nad platebními systémy jiného členského státu, </w:t>
            </w:r>
          </w:p>
          <w:p w:rsidR="00B51D12" w:rsidRPr="00AD6121" w:rsidRDefault="00B51D12" w:rsidP="00B51D12">
            <w:pPr>
              <w:pStyle w:val="Default"/>
              <w:shd w:val="clear" w:color="auto" w:fill="FFFFFF"/>
              <w:jc w:val="both"/>
              <w:rPr>
                <w:sz w:val="18"/>
                <w:szCs w:val="18"/>
              </w:rPr>
            </w:pPr>
            <w:r w:rsidRPr="00AD6121">
              <w:rPr>
                <w:sz w:val="18"/>
                <w:szCs w:val="18"/>
              </w:rPr>
              <w:t xml:space="preserve">i) soudu nebo orgánu jiného členského státu příslušnému k insolvenčnímu řízení, </w:t>
            </w:r>
          </w:p>
          <w:p w:rsidR="00B51D12" w:rsidRPr="00AD6121" w:rsidRDefault="00B51D12" w:rsidP="00B51D12">
            <w:pPr>
              <w:pStyle w:val="Default"/>
              <w:shd w:val="clear" w:color="auto" w:fill="FFFFFF"/>
              <w:jc w:val="both"/>
              <w:rPr>
                <w:sz w:val="18"/>
                <w:szCs w:val="18"/>
              </w:rPr>
            </w:pPr>
            <w:r w:rsidRPr="00AD6121">
              <w:rPr>
                <w:sz w:val="18"/>
                <w:szCs w:val="18"/>
              </w:rPr>
              <w:lastRenderedPageBreak/>
              <w:t xml:space="preserve">j) orgánu jiného členského státu příslušnému k dohledu nad finančním sektorem a jeho subjekty včetně dohledu nad pojišťovnami a pojišťovacími zprostředkovateli, </w:t>
            </w:r>
          </w:p>
          <w:p w:rsidR="00B51D12" w:rsidRPr="00AD6121" w:rsidRDefault="00B51D12" w:rsidP="00B51D12">
            <w:pPr>
              <w:pStyle w:val="Default"/>
              <w:shd w:val="clear" w:color="auto" w:fill="FFFFFF"/>
              <w:jc w:val="both"/>
              <w:rPr>
                <w:sz w:val="18"/>
                <w:szCs w:val="18"/>
              </w:rPr>
            </w:pPr>
            <w:r w:rsidRPr="00AD6121">
              <w:rPr>
                <w:sz w:val="18"/>
                <w:szCs w:val="18"/>
              </w:rPr>
              <w:t xml:space="preserve">k) makroobezřetnostnímu orgánu jiného členského státu, </w:t>
            </w:r>
          </w:p>
          <w:p w:rsidR="00B51D12" w:rsidRPr="00AD6121" w:rsidRDefault="00B51D12" w:rsidP="00B51D12">
            <w:pPr>
              <w:pStyle w:val="Default"/>
              <w:shd w:val="clear" w:color="auto" w:fill="FFFFFF"/>
              <w:jc w:val="both"/>
              <w:rPr>
                <w:sz w:val="18"/>
                <w:szCs w:val="18"/>
              </w:rPr>
            </w:pPr>
            <w:r w:rsidRPr="00AD6121">
              <w:rPr>
                <w:sz w:val="18"/>
                <w:szCs w:val="18"/>
              </w:rPr>
              <w:t xml:space="preserve">l) orgánu příslušnému k ochraně stability finančního systému jiného členského státu, </w:t>
            </w:r>
          </w:p>
          <w:p w:rsidR="00B51D12" w:rsidRPr="00AD6121" w:rsidRDefault="00B51D12" w:rsidP="00B51D12">
            <w:pPr>
              <w:pStyle w:val="Default"/>
              <w:shd w:val="clear" w:color="auto" w:fill="FFFFFF"/>
              <w:jc w:val="both"/>
              <w:rPr>
                <w:sz w:val="18"/>
                <w:szCs w:val="18"/>
              </w:rPr>
            </w:pPr>
            <w:r w:rsidRPr="00AD6121">
              <w:rPr>
                <w:sz w:val="18"/>
                <w:szCs w:val="18"/>
              </w:rPr>
              <w:t xml:space="preserve">m) osobám z jiných členských států provádějícím audit na základě zákona. </w:t>
            </w:r>
          </w:p>
          <w:p w:rsidR="00B51D12" w:rsidRPr="00AD6121" w:rsidRDefault="00B51D12" w:rsidP="00B51D12">
            <w:pPr>
              <w:pStyle w:val="Default"/>
              <w:shd w:val="clear" w:color="auto" w:fill="FFFFFF"/>
              <w:jc w:val="both"/>
              <w:rPr>
                <w:sz w:val="18"/>
                <w:szCs w:val="18"/>
              </w:rPr>
            </w:pPr>
            <w:r w:rsidRPr="00AD6121">
              <w:rPr>
                <w:sz w:val="18"/>
                <w:szCs w:val="18"/>
              </w:rPr>
              <w:t xml:space="preserve">(2) Porušením povinnosti mlčenlivosti dále není výměna informací mezi osobami podle § 245 odst. 1 v rámci jedné příslušné osoby, a mezi osobami podle § 245 odst. 2, v rámci jedné právnické osoby, ve které působí.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(3) Porušením povinnosti mlčenlivosti není výměna informací mezi Českou národní bankou a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a) orgánem příslušným k řešení krize v jiném členském státě,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b) orgánem dohledu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c) Ministerstvem financí,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d) příslušným ministerstvem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e) Garančním systémem,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f) systémem pojištění vkladů a mechanismem financování řešení krize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g) ústřední bankou,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h) ústřední bankou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i) Garančním fondem obchodníků s cennými papíry,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j) systémem kompenzace investorů z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k) orgánem jiného členského státu odpovědným za vytváření makroobezřetnostní politiky s cílem přispívat k udržení stability finančního systému,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l) orgánem příslušným k řešení krize jiného než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m) soudem nebo orgánem jiného členského státu příslušným k insolvenčnímu řízení,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n) statutárními auditory,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o) potenciálním nabyvatelem za účelem přípravy nebo provedení řešení krize,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p) překlenovací institucí,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q) osobou pro správu aktiv,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r) vládou v případě použití vládních stabilizačních nástrojů a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s) Evropským orgánem pro bankovnictví.</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(4) Porušením povinnosti zachovávat mlčenlivost dále není poskytnutí informace již dříve uveřejněné Českou národní bankou nebo osobami podle odstavce 3 písm. a) až d), h), k) až m), r) nebo s).</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w:t>
            </w:r>
            <w:r w:rsidRPr="00F851BD">
              <w:rPr>
                <w:sz w:val="18"/>
              </w:rPr>
              <w:t>a)</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(3) Za porušení povinnosti mlčenlivosti se při dodržení zákonných podmínek nepovažuje</w:t>
            </w:r>
          </w:p>
          <w:p w:rsidR="00B51D12" w:rsidRPr="00590EDF" w:rsidRDefault="00B51D12" w:rsidP="00B51D12">
            <w:pPr>
              <w:shd w:val="clear" w:color="auto" w:fill="FFFFFF"/>
              <w:autoSpaceDE w:val="0"/>
              <w:autoSpaceDN w:val="0"/>
              <w:adjustRightInd w:val="0"/>
              <w:jc w:val="both"/>
              <w:rPr>
                <w:bCs/>
                <w:sz w:val="18"/>
                <w:szCs w:val="18"/>
              </w:rPr>
            </w:pPr>
            <w:r w:rsidRPr="00F851BD">
              <w:rPr>
                <w:bCs/>
                <w:sz w:val="18"/>
                <w:szCs w:val="18"/>
              </w:rPr>
              <w:t xml:space="preserve">a) </w:t>
            </w:r>
            <w:r w:rsidRPr="00124F44">
              <w:rPr>
                <w:bCs/>
                <w:sz w:val="18"/>
                <w:szCs w:val="18"/>
              </w:rPr>
              <w:t>poskytnutí informací získaných v souvislosti s výkonem dohledu nebo doplňkového dohledu nad osobami ve finančním konglomerátu6d) orgánu dohledu nad bankami, finančními institucemi nebo finančními trhy v jiném státě nebo or</w:t>
            </w:r>
            <w:r>
              <w:rPr>
                <w:bCs/>
                <w:sz w:val="18"/>
                <w:szCs w:val="18"/>
              </w:rPr>
              <w:t>gánu příslušnému k řešení krize</w:t>
            </w:r>
            <w:r w:rsidRPr="00F851BD">
              <w:rPr>
                <w:bCs/>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písm.b</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b) </w:t>
            </w:r>
            <w:r w:rsidRPr="00EC54ED">
              <w:rPr>
                <w:bCs/>
                <w:sz w:val="18"/>
                <w:szCs w:val="18"/>
              </w:rPr>
              <w:t>poskytnutí informací Ministerstvu financí pro účely výkonu kontroly dodržování podmínek pro poskytování příspěvku fyzickým osobám podle zákona upravujícího stavební spoření nebo pro účely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písm.c</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c) </w:t>
            </w:r>
            <w:r w:rsidRPr="00934C43">
              <w:rPr>
                <w:bCs/>
                <w:sz w:val="18"/>
                <w:szCs w:val="18"/>
              </w:rPr>
              <w:t>poskytnutí informace získané při výkonu dohledu pracovníkům České národní banky, kteří spolupůsobí při výkonu dohledu nad finančním trhem, na řešení krize nebo při výkonu správního dozoru nad plněním povinností podle zákona upravujícího opatření proti legalizaci výnosů z trestné činnosti a financování terorismu, pro plnění jejich úkolů,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126/2002 </w:t>
            </w:r>
            <w:r w:rsidRPr="001919D3">
              <w:rPr>
                <w:sz w:val="18"/>
              </w:rPr>
              <w:t>375/201</w:t>
            </w:r>
            <w:r>
              <w:rPr>
                <w:sz w:val="18"/>
              </w:rPr>
              <w:t>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k)</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(4) Za porušení povinnosti mlčenlivosti se při dodržení zákonných podmínek nepovažuje poskytnutí informací získaných v souvislosti s výkonem bankovního dohledu veřejným orgánům a dalším osobám v České republice, jsou-li informace poskytovány pro plnění jejich funkce,</w:t>
            </w:r>
          </w:p>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k) systémů pojištění pohledávek z vkladů, systémů pojištění investorů a mechanismů financování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21/1992 ve znění </w:t>
            </w:r>
            <w:r w:rsidRPr="001919D3">
              <w:rPr>
                <w:sz w:val="18"/>
              </w:rPr>
              <w:t>375/201</w:t>
            </w:r>
            <w:r>
              <w:rPr>
                <w:sz w:val="18"/>
              </w:rPr>
              <w:t>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písm.m</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m) </w:t>
            </w:r>
            <w:r w:rsidRPr="00934C43">
              <w:rPr>
                <w:sz w:val="18"/>
                <w:szCs w:val="18"/>
              </w:rPr>
              <w:t xml:space="preserve">jiné osoby nebo orgánu, kde poskytnutí informací je nezbytné k řešení krize a není porušením mlčenlivosti podle zákona upravujícího ozdravné postupy a </w:t>
            </w:r>
            <w:r>
              <w:rPr>
                <w:sz w:val="18"/>
                <w:szCs w:val="18"/>
              </w:rPr>
              <w:t>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sidRPr="001919D3">
              <w:rPr>
                <w:sz w:val="18"/>
              </w:rPr>
              <w:t>21/1992 ve znění 41/2011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l)</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Za porušení povinnosti mlčenlivosti se při dodržení ustanovení tohoto zákona nepovažuje poskytnutí informací získaných v souvislosti s výkonem dohledu veřejným orgánům a dalším osobám v České republice, jsou-li informace poskytovány pro plnění funkce</w:t>
            </w:r>
          </w:p>
          <w:p w:rsidR="00B51D12" w:rsidRPr="00F851BD" w:rsidRDefault="00B51D12" w:rsidP="00B51D12">
            <w:pPr>
              <w:shd w:val="clear" w:color="auto" w:fill="FFFFFF"/>
              <w:autoSpaceDE w:val="0"/>
              <w:autoSpaceDN w:val="0"/>
              <w:adjustRightInd w:val="0"/>
              <w:jc w:val="both"/>
              <w:rPr>
                <w:bCs/>
                <w:sz w:val="18"/>
                <w:szCs w:val="18"/>
              </w:rPr>
            </w:pPr>
            <w:r w:rsidRPr="00F851BD">
              <w:rPr>
                <w:sz w:val="18"/>
                <w:szCs w:val="18"/>
              </w:rPr>
              <w:t xml:space="preserve">l) </w:t>
            </w:r>
            <w:r w:rsidRPr="00F851BD">
              <w:rPr>
                <w:bCs/>
                <w:sz w:val="18"/>
                <w:szCs w:val="18"/>
              </w:rPr>
              <w:t>jiné osoby nebo orgánu, kde poskytnutí informací je nezbytné k řešení krize a není porušením mlčenlivosti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84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Tento článek nebrání: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zaměstnancům a odborníkům orgánů nebo subjektů uvedených v odst. 1 písm. a) až j), aby mezi sebou sdíleli informace v rámci orgánu nebo subjektu; ani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orgánům příslušným k řešení krize a příslušným orgánům, včetně jejich zaměstnanců a odborníků, ve sdílení informací mezi sebou a s ostatními orgány příslušnými k řešení krize v Unii, jinými příslušnými orgány v Unii, příslušnými ministerstvy, centrálními bankami, systémy pojištění vkladů, systémy pro odškodnění investorů, orgány odpovědnými za běžné </w:t>
            </w:r>
            <w:r w:rsidRPr="00F851BD">
              <w:rPr>
                <w:sz w:val="18"/>
              </w:rPr>
              <w:lastRenderedPageBreak/>
              <w:t>úpadkové řízení, orgány odpovědnými za udržování stability finančního systému v členských státech používáním makroobezřetnostních pravidel, osobami provádějícími povinný audit účtů, orgánem EBA nebo, s výhradou článku 98, s orgány třetích zemí vykonávajícími úkoly odpovídající úkolům orgánů příslušných k řešení krize, nebo, pod podmínkou přísných požadavků na důvěrnost, potenciálnímu nabyvateli pro účely plánování nebo provádění opatření k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r w:rsidRPr="00F851BD">
              <w:rPr>
                <w:sz w:val="18"/>
              </w:rPr>
              <w:t xml:space="preserve"> </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§247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753A82" w:rsidRDefault="00B51D12" w:rsidP="00B51D12">
            <w:pPr>
              <w:pStyle w:val="Default"/>
              <w:shd w:val="clear" w:color="auto" w:fill="FFFFFF"/>
              <w:jc w:val="both"/>
              <w:rPr>
                <w:sz w:val="18"/>
                <w:szCs w:val="18"/>
              </w:rPr>
            </w:pPr>
            <w:r w:rsidRPr="00F851BD">
              <w:rPr>
                <w:sz w:val="18"/>
                <w:szCs w:val="18"/>
              </w:rPr>
              <w:t>(2) Porušením povinnosti mlčenlivosti dále není výměna informací mezi osobami podle § 245 odst. 1 v rámci jedné příslušné osoby, a mezi osobami podle § 245 odst. 2, v rámci jedné právnické osoby, ve které působí.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§247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(3) Porušením povinnosti mlčenlivosti není výměna informací mezi Českou národní bankou a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a) orgánem příslušným k řešení krize v jiném členském státě,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orgánem dohledu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Ministerstvem financí,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d) příslušným ministerstvem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e) Garančním systémem,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f) systémem pojištění vkladů a mechanismem financování řešení krize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g) ústřední bankou,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h) ústřední bankou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i) Garančním fondem obchodníků s cennými papíry,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j) systémem kompenzace investorů z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k) orgánem jiného členského státu odpovědným za vytváření makroobezřetnostní politiky s cílem přispívat k udržení stability finančního systému,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l) orgánem příslušným k řešení krize jiného než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m) soudem nebo orgánem jiného členského státu příslušným k insolvenčnímu řízení,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n) statutárními auditory,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o) potenciálním nabyvatelem za účelem přípravy nebo provedení řešení krize,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p) překlenovací institucí,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q) osobou pro správu aktiv,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r) vládou v případě použití vládních stabilizačních nástrojů a </w:t>
            </w:r>
          </w:p>
          <w:p w:rsidR="00B51D12" w:rsidRPr="00F851BD" w:rsidRDefault="00B51D12" w:rsidP="00B51D12">
            <w:pPr>
              <w:pStyle w:val="Default"/>
              <w:shd w:val="clear" w:color="auto" w:fill="FFFFFF"/>
              <w:jc w:val="both"/>
              <w:rPr>
                <w:sz w:val="18"/>
                <w:szCs w:val="18"/>
              </w:rPr>
            </w:pPr>
            <w:r w:rsidRPr="00F851BD">
              <w:rPr>
                <w:color w:val="auto"/>
                <w:sz w:val="18"/>
                <w:szCs w:val="18"/>
              </w:rPr>
              <w:t>s) Evropským orgánem pro bankovnictví.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AD6121" w:rsidRDefault="00B51D12" w:rsidP="00B51D12">
            <w:pPr>
              <w:shd w:val="clear" w:color="auto" w:fill="FFFFFF"/>
            </w:pPr>
            <w:r w:rsidRPr="00AD6121">
              <w:rPr>
                <w:sz w:val="18"/>
              </w:rPr>
              <w:t>374/2015 ve znění 182/2018</w:t>
            </w:r>
          </w:p>
        </w:tc>
        <w:tc>
          <w:tcPr>
            <w:tcW w:w="1080" w:type="dxa"/>
            <w:tcBorders>
              <w:top w:val="nil"/>
              <w:left w:val="single" w:sz="4" w:space="0" w:color="auto"/>
              <w:bottom w:val="nil"/>
              <w:right w:val="single" w:sz="4" w:space="0" w:color="auto"/>
            </w:tcBorders>
          </w:tcPr>
          <w:p w:rsidR="00B51D12" w:rsidRPr="00AD6121" w:rsidRDefault="00B51D12" w:rsidP="00B51D12">
            <w:pPr>
              <w:shd w:val="clear" w:color="auto" w:fill="FFFFFF"/>
              <w:rPr>
                <w:sz w:val="18"/>
              </w:rPr>
            </w:pPr>
            <w:r w:rsidRPr="00AD6121">
              <w:rPr>
                <w:sz w:val="18"/>
              </w:rPr>
              <w:t>§247 odst.4</w:t>
            </w:r>
          </w:p>
        </w:tc>
        <w:tc>
          <w:tcPr>
            <w:tcW w:w="5400" w:type="dxa"/>
            <w:gridSpan w:val="4"/>
            <w:tcBorders>
              <w:top w:val="nil"/>
              <w:left w:val="single" w:sz="4" w:space="0" w:color="auto"/>
              <w:bottom w:val="nil"/>
              <w:right w:val="single" w:sz="4" w:space="0" w:color="auto"/>
            </w:tcBorders>
          </w:tcPr>
          <w:p w:rsidR="00B51D12" w:rsidRPr="00AD6121" w:rsidRDefault="00B51D12" w:rsidP="00B51D12">
            <w:pPr>
              <w:pStyle w:val="Default"/>
              <w:shd w:val="clear" w:color="auto" w:fill="FFFFFF"/>
              <w:jc w:val="both"/>
              <w:rPr>
                <w:color w:val="auto"/>
                <w:sz w:val="18"/>
                <w:szCs w:val="18"/>
              </w:rPr>
            </w:pPr>
            <w:r w:rsidRPr="00AD6121">
              <w:rPr>
                <w:color w:val="auto"/>
                <w:sz w:val="18"/>
                <w:szCs w:val="18"/>
              </w:rPr>
              <w:t>(4) Porušením povinnosti zachovávat mlčenlivost dále není poskytnutí informace již dříve uveřejněné Českou národní bankou nebo osobami podle odstavce 3 písm. a) až d), h), k) až m), r) nebo s).</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w:t>
            </w:r>
            <w:r w:rsidRPr="00F851BD">
              <w:rPr>
                <w:sz w:val="18"/>
              </w:rPr>
              <w:t>a)</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(3) Za porušení povinnosti mlčenlivosti se při dodržení zákonných podmínek nepovažuje</w:t>
            </w:r>
          </w:p>
          <w:p w:rsidR="00B51D12" w:rsidRPr="00590EDF" w:rsidRDefault="00B51D12" w:rsidP="00B51D12">
            <w:pPr>
              <w:shd w:val="clear" w:color="auto" w:fill="FFFFFF"/>
              <w:autoSpaceDE w:val="0"/>
              <w:autoSpaceDN w:val="0"/>
              <w:adjustRightInd w:val="0"/>
              <w:jc w:val="both"/>
              <w:rPr>
                <w:bCs/>
                <w:sz w:val="18"/>
                <w:szCs w:val="18"/>
              </w:rPr>
            </w:pPr>
            <w:r w:rsidRPr="00F851BD">
              <w:rPr>
                <w:bCs/>
                <w:sz w:val="18"/>
                <w:szCs w:val="18"/>
              </w:rPr>
              <w:t xml:space="preserve">a) </w:t>
            </w:r>
            <w:r w:rsidRPr="00124F44">
              <w:rPr>
                <w:bCs/>
                <w:sz w:val="18"/>
                <w:szCs w:val="18"/>
              </w:rPr>
              <w:t>poskytnutí informací získaných v souvislosti s výkonem dohledu nebo doplňkového dohledu nad osobami ve finančním konglomerátu6d) orgánu dohledu nad bankami, finančními institucemi nebo finančními trhy v jiném státě nebo or</w:t>
            </w:r>
            <w:r>
              <w:rPr>
                <w:bCs/>
                <w:sz w:val="18"/>
                <w:szCs w:val="18"/>
              </w:rPr>
              <w:t>gánu příslušnému k řešení krize</w:t>
            </w:r>
            <w:r w:rsidRPr="00F851BD">
              <w:rPr>
                <w:bCs/>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písm.b</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b) </w:t>
            </w:r>
            <w:r w:rsidRPr="00EC54ED">
              <w:rPr>
                <w:bCs/>
                <w:sz w:val="18"/>
                <w:szCs w:val="18"/>
              </w:rPr>
              <w:t>poskytnutí informací Ministerstvu financí pro účely výkonu kontroly dodržování podmínek pro poskytování příspěvku fyzickým osobám podle zákona upravujícího stavební spoření nebo pro účely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písm.c</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c) </w:t>
            </w:r>
            <w:r w:rsidRPr="00934C43">
              <w:rPr>
                <w:bCs/>
                <w:sz w:val="18"/>
                <w:szCs w:val="18"/>
              </w:rPr>
              <w:t>poskytnutí informace získané při výkonu dohledu pracovníkům České národní banky, kteří spolupůsobí při výkonu dohledu nad finančním trhem, na řešení krize nebo při výkonu správního dozoru nad plněním povinností podle zákona upravujícího opatření proti legalizaci výnosů z trestné činnosti a financování terorismu, pro plnění jejich úkolů,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0761AE">
              <w:rPr>
                <w:sz w:val="18"/>
              </w:rPr>
              <w:t>21/1992 ve znění 126/</w:t>
            </w:r>
            <w:r>
              <w:rPr>
                <w:sz w:val="18"/>
              </w:rPr>
              <w:t xml:space="preserve">2002 </w:t>
            </w:r>
            <w:r w:rsidRPr="000761AE">
              <w:rPr>
                <w:sz w:val="18"/>
              </w:rPr>
              <w:t>375/201</w:t>
            </w:r>
            <w:r>
              <w:rPr>
                <w:sz w:val="18"/>
              </w:rPr>
              <w:t>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k)</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(4) Za porušení povinnosti mlčenlivosti se při dodržení zákonných podmínek nepovažuje poskytnutí informací získaných v souvislosti s výkonem bankovního dohledu veřejným orgánům a dalším osobám v České republice, jsou-li informace poskytovány pro plnění jejich funkce,</w:t>
            </w:r>
          </w:p>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k) systémů pojištění pohledávek z vkladů, </w:t>
            </w:r>
            <w:r w:rsidRPr="00F851BD">
              <w:rPr>
                <w:bCs/>
                <w:strike/>
                <w:sz w:val="18"/>
                <w:szCs w:val="18"/>
              </w:rPr>
              <w:t xml:space="preserve">a  pojištění investorů </w:t>
            </w:r>
            <w:r w:rsidRPr="00F851BD">
              <w:rPr>
                <w:bCs/>
                <w:sz w:val="18"/>
                <w:szCs w:val="18"/>
              </w:rPr>
              <w:t>, systémů pojištění investorů a mechanismů financování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0761AE">
              <w:rPr>
                <w:sz w:val="18"/>
              </w:rPr>
              <w:t>21/1992 ve znění 375/201</w:t>
            </w:r>
            <w:r>
              <w:rPr>
                <w:sz w:val="18"/>
              </w:rPr>
              <w:t>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písm.m</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m) </w:t>
            </w:r>
            <w:r w:rsidRPr="00934C43">
              <w:rPr>
                <w:sz w:val="18"/>
                <w:szCs w:val="18"/>
              </w:rPr>
              <w:t xml:space="preserve">jiné osoby nebo orgánu, kde poskytnutí informací je nezbytné k řešení krize a není porušením mlčenlivosti podle zákona upravujícího ozdravné postupy a </w:t>
            </w:r>
            <w:r>
              <w:rPr>
                <w:sz w:val="18"/>
                <w:szCs w:val="18"/>
              </w:rPr>
              <w:t>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sidRPr="000761AE">
              <w:rPr>
                <w:sz w:val="18"/>
              </w:rPr>
              <w:t>21/1992 ve znění 41/2011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l)</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Za porušení povinnosti mlčenlivosti se při dodržení ustanovení tohoto zákona nepovažuje poskytnutí informací získaných v souvislosti s výkonem dohledu veřejným orgánům a dalším osobám v České republice, jsou-li informace poskytovány pro plnění funkce</w:t>
            </w:r>
          </w:p>
          <w:p w:rsidR="00B51D12" w:rsidRPr="00F851BD" w:rsidRDefault="00B51D12" w:rsidP="00B51D12">
            <w:pPr>
              <w:shd w:val="clear" w:color="auto" w:fill="FFFFFF"/>
              <w:autoSpaceDE w:val="0"/>
              <w:autoSpaceDN w:val="0"/>
              <w:adjustRightInd w:val="0"/>
              <w:jc w:val="both"/>
              <w:rPr>
                <w:bCs/>
                <w:sz w:val="18"/>
                <w:szCs w:val="18"/>
              </w:rPr>
            </w:pPr>
            <w:r w:rsidRPr="00F851BD">
              <w:rPr>
                <w:sz w:val="18"/>
                <w:szCs w:val="18"/>
              </w:rPr>
              <w:t xml:space="preserve">l) </w:t>
            </w:r>
            <w:r w:rsidRPr="00F851BD">
              <w:rPr>
                <w:bCs/>
                <w:sz w:val="18"/>
                <w:szCs w:val="18"/>
              </w:rPr>
              <w:t>jiné osoby nebo orgánu, kde poskytnutí informací je nezbytné k řešení krize a není porušením mlčenlivosti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84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Bez ohledu na ostatní ustanovení tohoto článku mohou členské státy povolit výměnu informací: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za striktního dodržování požadavků na důvěrnost s jakoukoliv osobou, pokud je to nezbytné pro účely plánování nebo provádění opatření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 parlamentními vyšetřovacími výbory v jejich členském státě, účetními dvory v jejich členském státě a jinými subjekty pověřenými šetřením v jejich členském státě za vhodných podmínek;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c) s vnitrostátními orgány odpovědnými za dozor nad platebními systémy, orgány odpovědnými za běžné úpadkové řízení, orgány příslušnými k dohledu nad jinými subjekty finančního sektoru, orgány odpovědnými za dohled nad finančními trhy a pojišťovnami a inspektory jednajícími jejich jménem, orgány členských států odpovědnými za udržování stability finančního systému v členských státech používáním </w:t>
            </w:r>
            <w:r w:rsidRPr="00F851BD">
              <w:rPr>
                <w:sz w:val="18"/>
              </w:rPr>
              <w:lastRenderedPageBreak/>
              <w:t>makroobezřetnostních pravidel, orgány odpovědnými za ochranu stability finančního systému a s osobami provádějícími povinný audit účtů.</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AD6121">
              <w:rPr>
                <w:sz w:val="18"/>
              </w:rPr>
              <w:lastRenderedPageBreak/>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247</w:t>
            </w:r>
          </w:p>
        </w:tc>
        <w:tc>
          <w:tcPr>
            <w:tcW w:w="5400" w:type="dxa"/>
            <w:gridSpan w:val="4"/>
            <w:tcBorders>
              <w:top w:val="nil"/>
              <w:left w:val="single" w:sz="4" w:space="0" w:color="auto"/>
              <w:bottom w:val="nil"/>
              <w:right w:val="single" w:sz="4" w:space="0" w:color="auto"/>
            </w:tcBorders>
          </w:tcPr>
          <w:p w:rsidR="00B51D12" w:rsidRPr="00AD6121" w:rsidRDefault="00B51D12" w:rsidP="00B51D12">
            <w:pPr>
              <w:pStyle w:val="Default"/>
              <w:shd w:val="clear" w:color="auto" w:fill="FFFFFF"/>
              <w:jc w:val="both"/>
              <w:rPr>
                <w:sz w:val="18"/>
                <w:szCs w:val="18"/>
              </w:rPr>
            </w:pPr>
            <w:r w:rsidRPr="00AD6121">
              <w:rPr>
                <w:sz w:val="18"/>
                <w:szCs w:val="18"/>
              </w:rPr>
              <w:t xml:space="preserve">(1) Porušením povinnosti mlčenlivosti není poskytnutí údajů </w:t>
            </w:r>
          </w:p>
          <w:p w:rsidR="00B51D12" w:rsidRPr="00AD6121" w:rsidRDefault="00B51D12" w:rsidP="00B51D12">
            <w:pPr>
              <w:pStyle w:val="Default"/>
              <w:shd w:val="clear" w:color="auto" w:fill="FFFFFF"/>
              <w:jc w:val="both"/>
              <w:rPr>
                <w:sz w:val="18"/>
                <w:szCs w:val="18"/>
              </w:rPr>
            </w:pPr>
            <w:r w:rsidRPr="00AD6121">
              <w:rPr>
                <w:sz w:val="18"/>
                <w:szCs w:val="18"/>
              </w:rPr>
              <w:t xml:space="preserve">a) České národní bance, orgánům dohledu jiného členského státu nebo orgánu příslušnému k řešení krize jiného členského státu v souvislosti s plněním jejich úkolů podle tohoto zákona nebo srovnatelného právního předpisu jiného členského státu, </w:t>
            </w:r>
          </w:p>
          <w:p w:rsidR="00B51D12" w:rsidRPr="00AD6121" w:rsidRDefault="00B51D12" w:rsidP="00B51D12">
            <w:pPr>
              <w:pStyle w:val="Default"/>
              <w:shd w:val="clear" w:color="auto" w:fill="FFFFFF"/>
              <w:jc w:val="both"/>
              <w:rPr>
                <w:sz w:val="18"/>
                <w:szCs w:val="18"/>
              </w:rPr>
            </w:pPr>
            <w:r w:rsidRPr="00AD6121">
              <w:rPr>
                <w:sz w:val="18"/>
                <w:szCs w:val="18"/>
              </w:rPr>
              <w:t xml:space="preserve">b) v souhrnné podobě, u níž nelze zjistit, o kterou konkrétní povinnou osobu se jedná, </w:t>
            </w:r>
          </w:p>
          <w:p w:rsidR="00B51D12" w:rsidRPr="00AD6121" w:rsidRDefault="00B51D12" w:rsidP="00B51D12">
            <w:pPr>
              <w:pStyle w:val="Default"/>
              <w:shd w:val="clear" w:color="auto" w:fill="FFFFFF"/>
              <w:jc w:val="both"/>
              <w:rPr>
                <w:sz w:val="18"/>
                <w:szCs w:val="18"/>
              </w:rPr>
            </w:pPr>
            <w:r w:rsidRPr="00AD6121">
              <w:rPr>
                <w:sz w:val="18"/>
                <w:szCs w:val="18"/>
              </w:rPr>
              <w:t xml:space="preserve">c) se souhlasem osoby, která tyto údaje poskytla, </w:t>
            </w:r>
          </w:p>
          <w:p w:rsidR="00B51D12" w:rsidRPr="00AD6121" w:rsidRDefault="00B51D12" w:rsidP="00B51D12">
            <w:pPr>
              <w:pStyle w:val="Default"/>
              <w:shd w:val="clear" w:color="auto" w:fill="FFFFFF"/>
              <w:jc w:val="both"/>
              <w:rPr>
                <w:sz w:val="18"/>
                <w:szCs w:val="18"/>
              </w:rPr>
            </w:pPr>
            <w:r w:rsidRPr="00AD6121">
              <w:rPr>
                <w:sz w:val="18"/>
                <w:szCs w:val="18"/>
              </w:rPr>
              <w:t xml:space="preserve">d) orgánům činným v trestním řízení a pro potřeby soudních řízení, </w:t>
            </w:r>
          </w:p>
          <w:p w:rsidR="00B51D12" w:rsidRPr="00AD6121" w:rsidRDefault="00B51D12" w:rsidP="00B51D12">
            <w:pPr>
              <w:pStyle w:val="Default"/>
              <w:shd w:val="clear" w:color="auto" w:fill="FFFFFF"/>
              <w:jc w:val="both"/>
              <w:rPr>
                <w:sz w:val="18"/>
                <w:szCs w:val="18"/>
              </w:rPr>
            </w:pPr>
            <w:r w:rsidRPr="00AD6121">
              <w:rPr>
                <w:sz w:val="18"/>
                <w:szCs w:val="18"/>
              </w:rPr>
              <w:t xml:space="preserve">e) osobě, která podléhá zákonné nebo smluvní povinnosti mlčenlivosti podle tohoto zákona a je-li to nezbytné pro přípravu plánu řešení krize nebo realizaci opatření k řešení krize podle tohoto zákona, </w:t>
            </w:r>
          </w:p>
          <w:p w:rsidR="00B51D12" w:rsidRPr="00AD6121" w:rsidRDefault="00B51D12" w:rsidP="00B51D12">
            <w:pPr>
              <w:pStyle w:val="Default"/>
              <w:shd w:val="clear" w:color="auto" w:fill="FFFFFF"/>
              <w:jc w:val="both"/>
              <w:rPr>
                <w:sz w:val="18"/>
                <w:szCs w:val="18"/>
              </w:rPr>
            </w:pPr>
            <w:r w:rsidRPr="00AD6121">
              <w:rPr>
                <w:sz w:val="18"/>
                <w:szCs w:val="18"/>
              </w:rPr>
              <w:t xml:space="preserve">f) vyšetřovací komisi Parlamentu, </w:t>
            </w:r>
          </w:p>
          <w:p w:rsidR="00B51D12" w:rsidRPr="00AD6121" w:rsidRDefault="00B51D12" w:rsidP="00B51D12">
            <w:pPr>
              <w:pStyle w:val="Default"/>
              <w:shd w:val="clear" w:color="auto" w:fill="FFFFFF"/>
              <w:jc w:val="both"/>
              <w:rPr>
                <w:sz w:val="18"/>
                <w:szCs w:val="18"/>
              </w:rPr>
            </w:pPr>
            <w:r w:rsidRPr="00AD6121">
              <w:rPr>
                <w:sz w:val="18"/>
                <w:szCs w:val="18"/>
              </w:rPr>
              <w:t xml:space="preserve">g) Nejvyššímu kontrolnímu úřadu </w:t>
            </w:r>
          </w:p>
          <w:p w:rsidR="00B51D12" w:rsidRPr="00AD6121" w:rsidRDefault="00B51D12" w:rsidP="00B51D12">
            <w:pPr>
              <w:pStyle w:val="Default"/>
              <w:shd w:val="clear" w:color="auto" w:fill="FFFFFF"/>
              <w:jc w:val="both"/>
              <w:rPr>
                <w:sz w:val="18"/>
                <w:szCs w:val="18"/>
              </w:rPr>
            </w:pPr>
            <w:r w:rsidRPr="00AD6121">
              <w:rPr>
                <w:sz w:val="18"/>
                <w:szCs w:val="18"/>
              </w:rPr>
              <w:t xml:space="preserve">h) orgánu dohledu nad platebními systémy jiného členského státu, </w:t>
            </w:r>
          </w:p>
          <w:p w:rsidR="00B51D12" w:rsidRPr="00AD6121" w:rsidRDefault="00B51D12" w:rsidP="00B51D12">
            <w:pPr>
              <w:pStyle w:val="Default"/>
              <w:shd w:val="clear" w:color="auto" w:fill="FFFFFF"/>
              <w:jc w:val="both"/>
              <w:rPr>
                <w:sz w:val="18"/>
                <w:szCs w:val="18"/>
              </w:rPr>
            </w:pPr>
            <w:r w:rsidRPr="00AD6121">
              <w:rPr>
                <w:sz w:val="18"/>
                <w:szCs w:val="18"/>
              </w:rPr>
              <w:t xml:space="preserve">i) soudu nebo orgánu jiného členského státu příslušnému k insolvenčnímu řízení, </w:t>
            </w:r>
          </w:p>
          <w:p w:rsidR="00B51D12" w:rsidRPr="00AD6121" w:rsidRDefault="00B51D12" w:rsidP="00B51D12">
            <w:pPr>
              <w:pStyle w:val="Default"/>
              <w:shd w:val="clear" w:color="auto" w:fill="FFFFFF"/>
              <w:jc w:val="both"/>
              <w:rPr>
                <w:sz w:val="18"/>
                <w:szCs w:val="18"/>
              </w:rPr>
            </w:pPr>
            <w:r w:rsidRPr="00AD6121">
              <w:rPr>
                <w:sz w:val="18"/>
                <w:szCs w:val="18"/>
              </w:rPr>
              <w:lastRenderedPageBreak/>
              <w:t xml:space="preserve">j) orgánu jiného členského státu příslušnému k dohledu nad finančním sektorem a jeho subjekty včetně dohledu nad pojišťovnami a pojišťovacími zprostředkovateli, </w:t>
            </w:r>
          </w:p>
          <w:p w:rsidR="00B51D12" w:rsidRPr="00AD6121" w:rsidRDefault="00B51D12" w:rsidP="00B51D12">
            <w:pPr>
              <w:pStyle w:val="Default"/>
              <w:shd w:val="clear" w:color="auto" w:fill="FFFFFF"/>
              <w:jc w:val="both"/>
              <w:rPr>
                <w:sz w:val="18"/>
                <w:szCs w:val="18"/>
              </w:rPr>
            </w:pPr>
            <w:r w:rsidRPr="00AD6121">
              <w:rPr>
                <w:sz w:val="18"/>
                <w:szCs w:val="18"/>
              </w:rPr>
              <w:t xml:space="preserve">k) makroobezřetnostnímu orgánu jiného členského státu, </w:t>
            </w:r>
          </w:p>
          <w:p w:rsidR="00B51D12" w:rsidRPr="00AD6121" w:rsidRDefault="00B51D12" w:rsidP="00B51D12">
            <w:pPr>
              <w:pStyle w:val="Default"/>
              <w:shd w:val="clear" w:color="auto" w:fill="FFFFFF"/>
              <w:jc w:val="both"/>
              <w:rPr>
                <w:sz w:val="18"/>
                <w:szCs w:val="18"/>
              </w:rPr>
            </w:pPr>
            <w:r w:rsidRPr="00AD6121">
              <w:rPr>
                <w:sz w:val="18"/>
                <w:szCs w:val="18"/>
              </w:rPr>
              <w:t xml:space="preserve">l) orgánu příslušnému k ochraně stability finančního systému jiného členského státu, </w:t>
            </w:r>
          </w:p>
          <w:p w:rsidR="00B51D12" w:rsidRPr="00AD6121" w:rsidRDefault="00B51D12" w:rsidP="00B51D12">
            <w:pPr>
              <w:pStyle w:val="Default"/>
              <w:shd w:val="clear" w:color="auto" w:fill="FFFFFF"/>
              <w:jc w:val="both"/>
              <w:rPr>
                <w:sz w:val="18"/>
                <w:szCs w:val="18"/>
              </w:rPr>
            </w:pPr>
            <w:r w:rsidRPr="00AD6121">
              <w:rPr>
                <w:sz w:val="18"/>
                <w:szCs w:val="18"/>
              </w:rPr>
              <w:t xml:space="preserve">m) osobám z jiných členských států provádějícím audit na základě zákona. </w:t>
            </w:r>
          </w:p>
          <w:p w:rsidR="00B51D12" w:rsidRPr="00AD6121" w:rsidRDefault="00B51D12" w:rsidP="00B51D12">
            <w:pPr>
              <w:pStyle w:val="Default"/>
              <w:shd w:val="clear" w:color="auto" w:fill="FFFFFF"/>
              <w:jc w:val="both"/>
              <w:rPr>
                <w:sz w:val="18"/>
                <w:szCs w:val="18"/>
              </w:rPr>
            </w:pPr>
            <w:r w:rsidRPr="00AD6121">
              <w:rPr>
                <w:sz w:val="18"/>
                <w:szCs w:val="18"/>
              </w:rPr>
              <w:t xml:space="preserve">(2) Porušením povinnosti mlčenlivosti dále není výměna informací mezi osobami podle § 245 odst. 1 v rámci jedné příslušné osoby, a mezi osobami podle § 245 odst. 2, v rámci jedné právnické osoby, ve které působí.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(3) Porušením povinnosti mlčenlivosti není výměna informací mezi Českou národní bankou a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a) orgánem příslušným k řešení krize v jiném členském státě,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b) orgánem dohledu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c) Ministerstvem financí,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d) příslušným ministerstvem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e) Garančním systémem,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f) systémem pojištění vkladů a mechanismem financování řešení krize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g) ústřední bankou,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h) ústřední bankou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i) Garančním fondem obchodníků s cennými papíry,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j) systémem kompenzace investorů z jiného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k) orgánem jiného členského státu odpovědným za vytváření makroobezřetnostní politiky s cílem přispívat k udržení stability finančního systému,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l) orgánem příslušným k řešení krize jiného než členského státu,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m) soudem nebo orgánem jiného členského státu příslušným k insolvenčnímu řízení,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n) statutárními auditory,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o) potenciálním nabyvatelem za účelem přípravy nebo provedení řešení krize,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p) překlenovací institucí,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q) osobou pro správu aktiv,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 xml:space="preserve">r) vládou v případě použití vládních stabilizačních nástrojů a </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s) Evropským orgánem pro bankovnictví.</w:t>
            </w:r>
          </w:p>
          <w:p w:rsidR="00B51D12" w:rsidRPr="00AD6121" w:rsidRDefault="00B51D12" w:rsidP="00B51D12">
            <w:pPr>
              <w:pStyle w:val="Default"/>
              <w:shd w:val="clear" w:color="auto" w:fill="FFFFFF"/>
              <w:jc w:val="both"/>
              <w:rPr>
                <w:color w:val="auto"/>
                <w:sz w:val="18"/>
                <w:szCs w:val="18"/>
              </w:rPr>
            </w:pPr>
            <w:r w:rsidRPr="00AD6121">
              <w:rPr>
                <w:color w:val="auto"/>
                <w:sz w:val="18"/>
                <w:szCs w:val="18"/>
              </w:rPr>
              <w:t>(4) Porušením povinnosti zachovávat mlčenlivost dále není poskytnutí informace již dříve uveřejněné Českou národní bankou nebo osobami podle odstavce 3 písm. a) až d), h), k) až m), r) nebo s).</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w:t>
            </w:r>
            <w:r w:rsidRPr="00F851BD">
              <w:rPr>
                <w:sz w:val="18"/>
              </w:rPr>
              <w:t>a)</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(3) Za porušení povinnosti mlčenlivosti se při dodržení zákonných podmínek nepovažuje</w:t>
            </w:r>
          </w:p>
          <w:p w:rsidR="00B51D12" w:rsidRPr="00590EDF" w:rsidRDefault="00B51D12" w:rsidP="00B51D12">
            <w:pPr>
              <w:shd w:val="clear" w:color="auto" w:fill="FFFFFF"/>
              <w:autoSpaceDE w:val="0"/>
              <w:autoSpaceDN w:val="0"/>
              <w:adjustRightInd w:val="0"/>
              <w:jc w:val="both"/>
              <w:rPr>
                <w:bCs/>
                <w:sz w:val="18"/>
                <w:szCs w:val="18"/>
              </w:rPr>
            </w:pPr>
            <w:r w:rsidRPr="00F851BD">
              <w:rPr>
                <w:bCs/>
                <w:sz w:val="18"/>
                <w:szCs w:val="18"/>
              </w:rPr>
              <w:t xml:space="preserve">a) </w:t>
            </w:r>
            <w:r w:rsidRPr="00124F44">
              <w:rPr>
                <w:bCs/>
                <w:sz w:val="18"/>
                <w:szCs w:val="18"/>
              </w:rPr>
              <w:t>poskytnutí informací získaných v souvislosti s výkonem dohledu nebo doplňkového dohledu nad osobami ve finančním konglomerátu6d) orgánu dohledu nad bankami, finančními institucemi nebo finančními trhy v jiném státě nebo or</w:t>
            </w:r>
            <w:r>
              <w:rPr>
                <w:bCs/>
                <w:sz w:val="18"/>
                <w:szCs w:val="18"/>
              </w:rPr>
              <w:t>gánu příslušnému k řešení krize</w:t>
            </w:r>
            <w:r w:rsidRPr="00F851BD">
              <w:rPr>
                <w:bCs/>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písm.b</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b) </w:t>
            </w:r>
            <w:r w:rsidRPr="00EC54ED">
              <w:rPr>
                <w:bCs/>
                <w:sz w:val="18"/>
                <w:szCs w:val="18"/>
              </w:rPr>
              <w:t>poskytnutí informací Ministerstvu financí pro účely výkonu kontroly dodržování podmínek pro poskytování příspěvku fyzickým osobám podle zákona upravujícího stavební spoření nebo pro účely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7664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písm.c</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c) </w:t>
            </w:r>
            <w:r w:rsidRPr="00934C43">
              <w:rPr>
                <w:bCs/>
                <w:sz w:val="18"/>
                <w:szCs w:val="18"/>
              </w:rPr>
              <w:t>poskytnutí informace získané při výkonu dohledu pracovníkům České národní banky, kteří spolupůsobí při výkonu dohledu nad finančním trhem, na řešení krize nebo při výkonu správního dozoru nad plněním povinností podle zákona upravujícího opatření proti legalizaci výnosů z trestné činnosti a financování terorismu, pro plnění jejich úkolů,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0761AE">
              <w:rPr>
                <w:sz w:val="18"/>
              </w:rPr>
              <w:t>21/1992 ve znění 126/2002 375/201</w:t>
            </w:r>
            <w:r>
              <w:rPr>
                <w:sz w:val="18"/>
              </w:rPr>
              <w:t>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k)</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(4) Za porušení povinnosti mlčenlivosti se při dodržení zákonných podmínek nepovažuje poskytnutí informací získaných v souvislosti s výkonem bankovního dohledu veřejným orgánům a dalším osobám v České republice, jsou-li informace poskytovány pro plnění jejich funkce,</w:t>
            </w:r>
          </w:p>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k) systémů pojištění pohledávek z vkladů, </w:t>
            </w:r>
            <w:r w:rsidRPr="00F851BD">
              <w:rPr>
                <w:bCs/>
                <w:strike/>
                <w:sz w:val="18"/>
                <w:szCs w:val="18"/>
              </w:rPr>
              <w:t xml:space="preserve">a  pojištění investorů </w:t>
            </w:r>
            <w:r w:rsidRPr="00F851BD">
              <w:rPr>
                <w:bCs/>
                <w:sz w:val="18"/>
                <w:szCs w:val="18"/>
              </w:rPr>
              <w:t>, systémů pojištění investorů a mechanismů financování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0761AE">
              <w:rPr>
                <w:sz w:val="18"/>
              </w:rPr>
              <w:t>21/1992 ve znění 375/201</w:t>
            </w:r>
            <w:r>
              <w:rPr>
                <w:sz w:val="18"/>
              </w:rPr>
              <w:t>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písm.m</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m) </w:t>
            </w:r>
            <w:r w:rsidRPr="00934C43">
              <w:rPr>
                <w:sz w:val="18"/>
                <w:szCs w:val="18"/>
              </w:rPr>
              <w:t xml:space="preserve">jiné osoby nebo orgánu, kde poskytnutí informací je nezbytné k řešení krize a není porušením mlčenlivosti podle zákona upravujícího ozdravné postupy a </w:t>
            </w:r>
            <w:r>
              <w:rPr>
                <w:sz w:val="18"/>
                <w:szCs w:val="18"/>
              </w:rPr>
              <w:t>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sidRPr="000761AE">
              <w:rPr>
                <w:sz w:val="18"/>
              </w:rPr>
              <w:t>21/1992 ve znění 41/2011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l)</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Za porušení povinnosti mlčenlivosti se při dodržení ustanovení tohoto zákona nepovažuje poskytnutí informací získaných v souvislosti s výkonem dohledu veřejným orgánům a dalším osobám v České republice, jsou-li informace poskytovány pro plnění funkce</w:t>
            </w:r>
          </w:p>
          <w:p w:rsidR="00B51D12" w:rsidRPr="00F851BD" w:rsidRDefault="00B51D12" w:rsidP="00B51D12">
            <w:pPr>
              <w:shd w:val="clear" w:color="auto" w:fill="FFFFFF"/>
              <w:autoSpaceDE w:val="0"/>
              <w:autoSpaceDN w:val="0"/>
              <w:adjustRightInd w:val="0"/>
              <w:jc w:val="both"/>
              <w:rPr>
                <w:bCs/>
                <w:sz w:val="18"/>
                <w:szCs w:val="18"/>
              </w:rPr>
            </w:pPr>
            <w:r w:rsidRPr="00F851BD">
              <w:rPr>
                <w:sz w:val="18"/>
                <w:szCs w:val="18"/>
              </w:rPr>
              <w:t xml:space="preserve">l) </w:t>
            </w:r>
            <w:r w:rsidRPr="00F851BD">
              <w:rPr>
                <w:bCs/>
                <w:sz w:val="18"/>
                <w:szCs w:val="18"/>
              </w:rPr>
              <w:t>jiné osoby nebo orgánu, kde poskytnutí informací je nezbytné k řešení krize a není porušením mlčenlivosti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C06A7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84 odst. 6</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Tímto článkem není dotčeno vnitrostátní právo upravující poskytování informací pro účely soudních řízení v trestních nebo občanskoprávních věcec</w:t>
            </w:r>
            <w:smartTag w:uri="urn:schemas-microsoft-com:office:smarttags" w:element="PersonName">
              <w:r w:rsidRPr="00F851BD">
                <w:rPr>
                  <w:sz w:val="18"/>
                </w:rPr>
                <w:t>h.</w:t>
              </w:r>
            </w:smartTag>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AD6121">
              <w:rPr>
                <w:sz w:val="18"/>
              </w:rPr>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247</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Porušením povinnosti mlčenlivosti není poskytnutí údajů </w:t>
            </w:r>
          </w:p>
          <w:p w:rsidR="00B51D12" w:rsidRPr="00F851BD" w:rsidRDefault="00B51D12" w:rsidP="00B51D12">
            <w:pPr>
              <w:pStyle w:val="Default"/>
              <w:shd w:val="clear" w:color="auto" w:fill="FFFFFF"/>
              <w:jc w:val="both"/>
              <w:rPr>
                <w:sz w:val="18"/>
                <w:szCs w:val="18"/>
              </w:rPr>
            </w:pPr>
            <w:r w:rsidRPr="00F851BD">
              <w:rPr>
                <w:sz w:val="18"/>
                <w:szCs w:val="18"/>
              </w:rPr>
              <w:t xml:space="preserve">a) České národní bance, orgánům dohledu jiného členského státu nebo orgánu příslušnému k řešení krize jiného členského státu v souvislosti s plněním jejich úkolů podle tohoto zákona nebo srovnatelného právního předpisu jiného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b) v souhrnné podobě, u níž nelze zjistit, o kterou konkrétní povinnou osobu se jedná, </w:t>
            </w:r>
          </w:p>
          <w:p w:rsidR="00B51D12" w:rsidRPr="00F851BD" w:rsidRDefault="00B51D12" w:rsidP="00B51D12">
            <w:pPr>
              <w:pStyle w:val="Default"/>
              <w:shd w:val="clear" w:color="auto" w:fill="FFFFFF"/>
              <w:jc w:val="both"/>
              <w:rPr>
                <w:sz w:val="18"/>
                <w:szCs w:val="18"/>
              </w:rPr>
            </w:pPr>
            <w:r w:rsidRPr="00F851BD">
              <w:rPr>
                <w:sz w:val="18"/>
                <w:szCs w:val="18"/>
              </w:rPr>
              <w:t xml:space="preserve">c) se souhlasem osoby, která tyto údaje poskytla, </w:t>
            </w:r>
          </w:p>
          <w:p w:rsidR="00B51D12" w:rsidRPr="00F851BD" w:rsidRDefault="00B51D12" w:rsidP="00B51D12">
            <w:pPr>
              <w:pStyle w:val="Default"/>
              <w:shd w:val="clear" w:color="auto" w:fill="FFFFFF"/>
              <w:jc w:val="both"/>
              <w:rPr>
                <w:sz w:val="18"/>
                <w:szCs w:val="18"/>
              </w:rPr>
            </w:pPr>
            <w:r w:rsidRPr="00F851BD">
              <w:rPr>
                <w:sz w:val="18"/>
                <w:szCs w:val="18"/>
              </w:rPr>
              <w:t xml:space="preserve">d) orgánům činným v trestním řízení a pro potřeby soudních řízení,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e) osobě, která podléhá zákonné nebo smluvní povinnosti mlčenlivosti podle tohoto zákona a je-li to nezbytné pro přípravu plánu řešení krize nebo realizaci opatření k řešení krize podle tohoto zákona, </w:t>
            </w:r>
          </w:p>
          <w:p w:rsidR="00B51D12" w:rsidRPr="00F851BD" w:rsidRDefault="00B51D12" w:rsidP="00B51D12">
            <w:pPr>
              <w:pStyle w:val="Default"/>
              <w:shd w:val="clear" w:color="auto" w:fill="FFFFFF"/>
              <w:jc w:val="both"/>
              <w:rPr>
                <w:sz w:val="18"/>
                <w:szCs w:val="18"/>
              </w:rPr>
            </w:pPr>
            <w:r w:rsidRPr="00F851BD">
              <w:rPr>
                <w:sz w:val="18"/>
                <w:szCs w:val="18"/>
              </w:rPr>
              <w:t xml:space="preserve">f) vyšetřovací komisi Parlamentu, </w:t>
            </w:r>
          </w:p>
          <w:p w:rsidR="00B51D12" w:rsidRPr="00F851BD" w:rsidRDefault="00B51D12" w:rsidP="00B51D12">
            <w:pPr>
              <w:pStyle w:val="Default"/>
              <w:shd w:val="clear" w:color="auto" w:fill="FFFFFF"/>
              <w:jc w:val="both"/>
              <w:rPr>
                <w:sz w:val="18"/>
                <w:szCs w:val="18"/>
              </w:rPr>
            </w:pPr>
            <w:r w:rsidRPr="00F851BD">
              <w:rPr>
                <w:sz w:val="18"/>
                <w:szCs w:val="18"/>
              </w:rPr>
              <w:t xml:space="preserve">g) Nejvyššímu kontrolnímu úřadu </w:t>
            </w:r>
          </w:p>
          <w:p w:rsidR="00B51D12" w:rsidRPr="00F851BD" w:rsidRDefault="00B51D12" w:rsidP="00B51D12">
            <w:pPr>
              <w:pStyle w:val="Default"/>
              <w:shd w:val="clear" w:color="auto" w:fill="FFFFFF"/>
              <w:jc w:val="both"/>
              <w:rPr>
                <w:sz w:val="18"/>
                <w:szCs w:val="18"/>
              </w:rPr>
            </w:pPr>
            <w:r w:rsidRPr="00F851BD">
              <w:rPr>
                <w:sz w:val="18"/>
                <w:szCs w:val="18"/>
              </w:rPr>
              <w:t xml:space="preserve">h) orgánu dohledu nad platebními systémy jiného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i) soudu nebo orgánu jiného členského státu příslušnému k insolvenčnímu řízení, </w:t>
            </w:r>
          </w:p>
          <w:p w:rsidR="00B51D12" w:rsidRPr="00F851BD" w:rsidRDefault="00B51D12" w:rsidP="00B51D12">
            <w:pPr>
              <w:pStyle w:val="Default"/>
              <w:shd w:val="clear" w:color="auto" w:fill="FFFFFF"/>
              <w:jc w:val="both"/>
              <w:rPr>
                <w:sz w:val="18"/>
                <w:szCs w:val="18"/>
              </w:rPr>
            </w:pPr>
            <w:r w:rsidRPr="00F851BD">
              <w:rPr>
                <w:sz w:val="18"/>
                <w:szCs w:val="18"/>
              </w:rPr>
              <w:t xml:space="preserve">j) orgánu jiného členského státu příslušnému k dohledu nad finančním sektorem a jeho subjekty včetně dohledu nad pojišťovnami a pojišťovacími zprostředkovateli, </w:t>
            </w:r>
          </w:p>
          <w:p w:rsidR="00B51D12" w:rsidRPr="00F851BD" w:rsidRDefault="00B51D12" w:rsidP="00B51D12">
            <w:pPr>
              <w:pStyle w:val="Default"/>
              <w:shd w:val="clear" w:color="auto" w:fill="FFFFFF"/>
              <w:jc w:val="both"/>
              <w:rPr>
                <w:sz w:val="18"/>
                <w:szCs w:val="18"/>
              </w:rPr>
            </w:pPr>
            <w:r w:rsidRPr="00F851BD">
              <w:rPr>
                <w:sz w:val="18"/>
                <w:szCs w:val="18"/>
              </w:rPr>
              <w:t xml:space="preserve">k) makroobezřetnostnímu orgánu jiného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l) orgánu příslušnému k ochraně stability finančního systému jiného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m) osobám z jiných členských států provádějícím audit na základě zákona. </w:t>
            </w:r>
          </w:p>
          <w:p w:rsidR="00B51D12" w:rsidRPr="00F851BD" w:rsidRDefault="00B51D12" w:rsidP="00B51D12">
            <w:pPr>
              <w:pStyle w:val="Default"/>
              <w:shd w:val="clear" w:color="auto" w:fill="FFFFFF"/>
              <w:jc w:val="both"/>
              <w:rPr>
                <w:sz w:val="18"/>
                <w:szCs w:val="18"/>
              </w:rPr>
            </w:pPr>
            <w:r w:rsidRPr="00F851BD">
              <w:rPr>
                <w:sz w:val="18"/>
                <w:szCs w:val="18"/>
              </w:rPr>
              <w:t xml:space="preserve">(2) Porušením povinnosti mlčenlivosti dále není výměna informací mezi osobami podle § 245 odst. 1 v rámci jedné příslušné osoby, a mezi osobami podle § 245 odst. 2, v rámci jedné právnické osoby, ve které působí.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(3) Porušením povinnosti mlčenlivosti není výměna informací mezi Českou národní bankou a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a) orgánem příslušným k řešení krize v jiném členském státě,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orgánem dohledu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Ministerstvem financí,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d) příslušným ministerstvem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e) Garančním systémem,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f) systémem pojištění vkladů a mechanismem financování řešení krize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g) ústřední bankou,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h) ústřední bankou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i) Garančním fondem obchodníků s cennými papíry,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j) systémem kompenzace investorů z jiného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k) orgánem jiného členského státu odpovědným za vytváření makroobezřetnostní politiky s cílem přispívat k udržení stability finančního systému,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l) orgánem příslušným k řešení krize jiného než členského státu,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m) soudem nebo orgánem jiného členského státu příslušným k insolvenčnímu řízení,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n) statutárními auditory,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o) potenciálním nabyvatelem za účelem přípravy nebo provedení řešení krize,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lastRenderedPageBreak/>
              <w:t xml:space="preserve">p) překlenovací institucí,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q) osobou pro správu aktiv,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r) vládou v případě použití vládních stabilizačních nástrojů a </w:t>
            </w:r>
          </w:p>
          <w:p w:rsidR="00B51D12" w:rsidRDefault="00B51D12" w:rsidP="00B51D12">
            <w:pPr>
              <w:pStyle w:val="Default"/>
              <w:shd w:val="clear" w:color="auto" w:fill="FFFFFF"/>
              <w:jc w:val="both"/>
              <w:rPr>
                <w:color w:val="auto"/>
                <w:sz w:val="18"/>
                <w:szCs w:val="18"/>
              </w:rPr>
            </w:pPr>
            <w:r w:rsidRPr="00F851BD">
              <w:rPr>
                <w:color w:val="auto"/>
                <w:sz w:val="18"/>
                <w:szCs w:val="18"/>
              </w:rPr>
              <w:t xml:space="preserve">s) Evropským orgánem pro bankovnictví. </w:t>
            </w:r>
          </w:p>
          <w:p w:rsidR="00B51D12" w:rsidRPr="00590EDF" w:rsidRDefault="00B51D12" w:rsidP="00B51D12">
            <w:pPr>
              <w:pStyle w:val="Default"/>
              <w:shd w:val="clear" w:color="auto" w:fill="FFFFFF"/>
              <w:jc w:val="both"/>
              <w:rPr>
                <w:color w:val="auto"/>
                <w:sz w:val="18"/>
                <w:szCs w:val="18"/>
              </w:rPr>
            </w:pPr>
            <w:r w:rsidRPr="00AD6121">
              <w:rPr>
                <w:color w:val="auto"/>
                <w:sz w:val="18"/>
                <w:szCs w:val="18"/>
              </w:rPr>
              <w:t>(4) Porušením povinnosti zachovávat mlčenlivost dále není poskytnutí informace již dříve uveřejněné Českou národní bankou nebo osobami podle odstavce 3 písm. a) až d), h), k) až m), r) nebo s).</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8680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w:t>
            </w:r>
            <w:r>
              <w:rPr>
                <w:sz w:val="18"/>
              </w:rPr>
              <w:t>5a odst.</w:t>
            </w:r>
            <w:r w:rsidRPr="00F851BD">
              <w:rPr>
                <w:sz w:val="18"/>
              </w:rPr>
              <w:t>3 písm.a)</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(3) Za porušení povinnosti mlčenlivosti se při dodržení zákonných podmínek nepovažuje</w:t>
            </w:r>
          </w:p>
          <w:p w:rsidR="00B51D12" w:rsidRPr="00590EDF" w:rsidRDefault="00B51D12" w:rsidP="00B51D12">
            <w:pPr>
              <w:shd w:val="clear" w:color="auto" w:fill="FFFFFF"/>
              <w:autoSpaceDE w:val="0"/>
              <w:autoSpaceDN w:val="0"/>
              <w:adjustRightInd w:val="0"/>
              <w:jc w:val="both"/>
              <w:rPr>
                <w:bCs/>
                <w:sz w:val="18"/>
                <w:szCs w:val="18"/>
              </w:rPr>
            </w:pPr>
            <w:r w:rsidRPr="00F851BD">
              <w:rPr>
                <w:bCs/>
                <w:sz w:val="18"/>
                <w:szCs w:val="18"/>
              </w:rPr>
              <w:t xml:space="preserve">a) </w:t>
            </w:r>
            <w:r w:rsidRPr="00124F44">
              <w:rPr>
                <w:bCs/>
                <w:sz w:val="18"/>
                <w:szCs w:val="18"/>
              </w:rPr>
              <w:t>poskytnutí informací získaných v souvislosti s výkonem dohledu nebo doplňkového dohledu nad osobami ve finančním konglomerátu6d) orgánu dohledu nad bankami, finančními institucemi nebo finančními trhy v jiném státě nebo or</w:t>
            </w:r>
            <w:r>
              <w:rPr>
                <w:bCs/>
                <w:sz w:val="18"/>
                <w:szCs w:val="18"/>
              </w:rPr>
              <w:t>gánu příslušnému k řešení krize</w:t>
            </w:r>
            <w:r w:rsidRPr="00F851BD">
              <w:rPr>
                <w:bCs/>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písm.b</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b) </w:t>
            </w:r>
            <w:r w:rsidRPr="00EC54ED">
              <w:rPr>
                <w:bCs/>
                <w:sz w:val="18"/>
                <w:szCs w:val="18"/>
              </w:rPr>
              <w:t>poskytnutí informací Ministerstvu financí pro účely výkonu kontroly dodržování podmínek pro poskytování příspěvku fyzickým osobám podle zákona upravujícího stavební spoření nebo pro účely řešení krize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21/1992 ve znění 135/2014 375/2015 353/2021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odst.3 písm.c</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c) </w:t>
            </w:r>
            <w:r w:rsidRPr="00934C43">
              <w:rPr>
                <w:bCs/>
                <w:sz w:val="18"/>
                <w:szCs w:val="18"/>
              </w:rPr>
              <w:t>poskytnutí informace získané při výkonu dohledu pracovníkům České národní banky, kteří spolupůsobí při výkonu dohledu nad finančním trhem, na řešení krize nebo při výkonu správního dozoru nad plněním povinností podle zákona upravujícího opatření proti legalizaci výnosů z trestné činnosti a financování terorismu, pro plnění jejich úkolů,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0761AE">
              <w:rPr>
                <w:sz w:val="18"/>
              </w:rPr>
              <w:t>21/1992 ve znění 126/2002 375/201</w:t>
            </w:r>
            <w:r>
              <w:rPr>
                <w:sz w:val="18"/>
              </w:rPr>
              <w:t>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k)</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(4) Za porušení povinnosti mlčenlivosti se při dodržení zákonných podmínek nepovažuje poskytnutí informací získaných v souvislosti s výkonem bankovního dohledu veřejným orgánům a dalším osobám v České republice, jsou-li informace poskytovány pro plnění jejich funkce,</w:t>
            </w:r>
          </w:p>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k) systémů pojištění pohledávek z vkladů, </w:t>
            </w:r>
            <w:r w:rsidRPr="00F851BD">
              <w:rPr>
                <w:bCs/>
                <w:strike/>
                <w:sz w:val="18"/>
                <w:szCs w:val="18"/>
              </w:rPr>
              <w:t xml:space="preserve">a  pojištění investorů </w:t>
            </w:r>
            <w:r w:rsidRPr="00F851BD">
              <w:rPr>
                <w:bCs/>
                <w:sz w:val="18"/>
                <w:szCs w:val="18"/>
              </w:rPr>
              <w:t>, systémů pojištění investorů a mechanismů financování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7156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0761AE">
              <w:rPr>
                <w:sz w:val="18"/>
              </w:rPr>
              <w:t>21/1992 ve znění 375/201</w:t>
            </w:r>
            <w:r>
              <w:rPr>
                <w:sz w:val="18"/>
              </w:rPr>
              <w:t>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§25a odst.4 písm.m</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autoSpaceDE w:val="0"/>
              <w:autoSpaceDN w:val="0"/>
              <w:adjustRightInd w:val="0"/>
              <w:jc w:val="both"/>
              <w:rPr>
                <w:bCs/>
                <w:sz w:val="18"/>
                <w:szCs w:val="18"/>
              </w:rPr>
            </w:pPr>
            <w:r w:rsidRPr="00F851BD">
              <w:rPr>
                <w:bCs/>
                <w:sz w:val="18"/>
                <w:szCs w:val="18"/>
              </w:rPr>
              <w:t xml:space="preserve">m) </w:t>
            </w:r>
            <w:r w:rsidRPr="00934C43">
              <w:rPr>
                <w:sz w:val="18"/>
                <w:szCs w:val="18"/>
              </w:rPr>
              <w:t xml:space="preserve">jiné osoby nebo orgánu, kde poskytnutí informací je nezbytné k řešení krize a není porušením mlčenlivosti podle zákona upravujícího ozdravné postupy a </w:t>
            </w:r>
            <w:r>
              <w:rPr>
                <w:sz w:val="18"/>
                <w:szCs w:val="18"/>
              </w:rPr>
              <w:t>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sidRPr="000761AE">
              <w:rPr>
                <w:sz w:val="18"/>
              </w:rPr>
              <w:t>21/1992 ve znění 41/2011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§25a odst.4 písm.</w:t>
            </w:r>
            <w:r w:rsidRPr="00F851BD">
              <w:rPr>
                <w:sz w:val="18"/>
              </w:rPr>
              <w:t>l)</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Za porušení povinnosti mlčenlivosti se při dodržení ustanovení tohoto zákona nepovažuje poskytnutí informací získaných v souvislosti s výkonem dohledu veřejným orgánům a dalším osobám v České republice, jsou-li informace poskytovány pro plnění funkce</w:t>
            </w:r>
          </w:p>
          <w:p w:rsidR="00B51D12" w:rsidRPr="00F851BD" w:rsidRDefault="00B51D12" w:rsidP="00B51D12">
            <w:pPr>
              <w:shd w:val="clear" w:color="auto" w:fill="FFFFFF"/>
              <w:autoSpaceDE w:val="0"/>
              <w:autoSpaceDN w:val="0"/>
              <w:adjustRightInd w:val="0"/>
              <w:jc w:val="both"/>
              <w:rPr>
                <w:bCs/>
                <w:sz w:val="18"/>
                <w:szCs w:val="18"/>
              </w:rPr>
            </w:pPr>
            <w:r w:rsidRPr="00F851BD">
              <w:rPr>
                <w:sz w:val="18"/>
                <w:szCs w:val="18"/>
              </w:rPr>
              <w:t xml:space="preserve">l) </w:t>
            </w:r>
            <w:r w:rsidRPr="00F851BD">
              <w:rPr>
                <w:bCs/>
                <w:sz w:val="18"/>
                <w:szCs w:val="18"/>
              </w:rPr>
              <w:t>jiné osoby nebo orgánu, kde poskytnutí informací je nezbytné k řešení krize a není porušením mlčenlivosti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84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EBA vydá do 3. července 2015 obecné pokyny v souladu s článkem 16 nařízení (EU) č. 1093/2010 upřesňující, jak by informace měly být podávány v souhrnné nebo kolektivní formě pro účely odstavce 3.</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851BD">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sz w:val="18"/>
              </w:rPr>
              <w:lastRenderedPageBreak/>
              <w:t>Článek 85 odst. 1</w:t>
            </w: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r w:rsidRPr="00F851BD">
              <w:rPr>
                <w:sz w:val="18"/>
              </w:rPr>
              <w:t>1. Členské státy mohou vyžadovat, aby rozhodnutí přijmout opatření k předejití krizi nebo opatření krizového řízení bylo předem soudně schváleno, pokud v souvislosti s rozhodnutím přijmout opatření krizového řízení v souladu s vnitrostátním právem probíhají postup pro podání návrhu na schválení a soudní projednání tohoto návrhu urychleně.</w:t>
            </w:r>
          </w:p>
        </w:tc>
        <w:tc>
          <w:tcPr>
            <w:tcW w:w="900" w:type="dxa"/>
            <w:tcBorders>
              <w:top w:val="nil"/>
              <w:left w:val="single" w:sz="18" w:space="0" w:color="auto"/>
              <w:bottom w:val="single" w:sz="4" w:space="0" w:color="auto"/>
              <w:right w:val="single" w:sz="4" w:space="0" w:color="auto"/>
            </w:tcBorders>
            <w:shd w:val="clear" w:color="auto" w:fill="FFFFFF"/>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r w:rsidRPr="00F851BD">
              <w:rPr>
                <w:i/>
                <w:sz w:val="18"/>
                <w:szCs w:val="18"/>
              </w:rPr>
              <w:t>Nerelevantní z hlediska transpozice.</w:t>
            </w:r>
            <w:r>
              <w:t xml:space="preserve"> </w:t>
            </w:r>
            <w:r w:rsidRPr="00AD6121">
              <w:rPr>
                <w:i/>
                <w:sz w:val="18"/>
                <w:szCs w:val="18"/>
              </w:rPr>
              <w:t>Jedná se o fakultativní ustanovení, kterého ČR nevyužívá.</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85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ve vnitrostátním právu stanoví právo podat návrh na soudní přezkum rozhodnutí přijmout opatření k předejití krizi nebo vykonat jakoukoli pravomoc, s výjimkou opatření krizového řízení, podle této směrnice.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§224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Proti rozhodnutí České národní banky podle tohoto zákona lze podat rozklad.</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85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Členské státy zajistí, aby veškeré osoby dotčené rozhodnutím přijmout opatření krizového řízení měly právo podat návrh na soudní přezkum uvedeného rozhodnutí. Členské státy zajistí, aby tento přezkum proběhl urychleně a aby vnitrostátní soudy použily komplexní ekonomická hodnocení skutečností provedená orgánem příslušným k řešení krize jako základ svého vlastního posouzení.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225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Má se za to, že přiznání odkladného účinku žalobě proti rozhodnutí podle § 222 odst. 1 by bylo v rozporu s důležitým veřejným zájmem ve smyslu § 73 odst. 2 soudního řádu správního, není-li prokázán opak. </w:t>
            </w:r>
          </w:p>
          <w:p w:rsidR="00B51D12" w:rsidRPr="00F851BD" w:rsidRDefault="00B51D12" w:rsidP="00B51D12">
            <w:pPr>
              <w:pStyle w:val="Default"/>
              <w:shd w:val="clear" w:color="auto" w:fill="FFFFFF"/>
              <w:jc w:val="both"/>
              <w:rPr>
                <w:sz w:val="18"/>
                <w:szCs w:val="18"/>
              </w:rPr>
            </w:pPr>
            <w:r w:rsidRPr="00F851BD">
              <w:rPr>
                <w:sz w:val="18"/>
                <w:szCs w:val="18"/>
              </w:rPr>
              <w:t>(2) Soud při svém posouzení přihlédne k ekonomickému hodnocení skutečností provedenému Českou národní bankou.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52A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85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Právo podat návrh na soudní přezkum podle odstavce 3 podléhá těmto ustanovením: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podání návrhu na soudní přezkum nemá automatický odkladný účinek na napadené rozhodnutí;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rozhodnutí orgánu příslušného k řešení krize je okamžitě vymahatelné a vyplývá z něj vyvratitelná právní domněnka, že by odklad jeho výkonu byl proti veřejnému zájmu.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Pokud je to nezbytné za účelem ochrany zájmů třetích osob, které v důsledku použití nástrojů k řešení krize nebo výkonu pravomocí k řešení krize orgánem příslušným k řešení krize nabyly v dobré víře akcie, jiné nástroje účasti, aktiva, práva či závazky instituce v režimu řešení krize, nedotýká se zrušení rozhodnutí orgánu příslušného k řešení krize žádných následných správních aktů nebo transakcí uzavřených dotčeným orgánem příslušným k řešení krize a založených na zrušeném rozhodnutí. V takovém případě se náprava protiprávního rozhodnutí nebo opatření orgánů příslušných k řešení krize omezuje na náhradu ztráty, kterou navrhovatel utrpěl v důsledku takového rozhodnutí nebo aktu.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§222 odst.</w:t>
            </w:r>
            <w:r w:rsidRPr="00F851BD">
              <w:rPr>
                <w:sz w:val="18"/>
              </w:rPr>
              <w:t xml:space="preserve">2 </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Prvním úkonem v řízení o vydání rozhodnutí podle odstavce 1 může být vydání tohoto rozhodnutí. </w:t>
            </w:r>
          </w:p>
          <w:p w:rsidR="00B51D12" w:rsidRPr="00F851BD" w:rsidRDefault="00B51D12" w:rsidP="00B51D12">
            <w:pPr>
              <w:pStyle w:val="Default"/>
              <w:shd w:val="clear" w:color="auto" w:fill="FFFFFF"/>
              <w:jc w:val="both"/>
              <w:rPr>
                <w:sz w:val="18"/>
                <w:szCs w:val="18"/>
              </w:rPr>
            </w:pP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252A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1E69E1" w:rsidP="00B51D12">
            <w:pPr>
              <w:shd w:val="clear" w:color="auto" w:fill="FFFFFF"/>
              <w:rPr>
                <w:sz w:val="18"/>
              </w:rPr>
            </w:pPr>
            <w:r>
              <w:rPr>
                <w:sz w:val="18"/>
              </w:rPr>
              <w:t>374/2015 ve znění 182/2018 298/2021</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§223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w:t>
            </w:r>
            <w:r w:rsidR="00826A00" w:rsidRPr="00826A00">
              <w:rPr>
                <w:sz w:val="18"/>
                <w:szCs w:val="18"/>
              </w:rPr>
              <w:t xml:space="preserve">Opatření obecné povahy podle odstavce 1 se vydává bez řízení o návrhu opatření obecné povahy. Česká národní banka současně uveřejní opatření obecné povahy na svých internetových stránkách. Opatření obecné povahy nabývá účinnosti okamžikem uveřejnění, není-li určen pozdější okamžik nabytí účinnosti. Uveřejnění na úřední desce se nevyžaduje. Jsou-li podle § 81a až 85 pozastavena určitá práva, Česká </w:t>
            </w:r>
            <w:r w:rsidR="00826A00" w:rsidRPr="00826A00">
              <w:rPr>
                <w:sz w:val="18"/>
                <w:szCs w:val="18"/>
              </w:rPr>
              <w:lastRenderedPageBreak/>
              <w:t>národní banka uveřejní na svých internetových stránkách též podmínky a dobu pozastavení.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252A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§225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Má se za to, že přiznání odkladného účinku žalobě proti rozhodnutí podle § 222 odst. 1 by bylo v rozporu s důležitým veřejným zájmem ve smyslu § 73 odst. 2 soudního řádu správního, není-li prokázán opak. </w:t>
            </w:r>
          </w:p>
          <w:p w:rsidR="00B51D12" w:rsidRPr="00F851BD" w:rsidRDefault="00B51D12" w:rsidP="00B51D12">
            <w:pPr>
              <w:pStyle w:val="Default"/>
              <w:shd w:val="clear" w:color="auto" w:fill="FFFFFF"/>
              <w:jc w:val="both"/>
              <w:rPr>
                <w:sz w:val="18"/>
                <w:szCs w:val="18"/>
              </w:rPr>
            </w:pPr>
            <w:r w:rsidRPr="00F851BD">
              <w:rPr>
                <w:sz w:val="18"/>
                <w:szCs w:val="18"/>
              </w:rPr>
              <w:t>(2) Soud při svém posouzení přihlédne k ekonomickému hodnocení skutečností prov</w:t>
            </w:r>
            <w:r>
              <w:rPr>
                <w:sz w:val="18"/>
                <w:szCs w:val="18"/>
              </w:rPr>
              <w:t>edenému Českou národní bankou.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F03AAB">
            <w:pPr>
              <w:shd w:val="clear" w:color="auto" w:fill="FFFFFF"/>
              <w:rPr>
                <w:sz w:val="18"/>
              </w:rPr>
            </w:pPr>
            <w:r>
              <w:rPr>
                <w:sz w:val="18"/>
              </w:rPr>
              <w:t>374/2015</w:t>
            </w:r>
            <w:r w:rsidR="00F03AAB">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227</w:t>
            </w:r>
          </w:p>
        </w:tc>
        <w:tc>
          <w:tcPr>
            <w:tcW w:w="5400" w:type="dxa"/>
            <w:gridSpan w:val="4"/>
            <w:tcBorders>
              <w:top w:val="nil"/>
              <w:left w:val="single" w:sz="4" w:space="0" w:color="auto"/>
              <w:bottom w:val="single" w:sz="4" w:space="0" w:color="auto"/>
              <w:right w:val="single" w:sz="4" w:space="0" w:color="auto"/>
            </w:tcBorders>
          </w:tcPr>
          <w:p w:rsidR="00F03AAB" w:rsidRDefault="00F03AAB" w:rsidP="00F03AAB">
            <w:pPr>
              <w:pStyle w:val="Default"/>
              <w:shd w:val="clear" w:color="auto" w:fill="FFFFFF"/>
              <w:jc w:val="both"/>
              <w:rPr>
                <w:sz w:val="18"/>
                <w:szCs w:val="18"/>
              </w:rPr>
            </w:pPr>
            <w:r w:rsidRPr="00F03AAB">
              <w:rPr>
                <w:sz w:val="18"/>
                <w:szCs w:val="18"/>
              </w:rPr>
              <w:t>(1) V rozhodnutí o rozkladu nebo rozsudku, kterým se ruší rozhodnutí nebo opatření obecné povahy České národní banky podle tohoto zákona, lze stanovit, že účinky zrušení takového rozhodnutí nebo opatření obecné povahy mají vliv na platnost a účinnost provedených opatření, ledaže by to bylo v rozporu s právy třetích osob nabytých v dobré víře nebo jejich oprávněnými zájmy. Tím není dotčeno právo na náhradu škody způsobené nezákonným rozhodnutím nebo nesprávným úředním postupem podle zákona upravujícího odpovědnost za škodu způsobenou při výkonu veřejné moci22).</w:t>
            </w:r>
          </w:p>
          <w:p w:rsidR="00B51D12" w:rsidRPr="00F851BD" w:rsidRDefault="00F03AAB" w:rsidP="00F03AAB">
            <w:pPr>
              <w:pStyle w:val="Default"/>
              <w:shd w:val="clear" w:color="auto" w:fill="FFFFFF"/>
              <w:jc w:val="both"/>
              <w:rPr>
                <w:sz w:val="18"/>
                <w:szCs w:val="18"/>
              </w:rPr>
            </w:pPr>
            <w:r w:rsidRPr="00F03AAB">
              <w:rPr>
                <w:sz w:val="18"/>
                <w:szCs w:val="18"/>
              </w:rPr>
              <w:t>(2) Česká národní banka není povinna postupovat v souladu s dohodou podle § 15 odst. 1, § 16 odst. 1, § 25 odst. 1, § 26 odst. 3, § 51 odst. 4 věta poslední, § 132a odst. 2, § 133 odst. 2, § 188 odst. 2 a § 193, bylo-li zrušeno rozhodnutí nebo opatření obecné povahy, které bylo vydáno na základě této dohody.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C41B8">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86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Aniž je dotčen čl. 82 odst. 2 písm. b), zajistí členské státy, aby běžné úpadkové řízení s institucí v režimu řešení krize nebo institucí nebo subjektem uvedeným v čl. 1 odst. 1 písm. b), c) nebo d), o nichž bylo zjištěno, že splňují podmínky zahájení řešení krize, bylo možné zahájit pouze z podnětu orgánu příslušného k řešení krize a aby rozhodnutí zahajující běžné úpadkové řízení s institucí nebo subjektem uvedeným v čl. 1 odst. 1 písm. b), c) nebo d) bylo možné učinit pouze se souhlasem org</w:t>
            </w:r>
            <w:r>
              <w:rPr>
                <w:sz w:val="18"/>
              </w:rPr>
              <w:t>ánu příslušného k řešení krize.</w:t>
            </w:r>
          </w:p>
        </w:tc>
        <w:tc>
          <w:tcPr>
            <w:tcW w:w="900" w:type="dxa"/>
            <w:tcBorders>
              <w:top w:val="nil"/>
              <w:left w:val="single" w:sz="18" w:space="0" w:color="auto"/>
              <w:bottom w:val="single" w:sz="4" w:space="0" w:color="auto"/>
              <w:right w:val="single" w:sz="4" w:space="0" w:color="auto"/>
            </w:tcBorders>
          </w:tcPr>
          <w:p w:rsidR="00B51D12" w:rsidRPr="000D56BA" w:rsidRDefault="00B51D12" w:rsidP="00B51D12">
            <w:pPr>
              <w:shd w:val="clear" w:color="auto" w:fill="FFFFFF"/>
              <w:rPr>
                <w:sz w:val="18"/>
              </w:rPr>
            </w:pPr>
            <w:r>
              <w:rPr>
                <w:sz w:val="18"/>
              </w:rPr>
              <w:t>182/2006 ve znění 375/2015 64/2017</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368a</w:t>
            </w:r>
          </w:p>
        </w:tc>
        <w:tc>
          <w:tcPr>
            <w:tcW w:w="5400" w:type="dxa"/>
            <w:gridSpan w:val="4"/>
            <w:tcBorders>
              <w:top w:val="nil"/>
              <w:left w:val="single" w:sz="4" w:space="0" w:color="auto"/>
              <w:bottom w:val="single" w:sz="4" w:space="0" w:color="auto"/>
              <w:right w:val="single" w:sz="4" w:space="0" w:color="auto"/>
            </w:tcBorders>
          </w:tcPr>
          <w:p w:rsidR="00B51D12" w:rsidRPr="004643DB" w:rsidRDefault="00B51D12" w:rsidP="00B51D12">
            <w:pPr>
              <w:shd w:val="clear" w:color="auto" w:fill="FFFFFF"/>
              <w:jc w:val="both"/>
              <w:rPr>
                <w:sz w:val="18"/>
                <w:szCs w:val="18"/>
              </w:rPr>
            </w:pPr>
            <w:r w:rsidRPr="000D423F">
              <w:rPr>
                <w:sz w:val="18"/>
              </w:rPr>
              <w:t>Na insolvenční řízení vůči dlužníkovi, který je obchodníkem s cennými papíry, který je povinnou osobou podle § 3 písm. a) zákona o ozdravených postupech a řešení krize na finančním trhu (dále jen „obchodník s cennými papíry s počátečním kapitálem 730 000 EUR“) nebo osobou podle § 367 odst. 1 písm. g) se § 97 odst. 1 část věty za středníkem nepoužije.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E663D">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86 odst. 2</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Pro účely odstavce 1 členské státy zajistí, aby: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příslušným orgánům a orgánům příslušným k řešení krize byl neprodleně oznámen každý návrh na zahájení běžného úpadkového řízení s institucí nebo subjektem uvedeným v čl. 1 odst. 1 písm. b), c) nebo d) bez ohledu na to, zda je krize instituce nebo subjektu uvedeného v čl. 1 odst. 1 písm. b), c) nebo d) řešena nebo zda bylo v souladu s čl. 83 odst. </w:t>
            </w:r>
            <w:smartTag w:uri="urn:schemas-microsoft-com:office:smarttags" w:element="metricconverter">
              <w:smartTagPr>
                <w:attr w:name="ProductID" w:val="4 a"/>
              </w:smartTagPr>
              <w:r w:rsidRPr="00F851BD">
                <w:rPr>
                  <w:sz w:val="18"/>
                </w:rPr>
                <w:t>4 a</w:t>
              </w:r>
            </w:smartTag>
            <w:r w:rsidRPr="00F851BD">
              <w:rPr>
                <w:sz w:val="18"/>
              </w:rPr>
              <w:t xml:space="preserve"> 5 zveřejněno rozhodnutí;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 návrhu nebylo rozhodnuto, pokud nebyla učiněna oznámení podle písmene a) a nenastala jedna z těchto okolností: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i) orgán příslušný k řešení krize oznámil orgánům odpovědným za běžné úpadkové řízení, že nemá v úmyslu vůči instituci nebo subjektu uvedenému v čl. 1 odst. 1 písm. b), c) nebo d) přijmout žádné opatření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uplynula lhůta sedmi dnů počínající dnem, kdy byla učiněna oznámení podle písmene a) tohoto odstavce.</w:t>
            </w:r>
          </w:p>
        </w:tc>
        <w:tc>
          <w:tcPr>
            <w:tcW w:w="900" w:type="dxa"/>
            <w:tcBorders>
              <w:top w:val="single" w:sz="4" w:space="0" w:color="auto"/>
              <w:left w:val="single" w:sz="18" w:space="0" w:color="auto"/>
              <w:bottom w:val="nil"/>
              <w:right w:val="single" w:sz="4" w:space="0" w:color="auto"/>
            </w:tcBorders>
          </w:tcPr>
          <w:p w:rsidR="00B51D12" w:rsidRPr="000D56BA" w:rsidRDefault="00B51D12" w:rsidP="00B51D12">
            <w:pPr>
              <w:shd w:val="clear" w:color="auto" w:fill="FFFFFF"/>
              <w:rPr>
                <w:sz w:val="18"/>
              </w:rPr>
            </w:pPr>
            <w:r>
              <w:rPr>
                <w:sz w:val="18"/>
              </w:rPr>
              <w:lastRenderedPageBreak/>
              <w:t>182/2006 ve znění 375/2015 182/2018</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368b</w:t>
            </w:r>
          </w:p>
        </w:tc>
        <w:tc>
          <w:tcPr>
            <w:tcW w:w="5400" w:type="dxa"/>
            <w:gridSpan w:val="4"/>
            <w:tcBorders>
              <w:top w:val="single" w:sz="4" w:space="0" w:color="auto"/>
              <w:left w:val="single" w:sz="4" w:space="0" w:color="auto"/>
              <w:bottom w:val="nil"/>
              <w:right w:val="single" w:sz="4" w:space="0" w:color="auto"/>
            </w:tcBorders>
          </w:tcPr>
          <w:p w:rsidR="00B51D12" w:rsidRPr="00590EDF" w:rsidRDefault="00B51D12" w:rsidP="00B51D12">
            <w:pPr>
              <w:shd w:val="clear" w:color="auto" w:fill="FFFFFF"/>
              <w:jc w:val="both"/>
              <w:rPr>
                <w:sz w:val="18"/>
              </w:rPr>
            </w:pPr>
            <w:r w:rsidRPr="00CF6FE2">
              <w:rPr>
                <w:sz w:val="18"/>
              </w:rPr>
              <w:t>Je-li podán insolvenční návrh vůči dlužníkovi, který je obchodníkem s cennými papíry s počátečním kapitálem 730 000 EUR nebo osobou podle § 367 odst. 1 písm. g), insolvenční soud o této skutečnosti vyrozumí orgán příslušný k řešení krize a orgán, který je oprávněn vykonávat dozor nebo dohled nad činností osob uvedených v § 367 odst. 1 nejpozději do 2 hodin poté, kdy mu došel insolvenční návrh. Jestliže insolvenční návrh dojde insolvenčnímu soudu v době, kdy do skončení úředních hodin insolvenčního soudu zbývají méně než 2 hodiny, nebo ve dnech pracovního klidu, insolvenční soud o této skutečnosti vyrozumí orgán příslušný k řešení krize a orgán dozoru nebo dohledu nejpozději do 2 hodin po zahájení úředních hodin nejbližšího pracovního dne insolvenčního soudu.</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E663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182/2006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§368c</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Orgán příslušný k řešení krize insolvenčnímu soudu ve lhůtě 7 dní ode dne vyrozumění podle § 368b písemně sdělí, zda dlužník, který je obchodníkem s cennými papíry s počátečním kapitálem 730 000 EUR nebo osobou podle § 367 odst. 1 písm. g) splňuje podmínky pro uplatnění opatření k řešení krize. Insolvenční soud o tomto dlužníka neprodleně vyrozumí.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E663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Default="00B51D12" w:rsidP="00B51D12">
            <w:pPr>
              <w:shd w:val="clear" w:color="auto" w:fill="FFFFFF"/>
              <w:rPr>
                <w:sz w:val="18"/>
              </w:rPr>
            </w:pPr>
            <w:r>
              <w:rPr>
                <w:sz w:val="18"/>
              </w:rPr>
              <w:t>182/2006 ve znění 375/2015 64/2017</w:t>
            </w:r>
          </w:p>
        </w:tc>
        <w:tc>
          <w:tcPr>
            <w:tcW w:w="1080" w:type="dxa"/>
            <w:tcBorders>
              <w:top w:val="nil"/>
              <w:left w:val="single" w:sz="4" w:space="0" w:color="auto"/>
              <w:bottom w:val="nil"/>
              <w:right w:val="single" w:sz="4" w:space="0" w:color="auto"/>
            </w:tcBorders>
          </w:tcPr>
          <w:p w:rsidR="00B51D12" w:rsidRDefault="00B51D12" w:rsidP="00B51D12">
            <w:pPr>
              <w:shd w:val="clear" w:color="auto" w:fill="FFFFFF"/>
              <w:rPr>
                <w:sz w:val="18"/>
              </w:rPr>
            </w:pPr>
            <w:r>
              <w:rPr>
                <w:sz w:val="18"/>
              </w:rPr>
              <w:t>§368d</w:t>
            </w:r>
          </w:p>
        </w:tc>
        <w:tc>
          <w:tcPr>
            <w:tcW w:w="5400" w:type="dxa"/>
            <w:gridSpan w:val="4"/>
            <w:tcBorders>
              <w:top w:val="nil"/>
              <w:left w:val="single" w:sz="4" w:space="0" w:color="auto"/>
              <w:bottom w:val="nil"/>
              <w:right w:val="single" w:sz="4" w:space="0" w:color="auto"/>
            </w:tcBorders>
          </w:tcPr>
          <w:p w:rsidR="00B51D12" w:rsidRPr="00CF6FE2" w:rsidRDefault="00B51D12" w:rsidP="00B51D12">
            <w:pPr>
              <w:pStyle w:val="Default"/>
              <w:shd w:val="clear" w:color="auto" w:fill="FFFFFF"/>
              <w:jc w:val="both"/>
              <w:rPr>
                <w:color w:val="auto"/>
                <w:sz w:val="18"/>
              </w:rPr>
            </w:pPr>
            <w:r w:rsidRPr="00CF6FE2">
              <w:rPr>
                <w:color w:val="auto"/>
                <w:sz w:val="18"/>
              </w:rPr>
              <w:t>Insolvenční řízení vůči dlužníkovi, který je obchodníkem s cennými papíry s počátečním kapitálem 730 000 EUR nebo osobou podle § 367 odst. 1 písm. g), se zahajuje dnem, kdy insolvenční návrh dojde věcně příslušnému soudu a</w:t>
            </w:r>
          </w:p>
          <w:p w:rsidR="00B51D12" w:rsidRPr="00CF6FE2" w:rsidRDefault="00B51D12" w:rsidP="00B51D12">
            <w:pPr>
              <w:pStyle w:val="Default"/>
              <w:shd w:val="clear" w:color="auto" w:fill="FFFFFF"/>
              <w:jc w:val="both"/>
              <w:rPr>
                <w:color w:val="auto"/>
                <w:sz w:val="18"/>
              </w:rPr>
            </w:pPr>
            <w:r w:rsidRPr="00CF6FE2">
              <w:rPr>
                <w:color w:val="auto"/>
                <w:sz w:val="18"/>
              </w:rPr>
              <w:t>a) orgán příslušný k řešení krize soudu podle § 368c sdělí, že dlužník, který je obchodníkem s cennými papíry s počátečním kapitálem 730 000 EUR nebo osobou podle § 367 odst. 1 písm. g), nesplňuje podmínky pro uplatnění opatření k řešení krize, nebo</w:t>
            </w:r>
          </w:p>
          <w:p w:rsidR="00B51D12" w:rsidRPr="00590EDF" w:rsidRDefault="00B51D12" w:rsidP="00B51D12">
            <w:pPr>
              <w:pStyle w:val="Default"/>
              <w:shd w:val="clear" w:color="auto" w:fill="FFFFFF"/>
              <w:jc w:val="both"/>
              <w:rPr>
                <w:color w:val="auto"/>
                <w:sz w:val="18"/>
              </w:rPr>
            </w:pPr>
            <w:r w:rsidRPr="00CF6FE2">
              <w:rPr>
                <w:color w:val="auto"/>
                <w:sz w:val="18"/>
              </w:rPr>
              <w:t>b) uplynula-li lhůta 7 dní ode dne vyrozumění podle § 368b a orgán příslušný k řešení krize se v této lhůtě nevyjádřil.</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E663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Default="00B51D12" w:rsidP="00B51D12">
            <w:pPr>
              <w:shd w:val="clear" w:color="auto" w:fill="FFFFFF"/>
              <w:rPr>
                <w:sz w:val="18"/>
              </w:rPr>
            </w:pPr>
            <w:r>
              <w:rPr>
                <w:sz w:val="18"/>
              </w:rPr>
              <w:t>182/2006 ve znění 375/2015 31/2019</w:t>
            </w:r>
          </w:p>
        </w:tc>
        <w:tc>
          <w:tcPr>
            <w:tcW w:w="1080" w:type="dxa"/>
            <w:tcBorders>
              <w:top w:val="nil"/>
              <w:left w:val="single" w:sz="4" w:space="0" w:color="auto"/>
              <w:bottom w:val="single" w:sz="4" w:space="0" w:color="auto"/>
              <w:right w:val="single" w:sz="4" w:space="0" w:color="auto"/>
            </w:tcBorders>
          </w:tcPr>
          <w:p w:rsidR="00B51D12" w:rsidRDefault="00B51D12" w:rsidP="00B51D12">
            <w:pPr>
              <w:shd w:val="clear" w:color="auto" w:fill="FFFFFF"/>
              <w:rPr>
                <w:sz w:val="18"/>
              </w:rPr>
            </w:pPr>
            <w:r>
              <w:rPr>
                <w:sz w:val="18"/>
              </w:rPr>
              <w:t>§368e</w:t>
            </w:r>
          </w:p>
        </w:tc>
        <w:tc>
          <w:tcPr>
            <w:tcW w:w="5400" w:type="dxa"/>
            <w:gridSpan w:val="4"/>
            <w:tcBorders>
              <w:top w:val="nil"/>
              <w:left w:val="single" w:sz="4" w:space="0" w:color="auto"/>
              <w:bottom w:val="single" w:sz="4" w:space="0" w:color="auto"/>
              <w:right w:val="single" w:sz="4" w:space="0" w:color="auto"/>
            </w:tcBorders>
          </w:tcPr>
          <w:p w:rsidR="00B51D12" w:rsidRPr="00CF6FE2" w:rsidRDefault="00B51D12" w:rsidP="00B51D12">
            <w:pPr>
              <w:pStyle w:val="Default"/>
              <w:shd w:val="clear" w:color="auto" w:fill="FFFFFF"/>
              <w:jc w:val="both"/>
              <w:rPr>
                <w:color w:val="auto"/>
                <w:sz w:val="18"/>
              </w:rPr>
            </w:pPr>
            <w:r w:rsidRPr="00CF6FE2">
              <w:rPr>
                <w:color w:val="auto"/>
                <w:sz w:val="18"/>
              </w:rPr>
              <w:t>(1) Zahájení insolvenčního řízení oznámí insolvenční soud vyhláškou, kterou zveřejní neprodleně, nejpozději do konce nejblíže následujícího pracovního dne po zahájení insolvenčního řízení. Vyhláška musí splňovat náležitosti podle § 101 odst. 1 písm. a) až f).</w:t>
            </w:r>
          </w:p>
          <w:p w:rsidR="00B51D12" w:rsidRPr="00F851BD" w:rsidRDefault="00B51D12" w:rsidP="00B51D12">
            <w:pPr>
              <w:pStyle w:val="Default"/>
              <w:shd w:val="clear" w:color="auto" w:fill="FFFFFF"/>
              <w:jc w:val="both"/>
              <w:rPr>
                <w:color w:val="auto"/>
                <w:sz w:val="18"/>
              </w:rPr>
            </w:pPr>
            <w:r w:rsidRPr="00CF6FE2">
              <w:rPr>
                <w:color w:val="auto"/>
                <w:sz w:val="18"/>
              </w:rPr>
              <w:t>(2) Vyhláška podle odstavce 1 se doručuje účastníkům insolvenčního řízení; odvolání proti ní není přípustné.</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01789">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86 odst. 3</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Aniž je dotčeno jakékoli omezení vymáhání práv ze zajištění uložené podle článku 70, zajistí členské státy, aby orgány příslušné k řešení krize mohly v případě, že je to nezbytné pro účinné používání nástrojů a pravomocí k řešení krize, požádat soud o přerušení jakéhokoli soudního opatření nebo řízení, v němž instituce v režimu řešení krize je nebo se stane stranou, na přiměřenou dobu v souladu se sledovaným cílem.</w:t>
            </w:r>
          </w:p>
        </w:tc>
        <w:tc>
          <w:tcPr>
            <w:tcW w:w="900" w:type="dxa"/>
            <w:tcBorders>
              <w:top w:val="single" w:sz="4" w:space="0" w:color="auto"/>
              <w:left w:val="single" w:sz="18" w:space="0" w:color="auto"/>
              <w:bottom w:val="nil"/>
              <w:right w:val="single" w:sz="4" w:space="0" w:color="auto"/>
            </w:tcBorders>
          </w:tcPr>
          <w:p w:rsidR="00B51D12" w:rsidRPr="000D56BA" w:rsidRDefault="00B51D12" w:rsidP="00B51D12">
            <w:pPr>
              <w:shd w:val="clear" w:color="auto" w:fill="FFFFFF"/>
              <w:rPr>
                <w:sz w:val="18"/>
              </w:rPr>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§82 písm.</w:t>
            </w:r>
            <w:r w:rsidRPr="00F851BD">
              <w:rPr>
                <w:sz w:val="18"/>
              </w:rPr>
              <w:t>e)</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e) požádat soud o přerušení řízení, ve kterém je povinná osoba účastníkem, nebo o přerušení trestního stíhání, které je vedeno proti právnické osobě, a navrhnout dobu přerušení řízení.</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B7A4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§109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(3) Soud může řízení rovněž přerušit v případě, že o to byl požádán Českou národní bankou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2018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99/1963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§111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(3) Jestliže je řízení přerušeno podle § 109 odst. 3, soud pokračuje v řízení po uplynutí doby, na kterou bylo řízení přerušeno.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590EDF">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150/2002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§48 odst.</w:t>
            </w:r>
            <w:r w:rsidRPr="00F851BD">
              <w:rPr>
                <w:sz w:val="18"/>
              </w:rPr>
              <w: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(4) Soud řízení usnesením může rovněž přerušit, jestliže o to byl požádán Českou národní bankou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01789">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150/2002 ve znění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§48 odst.7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22"/>
                <w:szCs w:val="22"/>
              </w:rPr>
              <w:t>(</w:t>
            </w:r>
            <w:r w:rsidRPr="00F851BD">
              <w:rPr>
                <w:sz w:val="18"/>
                <w:szCs w:val="18"/>
              </w:rPr>
              <w:t>7) Jestliže je řízení přerušeno podle odstavce 4, soud pokračuje v řízení po uplynutí doby, n</w:t>
            </w:r>
            <w:r>
              <w:rPr>
                <w:sz w:val="18"/>
                <w:szCs w:val="18"/>
              </w:rPr>
              <w:t>a kterou bylo řízení přerušeno.</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C41B8">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87</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Členské státy zajistí, aby jejich orgány při přijímání rozhodnutí nebo opatření podle této směrnice, která mohou mít dopad na jeden nebo více jiných členských států, zohlednily tyto obecné zásady: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při přijímání opatření k řešení krize je kladen důraz na efektivnost rozhodování a minimalizaci nákladů;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rozhodnutí jsou přijímána a opatření prováděna včas a s příslušnou naléhavostí, je-li to zapotřebí;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orgány příslušné k řešení krize, příslušné orgány a jiné orgány vzájemně spolupracují s cílem zajistit, aby rozhodnutí byla přijímána a opatření prováděna koordinovaně a efektivně;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úlohy a odpovědnosti relevantních orgánů v jednotlivých členských státech jsou jasně vymezeny;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řádně se zváží zájmy členských států, v nichž jsou usazeny mateřské podniky v Unii, a zejména dopad jakéhokoli rozhodnutí, opatření nebo nečinnosti na finanční stabilitu, fiskální zdroje, fond pro řešení krizí, systém pojištění vkladů nebo systém pro odškodnění investorů v těchto členských státech;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řádně se zváží zájmy každého jednotlivého členského státu, v němž je usazen dceřiný podnik, a zejména dopad jakéhokoli rozhodnutí, opatření nebo nečinnosti na finanční stabilitu, fiskální zdroje, fond pro řešení krizí, systém pojištění vkladů nebo systém pro odškodnění investorů v těchto členských státech;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řádně se zváží zájmy každého jednotlivého členského státu, v němž se nacházejí významné pobočky, a zejména dopad jakéhokoli rozhodnutí, opatření nebo nečinnosti na finanční stabilitu v těchto členských státech;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h) řádně se zváží cíl dosáhnout rovnováhy mezi zájmy jednotlivých zúčastněných členských států a nepřipustit, aby byly nespravedlivě </w:t>
            </w:r>
            <w:r w:rsidRPr="00F851BD">
              <w:rPr>
                <w:sz w:val="18"/>
              </w:rPr>
              <w:lastRenderedPageBreak/>
              <w:t>dotčeny nebo chráněny zájmy konkrétních členských států, včetně nespravedlivého rozložení zátěže mezi členské státy;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jakákoli povinnost podle této směrnice konzultovat před rozhodnutím nebo provedením opatření s určitým orgánem znamená přinejmenším povinnost konzultovat s tímto orgánem ty prvky navrhovaného rozhodnutí nebo opatření, které mají nebo pravděpodobně budou mít: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vliv na mateřský podnik v Unii, dceřiný podnik nebo pobočku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vliv na stabilitu členského státu, v němž jsou mateřský podnik v Unii, dceřiný podnik nebo pobočka usazeny nebo v němž se nacházejí;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j) při přijímání opatření k řešení krize vezmou orgány příslušné k řešení krize v úvahu plány řešení krize uvedené v článku </w:t>
            </w:r>
            <w:smartTag w:uri="urn:schemas-microsoft-com:office:smarttags" w:element="metricconverter">
              <w:smartTagPr>
                <w:attr w:name="ProductID" w:val="13 a"/>
              </w:smartTagPr>
              <w:r w:rsidRPr="00F851BD">
                <w:rPr>
                  <w:sz w:val="18"/>
                </w:rPr>
                <w:t>13 a</w:t>
              </w:r>
            </w:smartTag>
            <w:r w:rsidRPr="00F851BD">
              <w:rPr>
                <w:sz w:val="18"/>
              </w:rPr>
              <w:t xml:space="preserve"> postupují podle těchto opatření, pokud s ohledem na okolnosti případu nevyhodnotí, že účelu řešení krize bude účinněji dosaženo přijetím opatření, která v plánech řešení krize uvedena nejsou.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k) je nutná transparentnost ve všech případech, kdy navrhované rozhodnutí nebo opatření pravděpodobně bude mít dopad na finanční stabilitu, fiskální zdroje, fond pro řešení krizí, systém pojištění vkladů nebo systém pro odškodnění investorů kteréhokoli relevantního členského státu;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l) uznává se, že výsledku snižujícího celkové náklady na řešení krize lze nejpravděpodobněji dosáhnout koordinací a spoluprací.</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179</w:t>
            </w: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Vykonává-li Česká národní banka nebo jiný subjekt nebo orgán podle tohoto zákona pravomoci, které mohou mít dopad na finanční stabilitu, veřejné rozpočty, mechanismus financování řešení krize, systém pojištění vkladů nebo systém pro odškodnění investorů jiného členského státu, dbá na transparentnost procesu výkonu této pravomoci. Dále Česká národní banka nebo jiný subjekt nebo orgán zohledňují zejména </w:t>
            </w:r>
          </w:p>
          <w:p w:rsidR="00B51D12" w:rsidRPr="00F851BD" w:rsidRDefault="00B51D12" w:rsidP="00B51D12">
            <w:pPr>
              <w:pStyle w:val="Default"/>
              <w:shd w:val="clear" w:color="auto" w:fill="FFFFFF"/>
              <w:jc w:val="both"/>
              <w:rPr>
                <w:sz w:val="18"/>
                <w:szCs w:val="18"/>
              </w:rPr>
            </w:pPr>
            <w:r w:rsidRPr="00F851BD">
              <w:rPr>
                <w:sz w:val="18"/>
                <w:szCs w:val="18"/>
              </w:rPr>
              <w:t xml:space="preserve">a) potřebu spolupráce s jinými orgány nebo odpovědnými subjekty jiných členských států, </w:t>
            </w:r>
          </w:p>
          <w:p w:rsidR="00B51D12" w:rsidRPr="00F851BD" w:rsidRDefault="00B51D12" w:rsidP="00B51D12">
            <w:pPr>
              <w:pStyle w:val="Default"/>
              <w:shd w:val="clear" w:color="auto" w:fill="FFFFFF"/>
              <w:jc w:val="both"/>
              <w:rPr>
                <w:sz w:val="18"/>
                <w:szCs w:val="18"/>
              </w:rPr>
            </w:pPr>
            <w:r w:rsidRPr="00F851BD">
              <w:rPr>
                <w:sz w:val="18"/>
                <w:szCs w:val="18"/>
              </w:rPr>
              <w:t xml:space="preserve">b) efektivnost, koordinaci a včasný výkon pravomocí, </w:t>
            </w:r>
          </w:p>
          <w:p w:rsidR="00B51D12" w:rsidRPr="00F851BD" w:rsidRDefault="00B51D12" w:rsidP="00B51D12">
            <w:pPr>
              <w:pStyle w:val="Default"/>
              <w:shd w:val="clear" w:color="auto" w:fill="FFFFFF"/>
              <w:jc w:val="both"/>
              <w:rPr>
                <w:sz w:val="18"/>
                <w:szCs w:val="18"/>
              </w:rPr>
            </w:pPr>
            <w:r w:rsidRPr="00F851BD">
              <w:rPr>
                <w:sz w:val="18"/>
                <w:szCs w:val="18"/>
              </w:rPr>
              <w:t>c) spravedlivé rozložení zátěže mezi dotčené členské státy.</w:t>
            </w:r>
          </w:p>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nebo jiný subjekt nebo orgán vykonávající pravomoc podle tohoto zákona jsou povinni zohlednit dopad výkonu této pravomoci na finanční stabilitu, státní rozpočet, mechanismus financování řešení krize, systém pojištění vkladů nebo systém pro odškodnění investorů členského státu, na jehož území má sídlo člen dotčené skupiny nebo na jehož území působí dotčená významná pobočka. </w:t>
            </w:r>
          </w:p>
          <w:p w:rsidR="00B51D12" w:rsidRPr="00F851BD" w:rsidRDefault="00B51D12" w:rsidP="00B51D12">
            <w:pPr>
              <w:pStyle w:val="Default"/>
              <w:shd w:val="clear" w:color="auto" w:fill="FFFFFF"/>
              <w:jc w:val="both"/>
              <w:rPr>
                <w:sz w:val="18"/>
                <w:szCs w:val="18"/>
              </w:rPr>
            </w:pPr>
            <w:r w:rsidRPr="00F851BD">
              <w:rPr>
                <w:sz w:val="18"/>
                <w:szCs w:val="18"/>
              </w:rPr>
              <w:t>(3) Stanoví-li tento zákon povinnost konzultovat výkon pravomoci s orgánem nebo subjektem jiného členského státu, Česká národní banka nebo jiný subjekt nebo orgán vykonávající pravomoc podle tohoto zákona jsou povinni s tímto orgánem nebo subjektem konzultovat alespoň ty prvky výkonu pravomoci, které mohou mít dopad na člena skupiny se sídlem na území dotčeného členského státu, pobočku působící na území dotčeného členského státu nebo na finanční stabilitu dotčeného členského státu.</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53E4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88 odst. 1</w:t>
            </w:r>
          </w:p>
        </w:tc>
        <w:tc>
          <w:tcPr>
            <w:tcW w:w="5400" w:type="dxa"/>
            <w:gridSpan w:val="4"/>
            <w:tcBorders>
              <w:top w:val="nil"/>
              <w:left w:val="single" w:sz="4" w:space="0" w:color="auto"/>
              <w:bottom w:val="nil"/>
              <w:right w:val="single" w:sz="18" w:space="0" w:color="auto"/>
            </w:tcBorders>
          </w:tcPr>
          <w:p w:rsidR="00B51D12" w:rsidRPr="001B27A5" w:rsidRDefault="00B51D12" w:rsidP="00B51D12">
            <w:pPr>
              <w:shd w:val="clear" w:color="auto" w:fill="FFFFFF"/>
              <w:jc w:val="both"/>
              <w:rPr>
                <w:strike/>
                <w:sz w:val="18"/>
              </w:rPr>
            </w:pPr>
            <w:r>
              <w:rPr>
                <w:sz w:val="18"/>
              </w:rPr>
              <w:t xml:space="preserve">1. </w:t>
            </w:r>
            <w:r w:rsidRPr="001B27A5">
              <w:rPr>
                <w:strike/>
                <w:sz w:val="18"/>
              </w:rPr>
              <w:t xml:space="preserve">Orgány příslušné k řešení krize na úrovni skupiny zřídí kolegia k řešení krize určená k výkonu úkolů uvedených v článcích 12, 13, 16, 18, 45, </w:t>
            </w:r>
            <w:smartTag w:uri="urn:schemas-microsoft-com:office:smarttags" w:element="metricconverter">
              <w:smartTagPr>
                <w:attr w:name="ProductID" w:val="91 a"/>
              </w:smartTagPr>
              <w:r w:rsidRPr="001B27A5">
                <w:rPr>
                  <w:strike/>
                  <w:sz w:val="18"/>
                </w:rPr>
                <w:t>91 a</w:t>
              </w:r>
            </w:smartTag>
            <w:r w:rsidRPr="001B27A5">
              <w:rPr>
                <w:strike/>
                <w:sz w:val="18"/>
              </w:rPr>
              <w:t xml:space="preserve"> </w:t>
            </w:r>
            <w:smartTag w:uri="urn:schemas-microsoft-com:office:smarttags" w:element="metricconverter">
              <w:smartTagPr>
                <w:attr w:name="ProductID" w:val="92 a"/>
              </w:smartTagPr>
              <w:r w:rsidRPr="001B27A5">
                <w:rPr>
                  <w:strike/>
                  <w:sz w:val="18"/>
                </w:rPr>
                <w:t>92 a</w:t>
              </w:r>
            </w:smartTag>
            <w:r w:rsidRPr="001B27A5">
              <w:rPr>
                <w:strike/>
                <w:sz w:val="18"/>
              </w:rPr>
              <w:t xml:space="preserve"> případně k zajištění spolupráce a koordinace s orgány příslušnými k řešení krize ve třetích zemích.</w:t>
            </w:r>
            <w:r>
              <w:rPr>
                <w:strike/>
                <w:sz w:val="18"/>
              </w:rPr>
              <w:t xml:space="preserve"> </w:t>
            </w:r>
            <w:r w:rsidRPr="001B27A5">
              <w:rPr>
                <w:i/>
                <w:sz w:val="18"/>
              </w:rPr>
              <w:t>S výhradou článku 89 orgány příslušné k řešení krize na úrovni skupiny zřídí kolegia k řešení krize určená k výkonu úkolů uvedených v článcích 12, 13, 16, 18, 45 až 45h, 91 a 92 a případně k zajištění spolupráce a koordinace s orgány příslušnými k řešení krize ve třetích zemích. (nové znění 32019L0879)</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Kolegia k řešení krize zejména zajišťují rámec pro orgán příslušný k řešení krize na úrovni skupiny, ostatní orgány příslušné k řešení krize a případně dotčené příslušné orgány a dotčené orgány vykonávající dohled na konsolidovaném základě za účelem výkonu těchto úkolů: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a) výměny informací relevantních pro vypracování skupinových plánů řešení krize, pro výkon přípravných a preventivních pravomocí vůči skupinám a pro řešení na úrovni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vypracování skupinových plánů řešení krize podle článků </w:t>
            </w:r>
            <w:smartTag w:uri="urn:schemas-microsoft-com:office:smarttags" w:element="metricconverter">
              <w:smartTagPr>
                <w:attr w:name="ProductID" w:val="12 a"/>
              </w:smartTagPr>
              <w:r w:rsidRPr="00F851BD">
                <w:rPr>
                  <w:sz w:val="18"/>
                </w:rPr>
                <w:t>12 a</w:t>
              </w:r>
            </w:smartTag>
            <w:r w:rsidRPr="00F851BD">
              <w:rPr>
                <w:sz w:val="18"/>
              </w:rPr>
              <w:t xml:space="preserve"> 13;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posouzení způsobilosti skupin k řešení krize podle článku 16;</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výkonu pravomocí s cílem řešit nebo odstranit překážky způsobilosti skupin k řešení krize podle článku 18;</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rozhodnutí o potřebě zavést program řešení krize na úrovni skupiny podle článku 91 nebo 92;</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dosažení dohody o programu řešení krize na úrovni skupiny navrženého podle článku 91 nebo 92;</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koordinace zveřejňování strategií a programů řešení krize na úrovni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koordinace používání mechanismů financování zřízených podle hlavy VII;</w:t>
            </w:r>
          </w:p>
          <w:p w:rsidR="00B51D12" w:rsidRPr="00F851BD" w:rsidRDefault="00B51D12" w:rsidP="00B51D12">
            <w:pPr>
              <w:shd w:val="clear" w:color="auto" w:fill="FFFFFF"/>
              <w:jc w:val="both"/>
              <w:rPr>
                <w:sz w:val="18"/>
              </w:rPr>
            </w:pPr>
            <w:r w:rsidRPr="00F851BD">
              <w:rPr>
                <w:sz w:val="18"/>
              </w:rPr>
              <w:t xml:space="preserve"> </w:t>
            </w:r>
          </w:p>
          <w:p w:rsidR="00B51D12" w:rsidRPr="008504C6" w:rsidRDefault="00B51D12" w:rsidP="00B51D12">
            <w:pPr>
              <w:shd w:val="clear" w:color="auto" w:fill="FFFFFF"/>
              <w:jc w:val="both"/>
              <w:rPr>
                <w:i/>
                <w:sz w:val="18"/>
              </w:rPr>
            </w:pPr>
            <w:r w:rsidRPr="00F851BD">
              <w:rPr>
                <w:sz w:val="18"/>
              </w:rPr>
              <w:t xml:space="preserve">i) stanovení minimálních požadavků pro skupiny na konsolidované úrovni a na úrovni dceřiných podniků podle </w:t>
            </w:r>
            <w:r w:rsidRPr="008504C6">
              <w:rPr>
                <w:strike/>
                <w:sz w:val="18"/>
              </w:rPr>
              <w:t>článku 45</w:t>
            </w:r>
            <w:r>
              <w:rPr>
                <w:sz w:val="18"/>
              </w:rPr>
              <w:t xml:space="preserve"> </w:t>
            </w:r>
            <w:r w:rsidRPr="008504C6">
              <w:rPr>
                <w:i/>
                <w:sz w:val="18"/>
              </w:rPr>
              <w:t>článků 45 až 45h</w:t>
            </w:r>
            <w:r w:rsidRPr="00F851BD">
              <w:rPr>
                <w:sz w:val="18"/>
              </w:rPr>
              <w:t>.</w:t>
            </w:r>
            <w:r>
              <w:rPr>
                <w:sz w:val="18"/>
              </w:rPr>
              <w:t xml:space="preserve"> </w:t>
            </w:r>
            <w:r>
              <w:rPr>
                <w:i/>
                <w:sz w:val="18"/>
              </w:rPr>
              <w:t>(</w:t>
            </w:r>
            <w:r w:rsidRPr="008504C6">
              <w:rPr>
                <w:i/>
                <w:sz w:val="18"/>
              </w:rPr>
              <w:t>nové znění 32019L0879)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Kolegia k řešení krize mohou být dále využita jako fóra pro projednání jakýchkoli otázek souvisejících s řešením krize na úrovni přeshraniční skupiny.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 xml:space="preserve">374/2015 </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§180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Kolegiem pro řešení krize se rozumí kolegium, které zřizuje orgán příslušný k řešení krize skupiny (dále jen „kolegium“).</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 xml:space="preserve">374/2015 </w:t>
            </w:r>
            <w:r>
              <w:rPr>
                <w:sz w:val="18"/>
                <w:szCs w:val="18"/>
              </w:rPr>
              <w:t>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§180 odst.3</w:t>
            </w:r>
          </w:p>
        </w:tc>
        <w:tc>
          <w:tcPr>
            <w:tcW w:w="5400" w:type="dxa"/>
            <w:gridSpan w:val="4"/>
            <w:tcBorders>
              <w:top w:val="nil"/>
              <w:left w:val="single" w:sz="4" w:space="0" w:color="auto"/>
              <w:bottom w:val="single" w:sz="4" w:space="0" w:color="auto"/>
              <w:right w:val="single" w:sz="4" w:space="0" w:color="auto"/>
            </w:tcBorders>
          </w:tcPr>
          <w:p w:rsidR="00B51D12" w:rsidRPr="007D6748" w:rsidRDefault="00B51D12" w:rsidP="00B51D12">
            <w:pPr>
              <w:rPr>
                <w:sz w:val="18"/>
                <w:szCs w:val="18"/>
              </w:rPr>
            </w:pPr>
            <w:r w:rsidRPr="007D6748">
              <w:rPr>
                <w:sz w:val="18"/>
                <w:szCs w:val="18"/>
              </w:rPr>
              <w:t xml:space="preserve">Členové kolegia v rámci kolegia úzce spolupracují při </w:t>
            </w:r>
          </w:p>
          <w:p w:rsidR="00B51D12" w:rsidRPr="007D6748" w:rsidRDefault="00B51D12" w:rsidP="00B51D12">
            <w:pPr>
              <w:rPr>
                <w:sz w:val="18"/>
                <w:szCs w:val="18"/>
              </w:rPr>
            </w:pPr>
            <w:r w:rsidRPr="007D6748">
              <w:rPr>
                <w:sz w:val="18"/>
                <w:szCs w:val="18"/>
              </w:rPr>
              <w:t xml:space="preserve">a) výměně informací nutných k vypracování skupinového plánu řešení krize, k výkonu přípravných a preventivních pravomocí nad evropskou finanční skupinu a její řešení krize, </w:t>
            </w:r>
          </w:p>
          <w:p w:rsidR="00B51D12" w:rsidRPr="007D6748" w:rsidRDefault="00B51D12" w:rsidP="00B51D12">
            <w:pPr>
              <w:rPr>
                <w:sz w:val="18"/>
                <w:szCs w:val="18"/>
              </w:rPr>
            </w:pPr>
            <w:r w:rsidRPr="007D6748">
              <w:rPr>
                <w:sz w:val="18"/>
                <w:szCs w:val="18"/>
              </w:rPr>
              <w:t xml:space="preserve">b) vypracování skupinového plánu řešení krize, </w:t>
            </w:r>
          </w:p>
          <w:p w:rsidR="00B51D12" w:rsidRPr="007D6748" w:rsidRDefault="00B51D12" w:rsidP="00B51D12">
            <w:pPr>
              <w:rPr>
                <w:sz w:val="18"/>
                <w:szCs w:val="18"/>
              </w:rPr>
            </w:pPr>
            <w:r w:rsidRPr="007D6748">
              <w:rPr>
                <w:sz w:val="18"/>
                <w:szCs w:val="18"/>
              </w:rPr>
              <w:t xml:space="preserve">c) posouzení způsobilosti k řešení krize evropské finanční skupiny, </w:t>
            </w:r>
          </w:p>
          <w:p w:rsidR="00B51D12" w:rsidRPr="007D6748" w:rsidRDefault="00B51D12" w:rsidP="00B51D12">
            <w:pPr>
              <w:rPr>
                <w:sz w:val="18"/>
                <w:szCs w:val="18"/>
              </w:rPr>
            </w:pPr>
            <w:r w:rsidRPr="007D6748">
              <w:rPr>
                <w:sz w:val="18"/>
                <w:szCs w:val="18"/>
              </w:rPr>
              <w:t xml:space="preserve">d) odstranění překážek způsobilosti k řešení krize evropské finanční skupiny, </w:t>
            </w:r>
          </w:p>
          <w:p w:rsidR="00B51D12" w:rsidRPr="007D6748" w:rsidRDefault="00B51D12" w:rsidP="00B51D12">
            <w:pPr>
              <w:rPr>
                <w:sz w:val="18"/>
                <w:szCs w:val="18"/>
              </w:rPr>
            </w:pPr>
            <w:r w:rsidRPr="007D6748">
              <w:rPr>
                <w:sz w:val="18"/>
                <w:szCs w:val="18"/>
              </w:rPr>
              <w:t xml:space="preserve">e) rozhodování o nutnosti vypracování postupu skupinového řešení krize, </w:t>
            </w:r>
          </w:p>
          <w:p w:rsidR="00B51D12" w:rsidRPr="007D6748" w:rsidRDefault="00B51D12" w:rsidP="00B51D12">
            <w:pPr>
              <w:rPr>
                <w:sz w:val="18"/>
                <w:szCs w:val="18"/>
              </w:rPr>
            </w:pPr>
            <w:r w:rsidRPr="007D6748">
              <w:rPr>
                <w:sz w:val="18"/>
                <w:szCs w:val="18"/>
              </w:rPr>
              <w:t xml:space="preserve">f) dosažení dohody o postupu skupinového řešení krize, </w:t>
            </w:r>
          </w:p>
          <w:p w:rsidR="00B51D12" w:rsidRPr="007D6748" w:rsidRDefault="00B51D12" w:rsidP="00B51D12">
            <w:pPr>
              <w:rPr>
                <w:sz w:val="18"/>
                <w:szCs w:val="18"/>
              </w:rPr>
            </w:pPr>
            <w:r w:rsidRPr="007D6748">
              <w:rPr>
                <w:sz w:val="18"/>
                <w:szCs w:val="18"/>
              </w:rPr>
              <w:t xml:space="preserve">g) informování veřejnosti o postupu skupinového řešení krize, </w:t>
            </w:r>
          </w:p>
          <w:p w:rsidR="00B51D12" w:rsidRPr="007D6748" w:rsidRDefault="00B51D12" w:rsidP="00B51D12">
            <w:pPr>
              <w:rPr>
                <w:sz w:val="18"/>
                <w:szCs w:val="18"/>
              </w:rPr>
            </w:pPr>
            <w:r w:rsidRPr="007D6748">
              <w:rPr>
                <w:sz w:val="18"/>
                <w:szCs w:val="18"/>
              </w:rPr>
              <w:lastRenderedPageBreak/>
              <w:t xml:space="preserve">h) koordinaci financování řešení krize, </w:t>
            </w:r>
          </w:p>
          <w:p w:rsidR="00B51D12" w:rsidRPr="007D6748" w:rsidRDefault="00B51D12" w:rsidP="00B51D12">
            <w:pPr>
              <w:rPr>
                <w:sz w:val="18"/>
                <w:szCs w:val="18"/>
              </w:rPr>
            </w:pPr>
            <w:r>
              <w:rPr>
                <w:sz w:val="18"/>
                <w:szCs w:val="18"/>
              </w:rPr>
              <w:t xml:space="preserve">i) stanovení </w:t>
            </w:r>
            <w:r w:rsidRPr="007D6748">
              <w:rPr>
                <w:sz w:val="18"/>
                <w:szCs w:val="18"/>
              </w:rPr>
              <w:t xml:space="preserve">minimálního požadavku a vnitřního minimálního požadavku a </w:t>
            </w:r>
          </w:p>
          <w:p w:rsidR="00B51D12" w:rsidRPr="00F851BD" w:rsidRDefault="00B51D12" w:rsidP="00B51D12">
            <w:pPr>
              <w:pStyle w:val="Default"/>
              <w:shd w:val="clear" w:color="auto" w:fill="FFFFFF"/>
              <w:jc w:val="both"/>
              <w:rPr>
                <w:sz w:val="18"/>
                <w:szCs w:val="18"/>
              </w:rPr>
            </w:pPr>
            <w:r w:rsidRPr="007D6748">
              <w:rPr>
                <w:sz w:val="18"/>
                <w:szCs w:val="18"/>
              </w:rPr>
              <w:t>j) projednávání všech otázek souvisejících se skupinovým řešením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88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2.</w:t>
            </w:r>
            <w:r w:rsidRPr="00F851BD">
              <w:rPr>
                <w:sz w:val="18"/>
              </w:rPr>
              <w:t xml:space="preserve"> Členy kolegia k řešení krize jsou: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orgán příslušný k řešení krize na úrovni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orgány příslušné k řešení krize v každém členském státě, v němž je usazen dceřiný podnik podléhající dohledu na konsolidovaném základě;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orgány příslušné k řešení krize v členských státech, v nichž je usazen mateřský podnik jedné nebo více institucí skupiny, který je subjektem uvedeným v čl. 1 odst. 1 písm.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orgány příslušné k řešení krize v členských státech, v nichž se nacházejí významné pobočky;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orgán vykonávající dohled na konsolidovaném základě a příslušné orgány členských států, pokud je členem kolegia k řešení krize jejich orgán příslušný k řešení krize. Pokud příslušným orgánem členského státu není jeho centrální banka, může příslušný orgán rozhodnout, že jej bude doprovázet zástupce centrální banky daného členského státu;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příslušná ministerstva, pokud těmito ministerstvy nejsou orgány příslušné k řešení krize, které jsou členy kolegia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orgán, který je odpovědný za systém pojištění vkladů členského státu, pokud je členem kolegia k řešení krize orgán příslušný k řešení krize v uvedeném členském státě;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EBA, s výhradou odstavce 4.</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§180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Členy kolegia jsou </w:t>
            </w:r>
          </w:p>
          <w:p w:rsidR="00B51D12" w:rsidRPr="00F851BD" w:rsidRDefault="00B51D12" w:rsidP="00B51D12">
            <w:pPr>
              <w:pStyle w:val="Default"/>
              <w:shd w:val="clear" w:color="auto" w:fill="FFFFFF"/>
              <w:jc w:val="both"/>
              <w:rPr>
                <w:sz w:val="18"/>
                <w:szCs w:val="18"/>
              </w:rPr>
            </w:pPr>
            <w:r w:rsidRPr="00F851BD">
              <w:rPr>
                <w:sz w:val="18"/>
                <w:szCs w:val="18"/>
              </w:rPr>
              <w:t xml:space="preserve">a) orgán příslušný k řešení krize skupiny, </w:t>
            </w:r>
          </w:p>
          <w:p w:rsidR="00B51D12" w:rsidRPr="00F851BD" w:rsidRDefault="00B51D12" w:rsidP="00B51D12">
            <w:pPr>
              <w:pStyle w:val="Default"/>
              <w:shd w:val="clear" w:color="auto" w:fill="FFFFFF"/>
              <w:jc w:val="both"/>
              <w:rPr>
                <w:sz w:val="18"/>
                <w:szCs w:val="18"/>
              </w:rPr>
            </w:pPr>
            <w:r w:rsidRPr="00F851BD">
              <w:rPr>
                <w:sz w:val="18"/>
                <w:szCs w:val="18"/>
              </w:rPr>
              <w:t xml:space="preserve">b) orgány příslušné k řešení krize ovládaných osob, </w:t>
            </w:r>
          </w:p>
          <w:p w:rsidR="00B51D12" w:rsidRPr="00F851BD" w:rsidRDefault="00B51D12" w:rsidP="00B51D12">
            <w:pPr>
              <w:pStyle w:val="Default"/>
              <w:shd w:val="clear" w:color="auto" w:fill="FFFFFF"/>
              <w:jc w:val="both"/>
              <w:rPr>
                <w:sz w:val="18"/>
                <w:szCs w:val="18"/>
              </w:rPr>
            </w:pPr>
            <w:r w:rsidRPr="00F851BD">
              <w:rPr>
                <w:sz w:val="18"/>
                <w:szCs w:val="18"/>
              </w:rPr>
              <w:t xml:space="preserve">c) orgány příslušné k řešení krize v členských státech, ve kterých mají sídlo osoby podle § 2 písm. c) ovládající povinné osoby ve skupině, </w:t>
            </w:r>
          </w:p>
          <w:p w:rsidR="00B51D12" w:rsidRPr="00F851BD" w:rsidRDefault="00B51D12" w:rsidP="00B51D12">
            <w:pPr>
              <w:pStyle w:val="Default"/>
              <w:shd w:val="clear" w:color="auto" w:fill="FFFFFF"/>
              <w:jc w:val="both"/>
              <w:rPr>
                <w:sz w:val="18"/>
                <w:szCs w:val="18"/>
              </w:rPr>
            </w:pPr>
            <w:r w:rsidRPr="00F851BD">
              <w:rPr>
                <w:sz w:val="18"/>
                <w:szCs w:val="18"/>
              </w:rPr>
              <w:t xml:space="preserve">d) orgány příslušné k řešení krize významných poboček, </w:t>
            </w:r>
          </w:p>
          <w:p w:rsidR="00B51D12" w:rsidRPr="00F851BD" w:rsidRDefault="00B51D12" w:rsidP="00B51D12">
            <w:pPr>
              <w:pStyle w:val="Default"/>
              <w:shd w:val="clear" w:color="auto" w:fill="FFFFFF"/>
              <w:jc w:val="both"/>
              <w:rPr>
                <w:sz w:val="18"/>
                <w:szCs w:val="18"/>
              </w:rPr>
            </w:pPr>
            <w:r w:rsidRPr="00F851BD">
              <w:rPr>
                <w:sz w:val="18"/>
                <w:szCs w:val="18"/>
              </w:rPr>
              <w:t xml:space="preserve">e) orgán dohledu na konsolidovaném základě a orgán dohledu, je-li členem kolegia orgán příslušný k řešení krize v tomto členském státě, </w:t>
            </w:r>
          </w:p>
          <w:p w:rsidR="00B51D12" w:rsidRPr="00F851BD" w:rsidRDefault="00B51D12" w:rsidP="00B51D12">
            <w:pPr>
              <w:pStyle w:val="Default"/>
              <w:shd w:val="clear" w:color="auto" w:fill="FFFFFF"/>
              <w:jc w:val="both"/>
              <w:rPr>
                <w:sz w:val="18"/>
                <w:szCs w:val="18"/>
              </w:rPr>
            </w:pPr>
            <w:r w:rsidRPr="00F851BD">
              <w:rPr>
                <w:sz w:val="18"/>
                <w:szCs w:val="18"/>
              </w:rPr>
              <w:t xml:space="preserve">f) ústřední banka, není-li zároveň orgánem dohledu a považuje-li to orgán dohledu za účelné, </w:t>
            </w:r>
          </w:p>
          <w:p w:rsidR="00B51D12" w:rsidRPr="00F851BD" w:rsidRDefault="00B51D12" w:rsidP="00B51D12">
            <w:pPr>
              <w:pStyle w:val="Default"/>
              <w:shd w:val="clear" w:color="auto" w:fill="FFFFFF"/>
              <w:jc w:val="both"/>
              <w:rPr>
                <w:sz w:val="18"/>
                <w:szCs w:val="18"/>
              </w:rPr>
            </w:pPr>
            <w:r w:rsidRPr="00F851BD">
              <w:rPr>
                <w:sz w:val="18"/>
                <w:szCs w:val="18"/>
              </w:rPr>
              <w:t xml:space="preserve">g) příslušné ministerstvo členského státu, jehož orgán příslušný k řešení krize je členem kolegia, není-li samo orgánem příslušným k řešení krize,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h) orgán nebo jiný subjekt odpovědný za systém pojištění vkladů, je-li členem kolegia orgán příslušný k řešení krize tohoto členského státu a </w:t>
            </w:r>
          </w:p>
          <w:p w:rsidR="00B51D12" w:rsidRPr="00F53E48" w:rsidRDefault="00B51D12" w:rsidP="00B51D12">
            <w:pPr>
              <w:pStyle w:val="Default"/>
              <w:shd w:val="clear" w:color="auto" w:fill="FFFFFF"/>
              <w:jc w:val="both"/>
              <w:rPr>
                <w:color w:val="auto"/>
                <w:sz w:val="18"/>
                <w:szCs w:val="18"/>
              </w:rPr>
            </w:pPr>
            <w:r w:rsidRPr="00F851BD">
              <w:rPr>
                <w:color w:val="auto"/>
                <w:sz w:val="18"/>
                <w:szCs w:val="18"/>
              </w:rPr>
              <w:t>i) Evropský orgán pro bankovnictví; který však pro účely jednání kolegia nedisponuje hlasovacím právem.</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88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Má-li mateřský podnik nebo instituce usazené v Unii dceřinou instituci nebo pobočku, která by byla považována za významnou, kdyby se nacházela v Unii, ve třetích zemích, mohou být orgány příslušné k řešení krize v těchto třetích zemích na vlastní žádost přizvány k účasti v kolegiu k řešení krize ve funkci pozorovatele, pokud podléhají požadavkům na důvěrnost, které jsou podle názoru orgánu příslušného k řešení krize na úrovni skupiny rovnocenné požadavkům stanoveným v článku 98.</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§181 odst.</w:t>
            </w:r>
            <w:r w:rsidRPr="00F851BD">
              <w:rPr>
                <w:sz w:val="18"/>
              </w:rPr>
              <w: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Příslušný orgán jiného než členského státu, ve kterém vykonává činnost ovládaná osoba nebo pobočka, se může na vlastní žádost účastnit jednání kolegia jako pozorovatel za předpokladu, že Česká národní banka jako orgán příslušný k řešení krize skupiny shledá, že tím nebude narušena důvěrnost sdílených informací.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88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EBA přispívá k podpoře a sledování účinného, účelného a jednotného fungování kolegií k řešení krize, přičemž zohledňuje mezinárodní normy. EBA je za tímto účelem přizván k účasti na zasedáních kolegia k řešení </w:t>
            </w:r>
            <w:r w:rsidRPr="00F851BD">
              <w:rPr>
                <w:sz w:val="18"/>
              </w:rPr>
              <w:lastRenderedPageBreak/>
              <w:t>krize. EBA nemá žádná hlasovací práva potud, pokud se v kolegiích k řešení krize koná hlasování.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A20961" w:rsidRPr="00F851BD" w:rsidTr="00E82FAE">
        <w:tc>
          <w:tcPr>
            <w:tcW w:w="1440" w:type="dxa"/>
            <w:tcBorders>
              <w:top w:val="nil"/>
              <w:left w:val="single" w:sz="4" w:space="0" w:color="auto"/>
              <w:bottom w:val="nil"/>
              <w:right w:val="single" w:sz="4" w:space="0" w:color="auto"/>
            </w:tcBorders>
          </w:tcPr>
          <w:p w:rsidR="00A20961" w:rsidRPr="00F851BD" w:rsidRDefault="00A20961" w:rsidP="00A20961">
            <w:pPr>
              <w:shd w:val="clear" w:color="auto" w:fill="FFFFFF"/>
              <w:jc w:val="both"/>
            </w:pPr>
            <w:r w:rsidRPr="00F851BD">
              <w:rPr>
                <w:sz w:val="18"/>
              </w:rPr>
              <w:t>Článek 88 odst. 5</w:t>
            </w:r>
          </w:p>
        </w:tc>
        <w:tc>
          <w:tcPr>
            <w:tcW w:w="5400" w:type="dxa"/>
            <w:gridSpan w:val="4"/>
            <w:tcBorders>
              <w:top w:val="nil"/>
              <w:left w:val="single" w:sz="4" w:space="0" w:color="auto"/>
              <w:bottom w:val="nil"/>
              <w:right w:val="single" w:sz="18" w:space="0" w:color="auto"/>
            </w:tcBorders>
          </w:tcPr>
          <w:p w:rsidR="00A20961" w:rsidRPr="00F851BD" w:rsidRDefault="00A20961" w:rsidP="00A20961">
            <w:pPr>
              <w:shd w:val="clear" w:color="auto" w:fill="FFFFFF"/>
              <w:jc w:val="both"/>
              <w:rPr>
                <w:sz w:val="18"/>
              </w:rPr>
            </w:pPr>
            <w:r>
              <w:rPr>
                <w:sz w:val="18"/>
              </w:rPr>
              <w:t xml:space="preserve">5. </w:t>
            </w:r>
            <w:r w:rsidRPr="00F851BD">
              <w:rPr>
                <w:sz w:val="18"/>
              </w:rPr>
              <w:t>Kolegiu k řešení krize předsedá orgán příslušný k řešení krize na úrovni skupiny. V této funkci:</w:t>
            </w:r>
          </w:p>
          <w:p w:rsidR="00A20961" w:rsidRPr="00F851BD" w:rsidRDefault="00A20961" w:rsidP="00A20961">
            <w:pPr>
              <w:shd w:val="clear" w:color="auto" w:fill="FFFFFF"/>
              <w:jc w:val="both"/>
              <w:rPr>
                <w:sz w:val="18"/>
              </w:rPr>
            </w:pPr>
          </w:p>
          <w:p w:rsidR="00A20961" w:rsidRPr="00F851BD" w:rsidRDefault="00A20961" w:rsidP="00A20961">
            <w:pPr>
              <w:shd w:val="clear" w:color="auto" w:fill="FFFFFF"/>
              <w:jc w:val="both"/>
              <w:rPr>
                <w:sz w:val="18"/>
              </w:rPr>
            </w:pPr>
            <w:r w:rsidRPr="00F851BD">
              <w:rPr>
                <w:sz w:val="18"/>
              </w:rPr>
              <w:t>a) po konzultaci s ostatními členy kolegia určuje písemná ujednání a postupy pro fungování kolegia k řešení krize;</w:t>
            </w:r>
          </w:p>
          <w:p w:rsidR="00A20961" w:rsidRPr="00F851BD" w:rsidRDefault="00A20961" w:rsidP="00A20961">
            <w:pPr>
              <w:shd w:val="clear" w:color="auto" w:fill="FFFFFF"/>
              <w:jc w:val="both"/>
              <w:rPr>
                <w:sz w:val="18"/>
              </w:rPr>
            </w:pPr>
            <w:r w:rsidRPr="00F851BD">
              <w:rPr>
                <w:sz w:val="18"/>
              </w:rPr>
              <w:t xml:space="preserve"> </w:t>
            </w:r>
          </w:p>
          <w:p w:rsidR="00A20961" w:rsidRPr="00F851BD" w:rsidRDefault="00A20961" w:rsidP="00A20961">
            <w:pPr>
              <w:shd w:val="clear" w:color="auto" w:fill="FFFFFF"/>
              <w:jc w:val="both"/>
              <w:rPr>
                <w:sz w:val="18"/>
              </w:rPr>
            </w:pPr>
            <w:r w:rsidRPr="00F851BD">
              <w:rPr>
                <w:sz w:val="18"/>
              </w:rPr>
              <w:t>b) koordinuje veškeré činnosti kolegia k řešení krize;</w:t>
            </w:r>
          </w:p>
          <w:p w:rsidR="00A20961" w:rsidRPr="00F851BD" w:rsidRDefault="00A20961" w:rsidP="00A20961">
            <w:pPr>
              <w:shd w:val="clear" w:color="auto" w:fill="FFFFFF"/>
              <w:jc w:val="both"/>
              <w:rPr>
                <w:sz w:val="18"/>
              </w:rPr>
            </w:pPr>
            <w:r w:rsidRPr="00F851BD">
              <w:rPr>
                <w:sz w:val="18"/>
              </w:rPr>
              <w:t xml:space="preserve"> </w:t>
            </w:r>
          </w:p>
          <w:p w:rsidR="00A20961" w:rsidRPr="00F851BD" w:rsidRDefault="00A20961" w:rsidP="00A20961">
            <w:pPr>
              <w:shd w:val="clear" w:color="auto" w:fill="FFFFFF"/>
              <w:jc w:val="both"/>
              <w:rPr>
                <w:sz w:val="18"/>
              </w:rPr>
            </w:pPr>
            <w:r w:rsidRPr="00F851BD">
              <w:rPr>
                <w:sz w:val="18"/>
              </w:rPr>
              <w:t>c) svolává všechna zasedání kolegia a předsedá jim a předem všechny členy kolegia plně informuje o organizaci zasedání kolegia k řešení krize, o hlavních projednávaných otázkách a o bodech pořadu jednání;</w:t>
            </w:r>
          </w:p>
          <w:p w:rsidR="00A20961" w:rsidRPr="00F851BD" w:rsidRDefault="00A20961" w:rsidP="00A20961">
            <w:pPr>
              <w:shd w:val="clear" w:color="auto" w:fill="FFFFFF"/>
              <w:jc w:val="both"/>
              <w:rPr>
                <w:sz w:val="18"/>
              </w:rPr>
            </w:pPr>
            <w:r w:rsidRPr="00F851BD">
              <w:rPr>
                <w:sz w:val="18"/>
              </w:rPr>
              <w:t xml:space="preserve"> </w:t>
            </w:r>
          </w:p>
          <w:p w:rsidR="00A20961" w:rsidRPr="00F851BD" w:rsidRDefault="00A20961" w:rsidP="00A20961">
            <w:pPr>
              <w:shd w:val="clear" w:color="auto" w:fill="FFFFFF"/>
              <w:jc w:val="both"/>
              <w:rPr>
                <w:sz w:val="18"/>
              </w:rPr>
            </w:pPr>
            <w:r w:rsidRPr="00F851BD">
              <w:rPr>
                <w:sz w:val="18"/>
              </w:rPr>
              <w:t>d) oznamuje členům kolegia k řešení krize veškerá plánovaná zasedání tak, aby mohli požádat o účast na těchto zasedáních;</w:t>
            </w:r>
          </w:p>
          <w:p w:rsidR="00A20961" w:rsidRPr="00F851BD" w:rsidRDefault="00A20961" w:rsidP="00A20961">
            <w:pPr>
              <w:shd w:val="clear" w:color="auto" w:fill="FFFFFF"/>
              <w:jc w:val="both"/>
              <w:rPr>
                <w:sz w:val="18"/>
              </w:rPr>
            </w:pPr>
            <w:r w:rsidRPr="00F851BD">
              <w:rPr>
                <w:sz w:val="18"/>
              </w:rPr>
              <w:t xml:space="preserve"> </w:t>
            </w:r>
          </w:p>
          <w:p w:rsidR="00A20961" w:rsidRPr="00F851BD" w:rsidRDefault="00A20961" w:rsidP="00A20961">
            <w:pPr>
              <w:shd w:val="clear" w:color="auto" w:fill="FFFFFF"/>
              <w:jc w:val="both"/>
              <w:rPr>
                <w:sz w:val="18"/>
              </w:rPr>
            </w:pPr>
            <w:r w:rsidRPr="00F851BD">
              <w:rPr>
                <w:sz w:val="18"/>
              </w:rPr>
              <w:t>e) rozhoduje, kteří členové a pozorovatelé budou pozváni k účasti na konkrétních zasedáních kolegia k řešení krize, na základě konkrétních potřeb a při zohlednění důležitosti projednávané otázky pro tyto členy a pozorovatele, zejména potenciálního dopadu na finanční stabilitu v dotčených členských státech;</w:t>
            </w:r>
          </w:p>
          <w:p w:rsidR="00A20961" w:rsidRPr="00F851BD" w:rsidRDefault="00A20961" w:rsidP="00A20961">
            <w:pPr>
              <w:shd w:val="clear" w:color="auto" w:fill="FFFFFF"/>
              <w:jc w:val="both"/>
              <w:rPr>
                <w:sz w:val="18"/>
              </w:rPr>
            </w:pPr>
            <w:r w:rsidRPr="00F851BD">
              <w:rPr>
                <w:sz w:val="18"/>
              </w:rPr>
              <w:t xml:space="preserve"> </w:t>
            </w:r>
          </w:p>
          <w:p w:rsidR="00A20961" w:rsidRPr="00F851BD" w:rsidRDefault="00A20961" w:rsidP="00A20961">
            <w:pPr>
              <w:shd w:val="clear" w:color="auto" w:fill="FFFFFF"/>
              <w:jc w:val="both"/>
              <w:rPr>
                <w:sz w:val="18"/>
              </w:rPr>
            </w:pPr>
            <w:r w:rsidRPr="00F851BD">
              <w:rPr>
                <w:sz w:val="18"/>
              </w:rPr>
              <w:t>f) průběžně a včas všechny členy kolegia informuje o rozhodnutích a výsledcích těchto zasedání.</w:t>
            </w:r>
          </w:p>
          <w:p w:rsidR="00A20961" w:rsidRPr="00F851BD" w:rsidRDefault="00A20961" w:rsidP="00A20961">
            <w:pPr>
              <w:shd w:val="clear" w:color="auto" w:fill="FFFFFF"/>
              <w:jc w:val="both"/>
              <w:rPr>
                <w:sz w:val="18"/>
              </w:rPr>
            </w:pPr>
            <w:r w:rsidRPr="00F851BD">
              <w:rPr>
                <w:sz w:val="18"/>
              </w:rPr>
              <w:t xml:space="preserve"> </w:t>
            </w:r>
          </w:p>
          <w:p w:rsidR="00A20961" w:rsidRPr="00F851BD" w:rsidRDefault="00A20961" w:rsidP="00A20961">
            <w:pPr>
              <w:shd w:val="clear" w:color="auto" w:fill="FFFFFF"/>
              <w:jc w:val="both"/>
              <w:rPr>
                <w:sz w:val="18"/>
              </w:rPr>
            </w:pPr>
            <w:r w:rsidRPr="00F851BD">
              <w:rPr>
                <w:sz w:val="18"/>
              </w:rPr>
              <w:t>Členové účastnící se kolegia k řešení krize úzce spolupracují.</w:t>
            </w:r>
          </w:p>
          <w:p w:rsidR="00A20961" w:rsidRPr="00F851BD" w:rsidRDefault="00A20961" w:rsidP="00A20961">
            <w:pPr>
              <w:shd w:val="clear" w:color="auto" w:fill="FFFFFF"/>
              <w:jc w:val="both"/>
              <w:rPr>
                <w:sz w:val="18"/>
              </w:rPr>
            </w:pPr>
          </w:p>
          <w:p w:rsidR="00A20961" w:rsidRPr="00F851BD" w:rsidRDefault="00A20961" w:rsidP="00A20961">
            <w:pPr>
              <w:shd w:val="clear" w:color="auto" w:fill="FFFFFF"/>
              <w:jc w:val="both"/>
              <w:rPr>
                <w:sz w:val="18"/>
              </w:rPr>
            </w:pPr>
            <w:r w:rsidRPr="00F851BD">
              <w:rPr>
                <w:sz w:val="18"/>
              </w:rPr>
              <w:t>Bez ohledu na první pododstavec písm. e) jsou orgány příslušné k řešení krize oprávněny účastnit se zasedání kolegia k řešení krize, kdykoli jsou na pořadu jednání záležitosti podléhající společnému rozhodování nebo týkající se subjektu skupiny, který se nachází v jejich členském státě.</w:t>
            </w:r>
          </w:p>
        </w:tc>
        <w:tc>
          <w:tcPr>
            <w:tcW w:w="900" w:type="dxa"/>
            <w:tcBorders>
              <w:top w:val="nil"/>
              <w:left w:val="single" w:sz="18" w:space="0" w:color="auto"/>
              <w:bottom w:val="nil"/>
              <w:right w:val="single" w:sz="4" w:space="0" w:color="auto"/>
            </w:tcBorders>
          </w:tcPr>
          <w:p w:rsidR="00A20961" w:rsidRPr="00F851BD" w:rsidRDefault="00A20961" w:rsidP="00A20961">
            <w:pPr>
              <w:shd w:val="clear" w:color="auto" w:fill="FFFFFF"/>
              <w:rPr>
                <w:sz w:val="18"/>
              </w:rPr>
            </w:pPr>
            <w:r>
              <w:rPr>
                <w:sz w:val="18"/>
              </w:rPr>
              <w:t xml:space="preserve">374/2015 </w:t>
            </w:r>
            <w:r>
              <w:rPr>
                <w:sz w:val="18"/>
                <w:szCs w:val="18"/>
              </w:rPr>
              <w:t>ve znění 298/2021</w:t>
            </w:r>
          </w:p>
        </w:tc>
        <w:tc>
          <w:tcPr>
            <w:tcW w:w="1080" w:type="dxa"/>
            <w:tcBorders>
              <w:top w:val="nil"/>
              <w:left w:val="single" w:sz="4" w:space="0" w:color="auto"/>
              <w:bottom w:val="nil"/>
              <w:right w:val="single" w:sz="4" w:space="0" w:color="auto"/>
            </w:tcBorders>
          </w:tcPr>
          <w:p w:rsidR="00A20961" w:rsidRPr="00F851BD" w:rsidRDefault="00A20961" w:rsidP="00A20961">
            <w:pPr>
              <w:shd w:val="clear" w:color="auto" w:fill="FFFFFF"/>
              <w:rPr>
                <w:sz w:val="18"/>
              </w:rPr>
            </w:pPr>
            <w:r>
              <w:rPr>
                <w:sz w:val="18"/>
              </w:rPr>
              <w:t>§180 odst.3</w:t>
            </w:r>
          </w:p>
        </w:tc>
        <w:tc>
          <w:tcPr>
            <w:tcW w:w="5400" w:type="dxa"/>
            <w:gridSpan w:val="4"/>
            <w:tcBorders>
              <w:top w:val="nil"/>
              <w:left w:val="single" w:sz="4" w:space="0" w:color="auto"/>
              <w:bottom w:val="nil"/>
              <w:right w:val="single" w:sz="4" w:space="0" w:color="auto"/>
            </w:tcBorders>
          </w:tcPr>
          <w:p w:rsidR="00A20961" w:rsidRPr="007D6748" w:rsidRDefault="00A20961" w:rsidP="00A20961">
            <w:pPr>
              <w:rPr>
                <w:sz w:val="18"/>
                <w:szCs w:val="18"/>
              </w:rPr>
            </w:pPr>
            <w:r w:rsidRPr="007D6748">
              <w:rPr>
                <w:sz w:val="18"/>
                <w:szCs w:val="18"/>
              </w:rPr>
              <w:t xml:space="preserve">Členové kolegia v rámci kolegia úzce spolupracují při </w:t>
            </w:r>
          </w:p>
          <w:p w:rsidR="00A20961" w:rsidRPr="007D6748" w:rsidRDefault="00A20961" w:rsidP="00A20961">
            <w:pPr>
              <w:rPr>
                <w:sz w:val="18"/>
                <w:szCs w:val="18"/>
              </w:rPr>
            </w:pPr>
            <w:r w:rsidRPr="007D6748">
              <w:rPr>
                <w:sz w:val="18"/>
                <w:szCs w:val="18"/>
              </w:rPr>
              <w:t xml:space="preserve">a) výměně informací nutných k vypracování skupinového plánu řešení krize, k výkonu přípravných a preventivních pravomocí nad evropskou finanční skupinu a její řešení krize, </w:t>
            </w:r>
          </w:p>
          <w:p w:rsidR="00A20961" w:rsidRPr="007D6748" w:rsidRDefault="00A20961" w:rsidP="00A20961">
            <w:pPr>
              <w:rPr>
                <w:sz w:val="18"/>
                <w:szCs w:val="18"/>
              </w:rPr>
            </w:pPr>
            <w:r w:rsidRPr="007D6748">
              <w:rPr>
                <w:sz w:val="18"/>
                <w:szCs w:val="18"/>
              </w:rPr>
              <w:t xml:space="preserve">b) vypracování skupinového plánu řešení krize, </w:t>
            </w:r>
          </w:p>
          <w:p w:rsidR="00A20961" w:rsidRPr="007D6748" w:rsidRDefault="00A20961" w:rsidP="00A20961">
            <w:pPr>
              <w:rPr>
                <w:sz w:val="18"/>
                <w:szCs w:val="18"/>
              </w:rPr>
            </w:pPr>
            <w:r w:rsidRPr="007D6748">
              <w:rPr>
                <w:sz w:val="18"/>
                <w:szCs w:val="18"/>
              </w:rPr>
              <w:t xml:space="preserve">c) posouzení způsobilosti k řešení krize evropské finanční skupiny, </w:t>
            </w:r>
          </w:p>
          <w:p w:rsidR="00A20961" w:rsidRPr="007D6748" w:rsidRDefault="00A20961" w:rsidP="00A20961">
            <w:pPr>
              <w:rPr>
                <w:sz w:val="18"/>
                <w:szCs w:val="18"/>
              </w:rPr>
            </w:pPr>
            <w:r w:rsidRPr="007D6748">
              <w:rPr>
                <w:sz w:val="18"/>
                <w:szCs w:val="18"/>
              </w:rPr>
              <w:t xml:space="preserve">d) odstranění překážek způsobilosti k řešení krize evropské finanční skupiny, </w:t>
            </w:r>
          </w:p>
          <w:p w:rsidR="00A20961" w:rsidRPr="007D6748" w:rsidRDefault="00A20961" w:rsidP="00A20961">
            <w:pPr>
              <w:rPr>
                <w:sz w:val="18"/>
                <w:szCs w:val="18"/>
              </w:rPr>
            </w:pPr>
            <w:r w:rsidRPr="007D6748">
              <w:rPr>
                <w:sz w:val="18"/>
                <w:szCs w:val="18"/>
              </w:rPr>
              <w:t xml:space="preserve">e) rozhodování o nutnosti vypracování postupu skupinového řešení krize, </w:t>
            </w:r>
          </w:p>
          <w:p w:rsidR="00A20961" w:rsidRPr="007D6748" w:rsidRDefault="00A20961" w:rsidP="00A20961">
            <w:pPr>
              <w:rPr>
                <w:sz w:val="18"/>
                <w:szCs w:val="18"/>
              </w:rPr>
            </w:pPr>
            <w:r w:rsidRPr="007D6748">
              <w:rPr>
                <w:sz w:val="18"/>
                <w:szCs w:val="18"/>
              </w:rPr>
              <w:t xml:space="preserve">f) dosažení dohody o postupu skupinového řešení krize, </w:t>
            </w:r>
          </w:p>
          <w:p w:rsidR="00A20961" w:rsidRPr="007D6748" w:rsidRDefault="00A20961" w:rsidP="00A20961">
            <w:pPr>
              <w:rPr>
                <w:sz w:val="18"/>
                <w:szCs w:val="18"/>
              </w:rPr>
            </w:pPr>
            <w:r w:rsidRPr="007D6748">
              <w:rPr>
                <w:sz w:val="18"/>
                <w:szCs w:val="18"/>
              </w:rPr>
              <w:t xml:space="preserve">g) informování veřejnosti o postupu skupinového řešení krize, </w:t>
            </w:r>
          </w:p>
          <w:p w:rsidR="00A20961" w:rsidRPr="007D6748" w:rsidRDefault="00A20961" w:rsidP="00A20961">
            <w:pPr>
              <w:rPr>
                <w:sz w:val="18"/>
                <w:szCs w:val="18"/>
              </w:rPr>
            </w:pPr>
            <w:r w:rsidRPr="007D6748">
              <w:rPr>
                <w:sz w:val="18"/>
                <w:szCs w:val="18"/>
              </w:rPr>
              <w:t xml:space="preserve">h) koordinaci financování řešení krize, </w:t>
            </w:r>
          </w:p>
          <w:p w:rsidR="00A20961" w:rsidRPr="007D6748" w:rsidRDefault="00A20961" w:rsidP="00A20961">
            <w:pPr>
              <w:rPr>
                <w:sz w:val="18"/>
                <w:szCs w:val="18"/>
              </w:rPr>
            </w:pPr>
            <w:r>
              <w:rPr>
                <w:sz w:val="18"/>
                <w:szCs w:val="18"/>
              </w:rPr>
              <w:t xml:space="preserve">i) stanovení </w:t>
            </w:r>
            <w:r w:rsidRPr="007D6748">
              <w:rPr>
                <w:sz w:val="18"/>
                <w:szCs w:val="18"/>
              </w:rPr>
              <w:t xml:space="preserve">minimálního požadavku a vnitřního minimálního požadavku a </w:t>
            </w:r>
          </w:p>
          <w:p w:rsidR="00A20961" w:rsidRPr="00F851BD" w:rsidRDefault="00A20961" w:rsidP="00A20961">
            <w:pPr>
              <w:pStyle w:val="Default"/>
              <w:shd w:val="clear" w:color="auto" w:fill="FFFFFF"/>
              <w:jc w:val="both"/>
              <w:rPr>
                <w:sz w:val="18"/>
                <w:szCs w:val="18"/>
              </w:rPr>
            </w:pPr>
            <w:r w:rsidRPr="007D6748">
              <w:rPr>
                <w:sz w:val="18"/>
                <w:szCs w:val="18"/>
              </w:rPr>
              <w:t>j) projednávání všech otázek souvisejících se skupinovým řešením krize.</w:t>
            </w:r>
          </w:p>
        </w:tc>
        <w:tc>
          <w:tcPr>
            <w:tcW w:w="900" w:type="dxa"/>
            <w:tcBorders>
              <w:top w:val="nil"/>
              <w:left w:val="single" w:sz="4" w:space="0" w:color="auto"/>
              <w:bottom w:val="nil"/>
              <w:right w:val="single" w:sz="4" w:space="0" w:color="auto"/>
            </w:tcBorders>
          </w:tcPr>
          <w:p w:rsidR="00A20961" w:rsidRPr="00F851BD" w:rsidRDefault="00A20961" w:rsidP="00A20961">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A20961" w:rsidRPr="00F851BD" w:rsidRDefault="00A20961" w:rsidP="00A20961">
            <w:pPr>
              <w:shd w:val="clear" w:color="auto" w:fill="FFFFFF"/>
              <w:jc w:val="both"/>
              <w:rPr>
                <w:sz w:val="18"/>
              </w:rPr>
            </w:pPr>
          </w:p>
        </w:tc>
      </w:tr>
      <w:tr w:rsidR="00B51D12" w:rsidRPr="00F851BD" w:rsidTr="001A6DF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§181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jako orgán příslušný k řešení krize skupiny </w:t>
            </w:r>
          </w:p>
          <w:p w:rsidR="00B51D12" w:rsidRPr="00F851BD" w:rsidRDefault="00B51D12" w:rsidP="00B51D12">
            <w:pPr>
              <w:pStyle w:val="Default"/>
              <w:shd w:val="clear" w:color="auto" w:fill="FFFFFF"/>
              <w:jc w:val="both"/>
              <w:rPr>
                <w:sz w:val="18"/>
                <w:szCs w:val="18"/>
              </w:rPr>
            </w:pPr>
            <w:r w:rsidRPr="00F851BD">
              <w:rPr>
                <w:sz w:val="18"/>
                <w:szCs w:val="18"/>
              </w:rPr>
              <w:t xml:space="preserve">a) řídí a koordinuje činnost kolegia, </w:t>
            </w:r>
          </w:p>
          <w:p w:rsidR="00B51D12" w:rsidRPr="00F851BD" w:rsidRDefault="00B51D12" w:rsidP="00B51D12">
            <w:pPr>
              <w:pStyle w:val="Default"/>
              <w:shd w:val="clear" w:color="auto" w:fill="FFFFFF"/>
              <w:jc w:val="both"/>
              <w:rPr>
                <w:sz w:val="18"/>
                <w:szCs w:val="18"/>
              </w:rPr>
            </w:pPr>
            <w:r w:rsidRPr="00F851BD">
              <w:rPr>
                <w:sz w:val="18"/>
                <w:szCs w:val="18"/>
              </w:rPr>
              <w:t xml:space="preserve">b) svolává jednání kolegia a včasně informuje všechny členy kolegia o plánovaném jednání a jeho programu tak, aby mohli požádat o účast, </w:t>
            </w:r>
          </w:p>
          <w:p w:rsidR="00B51D12" w:rsidRPr="00F851BD" w:rsidRDefault="00B51D12" w:rsidP="00B51D12">
            <w:pPr>
              <w:pStyle w:val="Default"/>
              <w:shd w:val="clear" w:color="auto" w:fill="FFFFFF"/>
              <w:jc w:val="both"/>
              <w:rPr>
                <w:sz w:val="18"/>
                <w:szCs w:val="18"/>
              </w:rPr>
            </w:pPr>
            <w:r w:rsidRPr="00F851BD">
              <w:rPr>
                <w:sz w:val="18"/>
                <w:szCs w:val="18"/>
              </w:rPr>
              <w:t xml:space="preserve">c) rozhoduje, kteří členové a pozorovatelé se zúčastní jednání; přitom bere v úvahu význam projednávaného tématu pro jednotlivé členy a pozorovatele a přihlíží zejména k možnému dopadu na finanční stabilitu členských států členů kolegia, </w:t>
            </w:r>
          </w:p>
          <w:p w:rsidR="00B51D12" w:rsidRPr="00F851BD" w:rsidRDefault="00B51D12" w:rsidP="00B51D12">
            <w:pPr>
              <w:pStyle w:val="Default"/>
              <w:shd w:val="clear" w:color="auto" w:fill="FFFFFF"/>
              <w:jc w:val="both"/>
              <w:rPr>
                <w:sz w:val="18"/>
                <w:szCs w:val="18"/>
              </w:rPr>
            </w:pPr>
            <w:r w:rsidRPr="00F851BD">
              <w:rPr>
                <w:sz w:val="18"/>
                <w:szCs w:val="18"/>
              </w:rPr>
              <w:t xml:space="preserve">d) informuje v přiměřeném čase všechny členy kolegia o rozhodnutích a závěrech z jednání kolegia a </w:t>
            </w:r>
          </w:p>
          <w:p w:rsidR="00B51D12" w:rsidRPr="00F851BD" w:rsidRDefault="00B51D12" w:rsidP="00B51D12">
            <w:pPr>
              <w:pStyle w:val="Default"/>
              <w:shd w:val="clear" w:color="auto" w:fill="FFFFFF"/>
              <w:jc w:val="both"/>
              <w:rPr>
                <w:sz w:val="18"/>
                <w:szCs w:val="18"/>
              </w:rPr>
            </w:pPr>
            <w:r w:rsidRPr="00F851BD">
              <w:rPr>
                <w:sz w:val="18"/>
                <w:szCs w:val="18"/>
              </w:rPr>
              <w:lastRenderedPageBreak/>
              <w:t>e) koordinuje výměnu informací mezi jednotlivými členy kolegia.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A6DF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§181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Zřídí-li Česká národní banka jako orgán příslušný k řešení krize skupiny pro plnění úkolů podle § 180 odst. 3 kolegium, pak je jeho činnost založena na písemných ujednáních, která připravuje Česká národní banka jako orgán příslušný k řešení krize skupiny po projednání s dalšími členy kolegia podle § 180 odst. 2 písm. b) až i). Je-li to účelné, Česká národní banka jako orgán příslušný k řešení krize skupiny koordinuje činnost a spolupráci s příslušnými orgány jiných než členských států.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A6DF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§181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Orgán příslušný k řešení krize jiného členského státu je oprávněn účastnit se jednání kolegia vždy, když je na programu jednání otázka, která je předmětem společného rozhodování, nebo týká-li se člena skupiny, který vykonává svou činnost na území tohoto členského státu.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182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Česká národní banka je oprávněna účastnit se jednání kolegia vždy, když je na programu jednání otázka, která je předmětem společného rozhodování, nebo týká-li se člena skupiny, který vykonává svou činnost na území České republiky.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88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Orgány příslušné k řešení krize na úrovni skupiny nejsou povinny zřizovat kolegium k řešení krize, pokud jiné skupiny nebo kolegia vykonávají stejné funkce a plní stejné úkoly, jako jsou ty, které uvádí tento článek, a splňují všechny podmínky a postupy stanovené v tomto článku a v článku 90, včetně podmínek a postupů týkajících se členství a účasti v kolegiích k řešení krize. V tom případě se veškeré odkazy na kolegia k řešení krize v této směrnici rovněž považují za odkazy na tyto jiné skupiny nebo kolegia.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§181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Plní-li již zřízené kolegium nebo obdobná skupina úkoly podle § 180 odst. </w:t>
            </w:r>
            <w:smartTag w:uri="urn:schemas-microsoft-com:office:smarttags" w:element="metricconverter">
              <w:smartTagPr>
                <w:attr w:name="ProductID" w:val="3 a"/>
              </w:smartTagPr>
              <w:r w:rsidRPr="00F851BD">
                <w:rPr>
                  <w:sz w:val="18"/>
                  <w:szCs w:val="18"/>
                </w:rPr>
                <w:t>3 a</w:t>
              </w:r>
            </w:smartTag>
            <w:r w:rsidRPr="00F851BD">
              <w:rPr>
                <w:sz w:val="18"/>
                <w:szCs w:val="18"/>
              </w:rPr>
              <w:t xml:space="preserve"> splňuje-li požadavky na fungování kolegia včetně členství a účasti podle tohoto zákona, Česká národní banka jako orgán příslušný k řešení krize skupiny není povinna kolegium zřizovat; platí, že takto zřízené kolegium nebo obdobná skupina se považuje za kolegium podle § 180 odst.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88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7.</w:t>
            </w:r>
            <w:r w:rsidRPr="00F851BD">
              <w:rPr>
                <w:sz w:val="18"/>
              </w:rPr>
              <w:t xml:space="preserve"> EBA vypracuje návrhy regulačních norem k upřesnění běžného fungování kolegií k řešení krize za účelem plnění úkolů uvedených v odstavci 1, přičemž zohlední mezinárodní normy.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EBA předloží tyto návrhy regulačních technických norem Komisi do 3. července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Komisi je svěřena pravomoc přijímat regulační normy uvedené v prvním pododstavci v souladu s články 10 až 14 nařízení (EU) č. 1093/2010.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89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Pokud má instituce třetí země nebo mateřský podnik třetí země dceřiné instituce v Unii usazené ve dvou nebo více členských státech nebo pokud jsou nejméně dvě pobočky v Unii považovány za významné dvěma nebo více členskými státy, zřídí orgány příslušné k řešení krize v členských státech, v nichž jsou tyto dceřiné instituce v Unii usazeny nebo, v nichž se nacházejí tyto významné pobočky, evropské kolegium k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0D56BA"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89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Evropské kolegium k řešení krize vykonává funkce a plní úkoly uvedené v článku 88 ve vztahu k dceřiným institucím, a pokud jsou tyto úkoly relevantní, k pobočkám.</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0D56BA"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Článek 89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Pokud jsou dceřiné podniky v Unii v držení finanční holdingové společnosti usazené v Unii v souladu s čl. 127 odst. 3 třetím pododstavcem směrnice 2013/36/EU nebo pokud jsou zde významné pobočky takové finanční holdingové společnosti, předsedá evropskému kolegiu k řešení krize orgán příslušný k řešení krize v členském státě, v němž je umístěn orgán vykonávající dohled na konsolidovaném základě pro účely dohledu na konsolidovaném základě podle uvedené směrnice.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se první pododstavec nepoužije, předsedajícího nominují a dohodnou se na něm členové evropského kolegia k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0D56BA"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89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Členské státy mohou po vzájemné dohodě všech příslušných stran upustit od požadavku zřídit evropské kolegium k řešení krize, pokud jiné skupiny nebo kolegia, včetně kolegia k řešení krize zřízeného podle článku 88, vykonávají stejné funkce a plní stejné úkoly, jako jsou ty, které uvádí tento článek, a splňují všechny podmínky a postupy stanovené v tomto článku a v článku 90, včetně podmínek a postupů týkajících se členství a účasti v evropských kolegiích k řešení krize. V tom případě se veškeré odkazy na evropská kolegia k řešení krize v této směrnici rovněž považují za odkazy na tyto jiné skupiny nebo kolegia.</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0D56BA"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89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5.</w:t>
            </w:r>
            <w:r w:rsidRPr="00F851BD">
              <w:rPr>
                <w:sz w:val="18"/>
              </w:rPr>
              <w:t xml:space="preserve"> S výhradou odstavců </w:t>
            </w:r>
            <w:smartTag w:uri="urn:schemas-microsoft-com:office:smarttags" w:element="metricconverter">
              <w:smartTagPr>
                <w:attr w:name="ProductID" w:val="3 a"/>
              </w:smartTagPr>
              <w:r w:rsidRPr="00F851BD">
                <w:rPr>
                  <w:sz w:val="18"/>
                </w:rPr>
                <w:t>3 a</w:t>
              </w:r>
            </w:smartTag>
            <w:r w:rsidRPr="00F851BD">
              <w:rPr>
                <w:sz w:val="18"/>
              </w:rPr>
              <w:t xml:space="preserve"> 4 tohoto článku evropské kolegium k řešení krize v ostatních aspektech funguje v souladu s článkem 88.</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0D56BA" w:rsidRDefault="00B51D12" w:rsidP="00B51D12">
            <w:pPr>
              <w:pStyle w:val="Default"/>
              <w:shd w:val="clear" w:color="auto" w:fill="FFFFFF"/>
              <w:jc w:val="both"/>
              <w:rPr>
                <w:i/>
                <w:sz w:val="18"/>
                <w:szCs w:val="18"/>
              </w:rPr>
            </w:pPr>
            <w:r>
              <w:rPr>
                <w:i/>
                <w:sz w:val="18"/>
                <w:szCs w:val="18"/>
              </w:rPr>
              <w:t>nové znění 32019L0879</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90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S výhradou článku 84 si orgány příslušné k řešení krize a příslušné orgány vzájemně na vyžádání poskytují veškeré informace releva</w:t>
            </w:r>
            <w:r>
              <w:rPr>
                <w:sz w:val="18"/>
              </w:rPr>
              <w:t>ntní pro plnění svých</w:t>
            </w:r>
            <w:r w:rsidRPr="00F851BD">
              <w:rPr>
                <w:sz w:val="18"/>
              </w:rPr>
              <w:t xml:space="preserve"> úkolů podle této směrnice.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246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Informace získané při výkonu své pravomoci nebo činnosti v rámci přípravy nebo provádění řešení krize mohou příslušné osoby podle § </w:t>
            </w:r>
            <w:smartTag w:uri="urn:schemas-microsoft-com:office:smarttags" w:element="metricconverter">
              <w:smartTagPr>
                <w:attr w:name="ProductID" w:val="244 a"/>
              </w:smartTagPr>
              <w:r w:rsidRPr="00F851BD">
                <w:rPr>
                  <w:sz w:val="18"/>
                  <w:szCs w:val="18"/>
                </w:rPr>
                <w:t>244 a</w:t>
              </w:r>
            </w:smartTag>
            <w:r w:rsidRPr="00F851BD">
              <w:rPr>
                <w:sz w:val="18"/>
                <w:szCs w:val="18"/>
              </w:rPr>
              <w:t xml:space="preserve"> osoby podle § 245 použít pouze k plnění stanovených úkolů a povinností podle tohoto zákona.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90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Orgán příslušný k řešení krize na úrovni skupiny koordinuje tok veškerých příslušných informací mezi orgány příslušnými k řešení krize. Orgán příslušný k řešení krize na úrovni skupiny zejména orgánům příslušným k řešení krize v jiných členských státech včas poskytuje veškeré relevantní informace s cílem usnadnit plnění úkolů uvedených v čl. 88 odst. 1 druhém pododstavci písm. b) až 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§181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jako orgán příslušný k řešení krize skupiny </w:t>
            </w:r>
          </w:p>
          <w:p w:rsidR="00B51D12" w:rsidRPr="00F851BD" w:rsidRDefault="00B51D12" w:rsidP="00B51D12">
            <w:pPr>
              <w:pStyle w:val="Default"/>
              <w:shd w:val="clear" w:color="auto" w:fill="FFFFFF"/>
              <w:jc w:val="both"/>
              <w:rPr>
                <w:sz w:val="18"/>
                <w:szCs w:val="18"/>
              </w:rPr>
            </w:pPr>
            <w:r w:rsidRPr="00F851BD">
              <w:rPr>
                <w:sz w:val="18"/>
                <w:szCs w:val="18"/>
              </w:rPr>
              <w:t xml:space="preserve">a) řídí a koordinuje činnost kolegia, </w:t>
            </w:r>
          </w:p>
          <w:p w:rsidR="00B51D12" w:rsidRPr="00F851BD" w:rsidRDefault="00B51D12" w:rsidP="00B51D12">
            <w:pPr>
              <w:pStyle w:val="Default"/>
              <w:shd w:val="clear" w:color="auto" w:fill="FFFFFF"/>
              <w:jc w:val="both"/>
              <w:rPr>
                <w:sz w:val="18"/>
                <w:szCs w:val="18"/>
              </w:rPr>
            </w:pPr>
            <w:r w:rsidRPr="00F851BD">
              <w:rPr>
                <w:sz w:val="18"/>
                <w:szCs w:val="18"/>
              </w:rPr>
              <w:t xml:space="preserve">b) svolává jednání kolegia a včasně informuje všechny členy kolegia o plánovaném jednání a jeho programu tak, aby mohli požádat o účast, </w:t>
            </w:r>
          </w:p>
          <w:p w:rsidR="00B51D12" w:rsidRPr="00F851BD" w:rsidRDefault="00B51D12" w:rsidP="00B51D12">
            <w:pPr>
              <w:pStyle w:val="Default"/>
              <w:shd w:val="clear" w:color="auto" w:fill="FFFFFF"/>
              <w:jc w:val="both"/>
              <w:rPr>
                <w:sz w:val="18"/>
                <w:szCs w:val="18"/>
              </w:rPr>
            </w:pPr>
            <w:r w:rsidRPr="00F851BD">
              <w:rPr>
                <w:sz w:val="18"/>
                <w:szCs w:val="18"/>
              </w:rPr>
              <w:t xml:space="preserve">c) rozhoduje, kteří členové a pozorovatelé se zúčastní jednání; přitom bere v úvahu význam projednávaného tématu pro jednotlivé členy a pozorovatele a přihlíží zejména k možnému dopadu na finanční stabilitu členských států členů kolegia, </w:t>
            </w:r>
          </w:p>
          <w:p w:rsidR="00B51D12" w:rsidRPr="00F851BD" w:rsidRDefault="00B51D12" w:rsidP="00B51D12">
            <w:pPr>
              <w:pStyle w:val="Default"/>
              <w:shd w:val="clear" w:color="auto" w:fill="FFFFFF"/>
              <w:jc w:val="both"/>
              <w:rPr>
                <w:sz w:val="18"/>
                <w:szCs w:val="18"/>
              </w:rPr>
            </w:pPr>
            <w:r w:rsidRPr="00F851BD">
              <w:rPr>
                <w:sz w:val="18"/>
                <w:szCs w:val="18"/>
              </w:rPr>
              <w:t xml:space="preserve">d) informuje v přiměřeném čase všechny členy kolegia o rozhodnutích a závěrech z jednání kolegia a </w:t>
            </w:r>
          </w:p>
          <w:p w:rsidR="00B51D12" w:rsidRPr="00F851BD" w:rsidRDefault="00B51D12" w:rsidP="00B51D12">
            <w:pPr>
              <w:pStyle w:val="Default"/>
              <w:shd w:val="clear" w:color="auto" w:fill="FFFFFF"/>
              <w:jc w:val="both"/>
              <w:rPr>
                <w:sz w:val="18"/>
                <w:szCs w:val="18"/>
              </w:rPr>
            </w:pPr>
            <w:r w:rsidRPr="00F851BD">
              <w:rPr>
                <w:sz w:val="18"/>
                <w:szCs w:val="18"/>
              </w:rPr>
              <w:t>e) koordinuje výměnu informací mezi jednotlivými členy kolegia.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90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Na základě žádosti o informace poskytnuté orgánem třetí země příslušným k řešení krize si orgán příslušný k řešení krize vyžádá souhlas orgánu třetí země příslušného k řešení krize k dalšímu předání těchto informací, ledaže orgán třetí země příslušný k řešení krize již s dalším předáním těchto informací souhlasil.</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Orgány příslušné k řešení krize nejsou povinny předávat informace poskytnuté orgánem třetí země příslušným k řešení krize, pokud tento orgán s jejich dalším předáním nesouhlasil.</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§248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Informace získané podle tohoto zákona od orgánu jiného než členského státu smí Česká národní banka poskytnout pouze se souhlasem orgánu, který informaci původně poskytl.</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252A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90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Orgány příslušné k řešení krize sdílejí informace s příslušným ministerstvem, pokud se tyto informace týkají rozhodnutí nebo záležitosti, u kterých se vyžaduje, aby byly oznámeny příslušnému ministerstvu, konzultovány s ním nebo aby k nim toto ministerstvo dalo souhlas, nebo které mohou mít dopady na veřejné finance.</w:t>
            </w:r>
          </w:p>
        </w:tc>
        <w:tc>
          <w:tcPr>
            <w:tcW w:w="900" w:type="dxa"/>
            <w:tcBorders>
              <w:top w:val="nil"/>
              <w:left w:val="single" w:sz="18" w:space="0" w:color="auto"/>
              <w:bottom w:val="nil"/>
              <w:right w:val="single" w:sz="4" w:space="0" w:color="auto"/>
            </w:tcBorders>
          </w:tcPr>
          <w:p w:rsidR="00B51D12" w:rsidRPr="00F851BD" w:rsidRDefault="00F03AAB" w:rsidP="00B51D12">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t>§228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00F03AAB" w:rsidRPr="00F03AAB">
              <w:rPr>
                <w:sz w:val="18"/>
                <w:szCs w:val="18"/>
              </w:rPr>
              <w:t>Ministr financí nebo jiný pověřený člen vlády se na pozvání bankovní rady České národní banky zúčastní jednání bankovní rady České národní banky, které se týká uplatnění opatření k řešení krize nebo odpisu a konverze kapitálových nástrojů a vnitroskupinových způsobilých závazků.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r w:rsidR="00F03AAB">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§229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w:t>
            </w:r>
            <w:r w:rsidR="00F03AAB" w:rsidRPr="00F03AAB">
              <w:rPr>
                <w:sz w:val="18"/>
                <w:szCs w:val="18"/>
              </w:rPr>
              <w:t>Zaměstnanci Ministerstva financí pověření ministrem financí jsou oprávněni nahlížet do všech podkladů, záznamů, spisů a jiných dokumentů a seznamovat se s informacemi, na jejichž základě má dojít k uplatnění opatření k řešení krize nebo odpisu a konverzi kapitálových nástrojů a vnitroskupinových způsobilých závazků. Česká národní banka umožní pověřeným zaměstnancům Ministerstva financí přístup k těmto podkladům, záznamům, spisům, jiným dokumentům a informacím ve lhůtách odpovídajících okolnostem případu a případné potřebě vydat stanovisko podle § 228 odst.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D65C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91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Pokud orgán příslušný k řešení krize rozhodne, že instituce nebo jakýkoli subjekt uvedený v čl. 1 odst. 1 písm. b), c) nebo d), jež jsou dceřiným podnikem skupiny, splňují podmínky uvedené v článku 32 nebo 33, oznámí tento orgán orgánu příslušnému k řešení krize na úrovni skupiny, pokud se jedná o jiný orgán, orgánu vykonávajícímu dohled na konsolidovaném základě a členům kolegia k řešení krize pro dotčenou skupinu neprodleně tyto informace: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rozhodnutí, že instituce nebo subjekt uvedený v čl. 1 odst. 1 písm. b), c) nebo d) splňuje podmínky uvedené v článku 32 nebo 33;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opatření k řešení krize nebo jiná opatření v případě platební neschopnosti, která uvedený orgán příslušný k řešení krize považuje pro danou instituci nebo daný subjekt uvedený v čl. 1 odst. 1 písm. b), c) nebo d) za vhodná.</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185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Zjistí-li Česká národní banka jako orgán příslušný k řešení krize skupiny, že evropská ovládající osoba splňuje podmínky pro uplatnění opatření k řešení krize podle § 78 odst. 1, bez zbytečného odkladu tuto skutečnost oznámí dalším členům kolegia. Oznámení tvoří </w:t>
            </w:r>
          </w:p>
          <w:p w:rsidR="00B51D12" w:rsidRPr="00F851BD" w:rsidRDefault="00B51D12" w:rsidP="00B51D12">
            <w:pPr>
              <w:pStyle w:val="Default"/>
              <w:shd w:val="clear" w:color="auto" w:fill="FFFFFF"/>
              <w:jc w:val="both"/>
              <w:rPr>
                <w:sz w:val="18"/>
                <w:szCs w:val="18"/>
              </w:rPr>
            </w:pPr>
            <w:r w:rsidRPr="00F851BD">
              <w:rPr>
                <w:sz w:val="18"/>
                <w:szCs w:val="18"/>
              </w:rPr>
              <w:t xml:space="preserve">a) osvědčení o splnění podmínek pro uplatnění opatření k řešení krize podle § 78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b) návrh vhodného opatření k řešení krize, návrh na podání insolvenčního návrhu nebo návrh na zrušení této osoby.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190</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Zjistí-li Česká národní banka, že ovládaná osoba, která je členem evropské finanční skupiny a podléhá jejímu dohledu, splňuje podmínky pro uplatnění opatření k řešení krize podle § 78 odst. 1, bez zbytečného odkladu tuto skutečnost oznámí orgánu příslušnému k řešení krize skupiny a orgánu dohledu na konsolidovaném základě, je-li odlišný, a ostatním členům kolegia této skupiny. Toto oznámení tvoří </w:t>
            </w:r>
          </w:p>
          <w:p w:rsidR="00B51D12" w:rsidRPr="00F851BD" w:rsidRDefault="00B51D12" w:rsidP="00B51D12">
            <w:pPr>
              <w:pStyle w:val="Default"/>
              <w:shd w:val="clear" w:color="auto" w:fill="FFFFFF"/>
              <w:jc w:val="both"/>
              <w:rPr>
                <w:sz w:val="18"/>
                <w:szCs w:val="18"/>
              </w:rPr>
            </w:pPr>
            <w:r w:rsidRPr="00F851BD">
              <w:rPr>
                <w:sz w:val="18"/>
                <w:szCs w:val="18"/>
              </w:rPr>
              <w:t xml:space="preserve">a) osvědčení o splnění podmínek pro uplatnění opatření k řešení krize podle § 78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b) návrh vhodného opatření k řešení krize, návrh na podání insolvenčního návrhu nebo návrh na zrušení této osoby.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D65C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Článek 91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2.</w:t>
            </w:r>
            <w:r w:rsidRPr="00F851BD">
              <w:rPr>
                <w:sz w:val="18"/>
              </w:rPr>
              <w:t xml:space="preserve"> Po obdržení oznámení podle odstavce 1 orgán příslušný k řešení krize na úrovni skupiny po konzultaci s ostatními členy příslušného kolegia k řešení krize posoudí pravděpodobný dopad opatření k řešení krize nebo jiných opatření oznámených podle odst. 1 písm. b) na skupinu a subjekty skupiny v jiných členských státech, a zejména zda by opatření k řešení krize nebo jiná opatření pravděpodobně vedla ke splnění podmínek zahájení řešení krize ve vztahu k subjektu skupiny v jiném členském státě.</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186</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Obdrží-li Česká národní banka jako orgán příslušný k řešení krize skupiny oznámení orgánu příslušného k řešení krize ovládané osoby o splnění podmínek pro uplatnění opatření k řešení krize a návrh vhodného opatření, pak po konzultaci s dalšími členy kolegia posoudí potenciální dopad navrženého opatření na evropskou finanční skupinu a její členy, zejména pak posoudí, zda by uplatnění tohoto opatření nevedlo ke splnění podmínek pro uplatnění opatření k řešení krize u jiného člena skupiny.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bez zbytečného odkladu uplatní navržené opatření k řešení krize, podá insolvenční návrh nebo návrh na zrušení dané osoby, </w:t>
            </w:r>
          </w:p>
          <w:p w:rsidR="00B51D12" w:rsidRPr="00F851BD" w:rsidRDefault="00B51D12" w:rsidP="00B51D12">
            <w:pPr>
              <w:pStyle w:val="Default"/>
              <w:shd w:val="clear" w:color="auto" w:fill="FFFFFF"/>
              <w:jc w:val="both"/>
              <w:rPr>
                <w:sz w:val="18"/>
                <w:szCs w:val="18"/>
              </w:rPr>
            </w:pPr>
            <w:r w:rsidRPr="00F851BD">
              <w:rPr>
                <w:sz w:val="18"/>
                <w:szCs w:val="18"/>
              </w:rPr>
              <w:t xml:space="preserve">a) není-li zaveden postup pro skupinové řešení krize podle § 184, </w:t>
            </w:r>
          </w:p>
          <w:p w:rsidR="00B51D12" w:rsidRPr="00F851BD" w:rsidRDefault="00B51D12" w:rsidP="00B51D12">
            <w:pPr>
              <w:pStyle w:val="Default"/>
              <w:shd w:val="clear" w:color="auto" w:fill="FFFFFF"/>
              <w:jc w:val="both"/>
              <w:rPr>
                <w:sz w:val="18"/>
                <w:szCs w:val="18"/>
              </w:rPr>
            </w:pPr>
            <w:r w:rsidRPr="00F851BD">
              <w:rPr>
                <w:sz w:val="18"/>
                <w:szCs w:val="18"/>
              </w:rPr>
              <w:t xml:space="preserve">b) nerozhodne-li orgán příslušný k řešení krize skupiny o oznámení podle § 190 do 24 hodin od obdržení tohoto oznámení, nebo </w:t>
            </w:r>
          </w:p>
          <w:p w:rsidR="00B51D12" w:rsidRPr="00F851BD" w:rsidRDefault="00B51D12" w:rsidP="00B51D12">
            <w:pPr>
              <w:pStyle w:val="Default"/>
              <w:shd w:val="clear" w:color="auto" w:fill="FFFFFF"/>
              <w:jc w:val="both"/>
              <w:rPr>
                <w:sz w:val="18"/>
                <w:szCs w:val="18"/>
              </w:rPr>
            </w:pPr>
            <w:r w:rsidRPr="00F851BD">
              <w:rPr>
                <w:sz w:val="18"/>
                <w:szCs w:val="18"/>
              </w:rPr>
              <w:t xml:space="preserve">c) nerozhodne-li orgán příslušný k řešení krize skupiny o oznámení podle § 190 ani v dodatečné lhůtě, s jejíž délkou Česká národní banka souhlasila.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91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Pokud orgán příslušný k řešení krize na úrovni skupiny po konzultaci s ostatními členy kolegia k řešení krize usoudí, že by opatření k řešení krize nebo jiná opatření oznámená podle odst. 1 písm. b) tohoto článku pravděpodobně nevedla ke splnění podmínek stanovených v článku 32 nebo 33 ve vztahu k subjektu skupiny v jiném členském státě, může orgán příslušný k řešení krize dané instituce nebo daného subjektu uvedeného v čl. 1 odst. 1 písm. b), c) nebo d) přijmout opatření k řešení krize nebo jiná opatření, která oznámil podle odst. 1 písm. b)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187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Neshledá-li Česká národní banka jako orgán příslušný k řešení krize skupiny po konzultaci s členy kolegia, že by uplatnění navrženého opatření podle § 186 vedlo ke splnění podmínek uplatnění opatření k řešení krize u jiného člena skupiny, oznámí tuto skutečnost orgánu příslušnému k řešení krize ovládané osoby, který opatření navrhl. </w:t>
            </w:r>
          </w:p>
          <w:p w:rsidR="00B51D12" w:rsidRPr="00F851BD" w:rsidRDefault="00B51D12" w:rsidP="00B51D12">
            <w:pPr>
              <w:pStyle w:val="Default"/>
              <w:shd w:val="clear" w:color="auto" w:fill="FFFFFF"/>
              <w:jc w:val="both"/>
              <w:rPr>
                <w:sz w:val="18"/>
                <w:szCs w:val="18"/>
              </w:rPr>
            </w:pPr>
            <w:r w:rsidRPr="00F851BD">
              <w:rPr>
                <w:sz w:val="18"/>
                <w:szCs w:val="18"/>
              </w:rPr>
              <w:t xml:space="preserve">(2) Shledá-li Česká národní banka jako orgán příslušný k řešení krize skupiny po konzultaci se členy kolegia, že by uplatnění navrženého opatření pravděpodobně vedlo ke splnění podmínek řešení krize jiného člena skupiny, pak do 24 hodin od obdržení tohoto oznámení navrhne postup pro skupinové řešení krize a předloží jej kolegiu. </w:t>
            </w:r>
          </w:p>
          <w:p w:rsidR="00B51D12" w:rsidRPr="00F851BD" w:rsidRDefault="00B51D12" w:rsidP="00B51D12">
            <w:pPr>
              <w:pStyle w:val="Default"/>
              <w:shd w:val="clear" w:color="auto" w:fill="FFFFFF"/>
              <w:jc w:val="both"/>
              <w:rPr>
                <w:sz w:val="18"/>
                <w:szCs w:val="18"/>
              </w:rPr>
            </w:pPr>
            <w:r w:rsidRPr="00F851BD">
              <w:rPr>
                <w:sz w:val="18"/>
                <w:szCs w:val="18"/>
              </w:rPr>
              <w:t>(3) Lhůta podle odstavce 2 může být prodloužena se souhlasem orgánu příslušného k řešení krize ovládané osoby, který oznámení učinil.</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91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Pokud orgán příslušný k řešení krize na úrovni skupiny po konzultaci s ostatními členy kolegia k řešení krize usoudí, že by opatření k řešení krize nebo jiná opatření oznámená podle odst. 1 písm. b) tohoto článku pravděpodobně vedla ke splnění podmínek stanovených v článku 32 nebo 33 ve vztahu k subjektu skupiny v jiném členském státě, navrhne do 24 hodin po obdržení oznámení podle odstavce 1 program řešení krize na úrovni skupiny a předloží jej kolegiu k řešení krize. Tato lhůta 24 hodin může být prodloužena se souhlasem orgánu příslušného k řešení krize, který učinil oznámení uvedené v odstavci 1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187</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Neshledá-li Česká národní banka jako orgán příslušný k řešení krize skupiny po konzultaci s členy kolegia, že by uplatnění navrženého opatření podle § 186 vedlo ke splnění podmínek uplatnění opatření k řešení krize u jiného člena skupiny, oznámí tuto skutečnost orgánu příslušnému k řešení krize ovládané osoby, který opatření navrhl. </w:t>
            </w:r>
          </w:p>
          <w:p w:rsidR="00B51D12" w:rsidRPr="00F851BD" w:rsidRDefault="00B51D12" w:rsidP="00B51D12">
            <w:pPr>
              <w:pStyle w:val="Default"/>
              <w:shd w:val="clear" w:color="auto" w:fill="FFFFFF"/>
              <w:jc w:val="both"/>
              <w:rPr>
                <w:sz w:val="18"/>
                <w:szCs w:val="18"/>
              </w:rPr>
            </w:pPr>
            <w:r w:rsidRPr="00F851BD">
              <w:rPr>
                <w:sz w:val="18"/>
                <w:szCs w:val="18"/>
              </w:rPr>
              <w:t xml:space="preserve">(2) Shledá-li Česká národní banka jako orgán příslušný k řešení krize skupiny po konzultaci se členy kolegia, že by uplatnění navrženého opatření pravděpodobně vedlo ke splnění podmínek řešení krize jiného člena skupiny, pak do 24 hodin od obdržení tohoto oznámení navrhne postup pro skupinové řešení krize a předloží jej kolegiu. </w:t>
            </w:r>
          </w:p>
          <w:p w:rsidR="00B51D12" w:rsidRPr="00F851BD" w:rsidRDefault="00B51D12" w:rsidP="00B51D12">
            <w:pPr>
              <w:pStyle w:val="Default"/>
              <w:shd w:val="clear" w:color="auto" w:fill="FFFFFF"/>
              <w:jc w:val="both"/>
              <w:rPr>
                <w:sz w:val="18"/>
                <w:szCs w:val="18"/>
              </w:rPr>
            </w:pPr>
            <w:r w:rsidRPr="00F851BD">
              <w:rPr>
                <w:sz w:val="18"/>
                <w:szCs w:val="18"/>
              </w:rPr>
              <w:t>(3) Lhůta podle odstavce 2 může být prodloužena se souhlasem orgánu příslušného k řešení krize ovládané osoby, který oznámení učinil.</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Článek 91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Pokud orgán příslušný k řešení krize na úrovni skupiny k žádnému úsudku nedojde, do 24 hodin od přijetí oznámení podle odstavce 1 nebo do uplynutí delší lhůty, která byla dohodnuta, může orgán příslušný k řešení krize, který učinil oznámení uvedené v odstavci 1, přijmout opatření k řešení krize nebo jiná opatření, která oznámil podle odst. 1 písm. b).</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Česká národní banka bez zbytečného odkladu uplatní navržené opatření k řešení krize, podá insolvenční návrh nebo návrh na zrušení dané osoby, </w:t>
            </w:r>
          </w:p>
          <w:p w:rsidR="00B51D12" w:rsidRPr="00F851BD" w:rsidRDefault="00B51D12" w:rsidP="00B51D12">
            <w:pPr>
              <w:pStyle w:val="Default"/>
              <w:shd w:val="clear" w:color="auto" w:fill="FFFFFF"/>
              <w:jc w:val="both"/>
              <w:rPr>
                <w:sz w:val="18"/>
                <w:szCs w:val="18"/>
              </w:rPr>
            </w:pPr>
            <w:r w:rsidRPr="00F851BD">
              <w:rPr>
                <w:sz w:val="18"/>
                <w:szCs w:val="18"/>
              </w:rPr>
              <w:t xml:space="preserve">a) není-li zaveden postup pro skupinové řešení krize podle § 184, </w:t>
            </w:r>
          </w:p>
          <w:p w:rsidR="00B51D12" w:rsidRPr="00F851BD" w:rsidRDefault="00B51D12" w:rsidP="00B51D12">
            <w:pPr>
              <w:pStyle w:val="Default"/>
              <w:shd w:val="clear" w:color="auto" w:fill="FFFFFF"/>
              <w:jc w:val="both"/>
              <w:rPr>
                <w:sz w:val="18"/>
                <w:szCs w:val="18"/>
              </w:rPr>
            </w:pPr>
            <w:r w:rsidRPr="00F851BD">
              <w:rPr>
                <w:sz w:val="18"/>
                <w:szCs w:val="18"/>
              </w:rPr>
              <w:t xml:space="preserve">b) nerozhodne-li orgán příslušný k řešení krize skupiny o oznámení podle § 190 do 24 hodin od obdržení tohoto oznámení, nebo </w:t>
            </w:r>
          </w:p>
          <w:p w:rsidR="00B51D12" w:rsidRPr="00F851BD" w:rsidRDefault="00B51D12" w:rsidP="00B51D12">
            <w:pPr>
              <w:pStyle w:val="Default"/>
              <w:shd w:val="clear" w:color="auto" w:fill="FFFFFF"/>
              <w:jc w:val="both"/>
              <w:rPr>
                <w:sz w:val="18"/>
                <w:szCs w:val="18"/>
              </w:rPr>
            </w:pPr>
            <w:r w:rsidRPr="00F851BD">
              <w:rPr>
                <w:sz w:val="18"/>
                <w:szCs w:val="18"/>
              </w:rPr>
              <w:t>c) nerozhodne-li orgán příslušný k řešení krize skupiny o oznámení podle § 190 ani v dodatečné lhůtě, s jejíž délkou Česká národní banka souhlasila.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91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Program řešení krize na úrovni skupiny podle odstavce 4:</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vezme v úvahu plány řešení krize uvedené v článku </w:t>
            </w:r>
            <w:smartTag w:uri="urn:schemas-microsoft-com:office:smarttags" w:element="metricconverter">
              <w:smartTagPr>
                <w:attr w:name="ProductID" w:val="13 a"/>
              </w:smartTagPr>
              <w:r w:rsidRPr="00F851BD">
                <w:rPr>
                  <w:sz w:val="18"/>
                </w:rPr>
                <w:t>13 a</w:t>
              </w:r>
            </w:smartTag>
            <w:r w:rsidRPr="00F851BD">
              <w:rPr>
                <w:sz w:val="18"/>
              </w:rPr>
              <w:t xml:space="preserve"> postupuje podle nich, pokud orgány příslušné k řešení krize s ohledem na okolnosti případu nevyhodnotí, že účelu řešení krize bude účinněji dosaženo přijetím opatření, která v plánech řešení krize uvedena nejsou;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uvádí opatření k řešení krize, jež by měly přijmout relevantní orgány příslušné k řešení krize ve vztahu k mateřskému podniku v Unii nebo konkrétním subjektům skupiny s cílem dosáhnout účelu řešení krize stanoveného v článku </w:t>
            </w:r>
            <w:smartTag w:uri="urn:schemas-microsoft-com:office:smarttags" w:element="metricconverter">
              <w:smartTagPr>
                <w:attr w:name="ProductID" w:val="31 a"/>
              </w:smartTagPr>
              <w:r w:rsidRPr="00F851BD">
                <w:rPr>
                  <w:sz w:val="18"/>
                </w:rPr>
                <w:t>31 a</w:t>
              </w:r>
            </w:smartTag>
            <w:r w:rsidRPr="00F851BD">
              <w:rPr>
                <w:sz w:val="18"/>
              </w:rPr>
              <w:t xml:space="preserve"> dodržet zásady řešení krize uvedené v článku 34;</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specifikuje, jak by uvedená opatření k řešení krize měla být koordinována;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vypracuje finanční plán, který zohlední skupinový plán řešení krize, zásady sdílení odpovědnosti stanovené v souladu s čl. 12 odst. 3 písm. f) a vzájemné využití uvedené v článku 107.</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184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Postup pro skupinové řešení krize musí </w:t>
            </w:r>
          </w:p>
          <w:p w:rsidR="00B51D12" w:rsidRPr="00F851BD" w:rsidRDefault="00B51D12" w:rsidP="00B51D12">
            <w:pPr>
              <w:pStyle w:val="Default"/>
              <w:shd w:val="clear" w:color="auto" w:fill="FFFFFF"/>
              <w:jc w:val="both"/>
              <w:rPr>
                <w:sz w:val="18"/>
                <w:szCs w:val="18"/>
              </w:rPr>
            </w:pPr>
            <w:r w:rsidRPr="00F851BD">
              <w:rPr>
                <w:sz w:val="18"/>
                <w:szCs w:val="18"/>
              </w:rPr>
              <w:t xml:space="preserve">a) zohlednit skupinový plán řešení krize, popřípadě plán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b) určit vhodná opatření, která by měla být přijata příslušnými orgány členských států a způsob jejich koordinace ve vztahu ke členům evropské finanční skupiny a </w:t>
            </w:r>
          </w:p>
          <w:p w:rsidR="00B51D12" w:rsidRPr="00F851BD" w:rsidRDefault="00B51D12" w:rsidP="00B51D12">
            <w:pPr>
              <w:pStyle w:val="Default"/>
              <w:shd w:val="clear" w:color="auto" w:fill="FFFFFF"/>
              <w:jc w:val="both"/>
              <w:rPr>
                <w:sz w:val="18"/>
                <w:szCs w:val="18"/>
              </w:rPr>
            </w:pPr>
            <w:r w:rsidRPr="00F851BD">
              <w:rPr>
                <w:sz w:val="18"/>
                <w:szCs w:val="18"/>
              </w:rPr>
              <w:t>c) obsahovat plán financování, který zohledňuje skupinový plán řešení krize, popřípadě plány řešení krize a zásady pro sdílení nákladů podle § 220.</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F3106E" w:rsidRPr="00F851BD" w:rsidTr="006D65C6">
        <w:tc>
          <w:tcPr>
            <w:tcW w:w="1440" w:type="dxa"/>
            <w:tcBorders>
              <w:top w:val="nil"/>
              <w:left w:val="single" w:sz="4" w:space="0" w:color="auto"/>
              <w:bottom w:val="nil"/>
              <w:right w:val="single" w:sz="4" w:space="0" w:color="auto"/>
            </w:tcBorders>
          </w:tcPr>
          <w:p w:rsidR="00F3106E" w:rsidRPr="00F851BD" w:rsidRDefault="00F3106E" w:rsidP="00F3106E">
            <w:pPr>
              <w:shd w:val="clear" w:color="auto" w:fill="FFFFFF"/>
              <w:jc w:val="both"/>
            </w:pPr>
            <w:r w:rsidRPr="00F851BD">
              <w:rPr>
                <w:sz w:val="18"/>
              </w:rPr>
              <w:t>Článek 91 odst. 7</w:t>
            </w:r>
          </w:p>
        </w:tc>
        <w:tc>
          <w:tcPr>
            <w:tcW w:w="5400" w:type="dxa"/>
            <w:gridSpan w:val="4"/>
            <w:tcBorders>
              <w:top w:val="nil"/>
              <w:left w:val="single" w:sz="4" w:space="0" w:color="auto"/>
              <w:bottom w:val="nil"/>
              <w:right w:val="single" w:sz="18" w:space="0" w:color="auto"/>
            </w:tcBorders>
          </w:tcPr>
          <w:p w:rsidR="00F3106E" w:rsidRPr="00F851BD" w:rsidRDefault="00F3106E" w:rsidP="00F3106E">
            <w:pPr>
              <w:shd w:val="clear" w:color="auto" w:fill="FFFFFF"/>
              <w:jc w:val="both"/>
              <w:rPr>
                <w:sz w:val="18"/>
              </w:rPr>
            </w:pPr>
            <w:r>
              <w:rPr>
                <w:sz w:val="18"/>
              </w:rPr>
              <w:t xml:space="preserve">7. </w:t>
            </w:r>
            <w:r w:rsidRPr="00F851BD">
              <w:rPr>
                <w:sz w:val="18"/>
              </w:rPr>
              <w:t>S výhradou odstavce 8 má program řešení krize na úrovni skupiny formu společného rozhodnutí orgánu příslušného k řešení krize na úrovni skupiny a orgánů příslušných k řešení krize, které jsou odpovědné za dceřiné podniky, na něž se daný program vztahuje.</w:t>
            </w:r>
          </w:p>
          <w:p w:rsidR="00F3106E" w:rsidRPr="00F851BD" w:rsidRDefault="00F3106E" w:rsidP="00F3106E">
            <w:pPr>
              <w:shd w:val="clear" w:color="auto" w:fill="FFFFFF"/>
              <w:jc w:val="both"/>
              <w:rPr>
                <w:sz w:val="18"/>
              </w:rPr>
            </w:pPr>
          </w:p>
          <w:p w:rsidR="00F3106E" w:rsidRPr="00F851BD" w:rsidRDefault="00F3106E" w:rsidP="00F3106E">
            <w:pPr>
              <w:shd w:val="clear" w:color="auto" w:fill="FFFFFF"/>
              <w:jc w:val="both"/>
              <w:rPr>
                <w:sz w:val="18"/>
              </w:rPr>
            </w:pPr>
            <w:r w:rsidRPr="00F851BD">
              <w:rPr>
                <w:sz w:val="18"/>
              </w:rPr>
              <w:t>Na žádost kteréhokoli orgánu příslušného k řešení krize může EBA pomoci orgánům příslušným k řešení krize dosáhnout společného rozhodnutí v souladu s čl. 31 písm. c) nařízení (EU) č. 1093/2010.</w:t>
            </w:r>
          </w:p>
        </w:tc>
        <w:tc>
          <w:tcPr>
            <w:tcW w:w="900" w:type="dxa"/>
            <w:tcBorders>
              <w:top w:val="nil"/>
              <w:left w:val="single" w:sz="18" w:space="0" w:color="auto"/>
              <w:bottom w:val="nil"/>
              <w:right w:val="single" w:sz="4" w:space="0" w:color="auto"/>
            </w:tcBorders>
          </w:tcPr>
          <w:p w:rsidR="00F3106E" w:rsidRPr="00F851BD" w:rsidRDefault="00F3106E" w:rsidP="00F3106E">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F3106E" w:rsidRPr="00F851BD" w:rsidRDefault="00F3106E" w:rsidP="00F3106E">
            <w:pPr>
              <w:shd w:val="clear" w:color="auto" w:fill="FFFFFF"/>
              <w:rPr>
                <w:sz w:val="18"/>
              </w:rPr>
            </w:pPr>
            <w:r>
              <w:rPr>
                <w:sz w:val="18"/>
              </w:rPr>
              <w:t>§</w:t>
            </w:r>
            <w:r w:rsidRPr="00F851BD">
              <w:rPr>
                <w:sz w:val="18"/>
              </w:rPr>
              <w:t>189</w:t>
            </w:r>
          </w:p>
        </w:tc>
        <w:tc>
          <w:tcPr>
            <w:tcW w:w="5400" w:type="dxa"/>
            <w:gridSpan w:val="4"/>
            <w:tcBorders>
              <w:top w:val="nil"/>
              <w:left w:val="single" w:sz="4" w:space="0" w:color="auto"/>
              <w:bottom w:val="nil"/>
              <w:right w:val="single" w:sz="4" w:space="0" w:color="auto"/>
            </w:tcBorders>
          </w:tcPr>
          <w:p w:rsidR="00F3106E" w:rsidRPr="00F851BD" w:rsidRDefault="00F3106E" w:rsidP="00F3106E">
            <w:pPr>
              <w:shd w:val="clear" w:color="auto" w:fill="FFFFFF"/>
              <w:jc w:val="both"/>
              <w:rPr>
                <w:sz w:val="18"/>
                <w:szCs w:val="18"/>
              </w:rPr>
            </w:pPr>
            <w:r w:rsidRPr="00F3106E">
              <w:rPr>
                <w:sz w:val="18"/>
                <w:szCs w:val="18"/>
              </w:rPr>
              <w:t>Rozhodne-li se Česká národní banka jako orgán příslušný k řešení krize skupiny nenavrhnout postup pro skupinové řešení krize nebo není-li dosaženo dohody podle § 188 odst. 2, uplatní po konzultaci s dalšími členy kolegia samostatné opatření. Opatření zohlední plán řešení krize a dopad na finanční stabilitu členských států členů kolegia.</w:t>
            </w:r>
          </w:p>
        </w:tc>
        <w:tc>
          <w:tcPr>
            <w:tcW w:w="900" w:type="dxa"/>
            <w:tcBorders>
              <w:top w:val="nil"/>
              <w:left w:val="single" w:sz="4" w:space="0" w:color="auto"/>
              <w:bottom w:val="nil"/>
              <w:right w:val="single" w:sz="4" w:space="0" w:color="auto"/>
            </w:tcBorders>
          </w:tcPr>
          <w:p w:rsidR="00F3106E" w:rsidRPr="00F851BD" w:rsidRDefault="00F3106E" w:rsidP="00F3106E">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F3106E" w:rsidRPr="00F851BD" w:rsidRDefault="00F3106E" w:rsidP="00F3106E">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§191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Česká národní banka při uplatnění opatření k řešení krize, podání insolvenčního návrhu nebo návrhu na zrušení dané osoby podle odstavce 1 spolupracuje s členy kolegia pro řešení krize s cílem dosáhnout koordinovaného postupu k řešení krize ve vztahu ke všem selhávajícím členům evropské finanční skupiny. O uplatnění opatření k řešení krize </w:t>
            </w:r>
            <w:r w:rsidRPr="00F851BD">
              <w:rPr>
                <w:sz w:val="18"/>
                <w:szCs w:val="18"/>
              </w:rPr>
              <w:lastRenderedPageBreak/>
              <w:t>nebo návrhu a dalším vývoji situace Česká národní banka pravidelně informuje členy kolegia pro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91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Jestliže kterýkoli orgán příslušný k řešení krize nesouhlasí s programem řešení krize na úrovni skupiny navrženým orgánem příslušným k řešení krize na úrovni skupiny nebo se od tohoto programu odchýlí nebo usoudí, že z důvodů finanční stability musí ve vztahu k instituci nebo subjektu uvedenému v čl. 1 odst. 1 písm. b), c) nebo d) přijmout nezávislá opatření k řešení krize nebo jiná opatření než opatření navrhovaná v uvedeném programu, uvede podrobné důvody nesouhlasu nebo důvody odchýlení se od programu řešení krize na úrovni skupiny, oznámí tyto důvody orgánu příslušnému k řešení krize na úrovni skupiny a ostatním orgánům příslušným k řešení krize, na které se program řešení krize na úrovni skupiny vztahuje, a informuje je o opatřeních, jež přijme. Při uvádění důvodů svého nesouhlasu tento orgán zváží plány řešení krize uvedené v článku 13, možný dopad na finanční stabilitu v dotčených členských státech a možné účinky opatření na jiné části skupiny.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§191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Nesouhlasí-li Česká národní banka s navrženým postupem pro skupinové řešení krize, může zejména z důvodu zachování finanční stability bez zbytečného odkladu rozhodnout o uplatnění samostatného opatření k řešení krize, podání insolvenčního návrhu nebo návrhu na zrušení dané osoby. Své rozhodnutí musí odůvodnit a oznámit orgánu příslušnému k řešení krize skupiny a orgánům příslušným k řešení krize zahrnutých v postupu pro skupinové řešení krize a informovat je o opatřeních, která uplatní. Rozhodnutí vezme v úvahu plán řešení krize, případný dopad na finanční stabilitu členských států členů kolegia zahrnutých v postupu pro skupinové řešení krize a případné účinky opatření na další části skupiny.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91 odst. 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Orgány příslušné k řešení krize, které nevyjádřily nesouhlas podle odstavce 8, mohou dosáhnout společného rozhodnutí ohledně programu řešení krize na úrovni skupiny, který se vztahuje na subjekty skupiny v jejich členském státě.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§191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Souhlasí-li Česká národní banka s postupem pro skupinové řešení krize, může uzavřít dohodu o postupu pro skupinové řešení krize se členy kolegia, kteří s navrženým postupem rovněž souhlasili.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DD10D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91 odst. 10</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10. </w:t>
            </w:r>
            <w:r w:rsidRPr="00F851BD">
              <w:rPr>
                <w:sz w:val="18"/>
              </w:rPr>
              <w:t xml:space="preserve">Společné rozhodnutí podle odstavce 7 nebo </w:t>
            </w:r>
            <w:smartTag w:uri="urn:schemas-microsoft-com:office:smarttags" w:element="metricconverter">
              <w:smartTagPr>
                <w:attr w:name="ProductID" w:val="9 a"/>
              </w:smartTagPr>
              <w:r w:rsidRPr="00F851BD">
                <w:rPr>
                  <w:sz w:val="18"/>
                </w:rPr>
                <w:t>9 a</w:t>
              </w:r>
            </w:smartTag>
            <w:r w:rsidRPr="00F851BD">
              <w:rPr>
                <w:sz w:val="18"/>
              </w:rPr>
              <w:t xml:space="preserve"> rozhodnutí přijatá orgány příslušnými k řešení krize v případě, že neexistuje společné rozhodnutí podle odstavce 8, se považují za definitivní a musí být uplatňována orgány příslušnými k řešení krize v dotčených členských státec</w:t>
            </w:r>
            <w:smartTag w:uri="urn:schemas-microsoft-com:office:smarttags" w:element="PersonName">
              <w:r w:rsidRPr="00F851BD">
                <w:rPr>
                  <w:sz w:val="18"/>
                </w:rPr>
                <w:t>h.</w:t>
              </w:r>
            </w:smartTag>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r w:rsidR="00F3106E">
              <w:rPr>
                <w:sz w:val="18"/>
              </w:rPr>
              <w:t xml:space="preserve">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193</w:t>
            </w:r>
          </w:p>
        </w:tc>
        <w:tc>
          <w:tcPr>
            <w:tcW w:w="5400" w:type="dxa"/>
            <w:gridSpan w:val="4"/>
            <w:tcBorders>
              <w:top w:val="nil"/>
              <w:left w:val="single" w:sz="4" w:space="0" w:color="auto"/>
              <w:bottom w:val="nil"/>
              <w:right w:val="single" w:sz="4" w:space="0" w:color="auto"/>
            </w:tcBorders>
          </w:tcPr>
          <w:p w:rsidR="00B51D12" w:rsidRPr="00F851BD" w:rsidRDefault="00F3106E" w:rsidP="00B51D12">
            <w:pPr>
              <w:shd w:val="clear" w:color="auto" w:fill="FFFFFF"/>
              <w:jc w:val="both"/>
              <w:rPr>
                <w:sz w:val="18"/>
                <w:szCs w:val="18"/>
              </w:rPr>
            </w:pPr>
            <w:r w:rsidRPr="00F3106E">
              <w:rPr>
                <w:sz w:val="18"/>
                <w:szCs w:val="18"/>
              </w:rPr>
              <w:t>Dohodla-li se Česká národní banka na postupu pro skupinové řešení krize podle § 191 odst. 1, uplatní opatření vůči členům evropské finanční skupiny se sídlem na území České repub</w:t>
            </w:r>
            <w:r>
              <w:rPr>
                <w:sz w:val="18"/>
                <w:szCs w:val="18"/>
              </w:rPr>
              <w:t>liky v souladu s tímto postupem</w:t>
            </w:r>
            <w:r w:rsidR="00B51D12" w:rsidRPr="00F851BD">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826A00" w:rsidP="00B51D12">
            <w:pPr>
              <w:shd w:val="clear" w:color="auto" w:fill="FFFFFF"/>
              <w:rPr>
                <w:sz w:val="18"/>
              </w:rPr>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§224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w:t>
            </w:r>
            <w:r w:rsidR="00826A00" w:rsidRPr="00826A00">
              <w:rPr>
                <w:sz w:val="18"/>
                <w:szCs w:val="18"/>
              </w:rPr>
              <w:t>Rozklad nelze podat proti rozhodnutí, které bylo přijato v souladu s dohodou podle § 15 odst. 1, § 16 odst. 1, § 25 odst. 1, § 26 odst. 3, § 51 odst. 4 věty poslední, § 132a odst. 2, § 133 odst. 2, § 188 odst. 2 a § 193. U těchto rozhodnutí je vyloučen přezkum a obnova řízení podle správního řádu.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sidRPr="00F851BD">
              <w:rPr>
                <w:sz w:val="18"/>
              </w:rPr>
              <w:t>Článek 91 odst. 11</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851BD" w:rsidRDefault="00B51D12" w:rsidP="00B51D12">
            <w:pPr>
              <w:shd w:val="clear" w:color="auto" w:fill="FFFFFF"/>
              <w:jc w:val="both"/>
              <w:rPr>
                <w:sz w:val="18"/>
              </w:rPr>
            </w:pPr>
            <w:r>
              <w:rPr>
                <w:sz w:val="18"/>
              </w:rPr>
              <w:t xml:space="preserve">11. </w:t>
            </w:r>
            <w:r w:rsidRPr="00F851BD">
              <w:rPr>
                <w:sz w:val="18"/>
              </w:rPr>
              <w:t>Orgány provedou veškerá opatření podle tohoto článku neprodleně a s patřičným ohledem na naléhavost situace.</w:t>
            </w:r>
          </w:p>
        </w:tc>
        <w:tc>
          <w:tcPr>
            <w:tcW w:w="900" w:type="dxa"/>
            <w:tcBorders>
              <w:top w:val="nil"/>
              <w:left w:val="single" w:sz="18" w:space="0" w:color="auto"/>
              <w:bottom w:val="single" w:sz="4" w:space="0" w:color="auto"/>
              <w:right w:val="single" w:sz="4" w:space="0" w:color="auto"/>
            </w:tcBorders>
            <w:shd w:val="clear" w:color="auto" w:fill="auto"/>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rPr>
                <w:sz w:val="18"/>
              </w:rPr>
            </w:pPr>
            <w:r>
              <w:rPr>
                <w:sz w:val="18"/>
              </w:rPr>
              <w:t>§185</w:t>
            </w: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170368" w:rsidRDefault="00B51D12" w:rsidP="00B51D12">
            <w:pPr>
              <w:rPr>
                <w:sz w:val="18"/>
              </w:rPr>
            </w:pPr>
            <w:r w:rsidRPr="00170368">
              <w:rPr>
                <w:sz w:val="18"/>
              </w:rPr>
              <w:t xml:space="preserve">Zjistí-li Česká národní banka jako orgán příslušný k řešení krize skupiny, že evropská ovládající osoba splňuje podmínky pro uplatnění opatření k řešení krize podle § 78 odst. 1, bez zbytečného odkladu tuto skutečnost oznámí dalším členům kolegia. Oznámení tvoří </w:t>
            </w:r>
          </w:p>
          <w:p w:rsidR="00B51D12" w:rsidRPr="00170368" w:rsidRDefault="00B51D12" w:rsidP="00B51D12">
            <w:pPr>
              <w:rPr>
                <w:sz w:val="18"/>
              </w:rPr>
            </w:pPr>
            <w:r w:rsidRPr="00170368">
              <w:rPr>
                <w:sz w:val="18"/>
              </w:rPr>
              <w:t xml:space="preserve">a) osvědčení o splnění podmínek pro uplatnění opatření k řešení krize podle § 78 odst. 1 a </w:t>
            </w:r>
          </w:p>
          <w:p w:rsidR="00B51D12" w:rsidRPr="00170368" w:rsidRDefault="00B51D12" w:rsidP="00B51D12">
            <w:pPr>
              <w:rPr>
                <w:sz w:val="18"/>
              </w:rPr>
            </w:pPr>
            <w:r w:rsidRPr="00170368">
              <w:rPr>
                <w:sz w:val="18"/>
              </w:rPr>
              <w:t>b) návrh vhodného opatření k řešení krize, návrh na podání insolvenčního návrhu nebo návrh na zrušení této osoby.</w:t>
            </w:r>
          </w:p>
          <w:p w:rsidR="00B51D12" w:rsidRPr="00170368" w:rsidRDefault="00B51D12" w:rsidP="00B51D12">
            <w:pPr>
              <w:rPr>
                <w:sz w:val="18"/>
              </w:rPr>
            </w:pPr>
            <w:r w:rsidRPr="00170368">
              <w:rPr>
                <w:sz w:val="18"/>
              </w:rPr>
              <w:t>§ 190</w:t>
            </w:r>
          </w:p>
          <w:p w:rsidR="00B51D12" w:rsidRPr="00170368" w:rsidRDefault="00B51D12" w:rsidP="00B51D12">
            <w:pPr>
              <w:rPr>
                <w:sz w:val="18"/>
              </w:rPr>
            </w:pPr>
            <w:r w:rsidRPr="00170368">
              <w:rPr>
                <w:sz w:val="18"/>
              </w:rPr>
              <w:t xml:space="preserve">Zjistí-li Česká národní banka, že ovládaná osoba, která je členem evropské finanční skupiny a podléhá jejímu dohledu, splňuje podmínky pro uplatnění opatření k řešení krize podle § 78 odst. 1, bez zbytečného </w:t>
            </w:r>
            <w:r w:rsidRPr="00170368">
              <w:rPr>
                <w:sz w:val="18"/>
              </w:rPr>
              <w:lastRenderedPageBreak/>
              <w:t xml:space="preserve">odkladu tuto skutečnost oznámí orgánu příslušnému k řešení krize skupiny a orgánu dohledu na konsolidovaném základě, je-li odlišný, a ostatním členům kolegia této skupiny. Toto oznámení tvoří </w:t>
            </w:r>
          </w:p>
          <w:p w:rsidR="00B51D12" w:rsidRPr="00170368" w:rsidRDefault="00B51D12" w:rsidP="00B51D12">
            <w:pPr>
              <w:rPr>
                <w:sz w:val="18"/>
              </w:rPr>
            </w:pPr>
            <w:r w:rsidRPr="00170368">
              <w:rPr>
                <w:sz w:val="18"/>
              </w:rPr>
              <w:t xml:space="preserve">a) osvědčení o splnění podmínek pro uplatnění opatření k řešení krize podle § 78 odst. 1 a </w:t>
            </w:r>
          </w:p>
          <w:p w:rsidR="00B51D12" w:rsidRPr="00170368" w:rsidRDefault="00B51D12" w:rsidP="00B51D12">
            <w:pPr>
              <w:rPr>
                <w:sz w:val="18"/>
              </w:rPr>
            </w:pPr>
            <w:r w:rsidRPr="00170368">
              <w:rPr>
                <w:sz w:val="18"/>
              </w:rPr>
              <w:t>b) návrh vhodného opatření k řešení krize, návrh na podání insolvenčního návrhu nebo návrh na zrušení této osoby.</w:t>
            </w:r>
          </w:p>
          <w:p w:rsidR="00B51D12" w:rsidRPr="00170368" w:rsidRDefault="00B51D12" w:rsidP="00B51D12">
            <w:pPr>
              <w:rPr>
                <w:sz w:val="18"/>
              </w:rPr>
            </w:pPr>
            <w:r w:rsidRPr="00170368">
              <w:rPr>
                <w:sz w:val="18"/>
              </w:rPr>
              <w:t>§ 192 odst. 1</w:t>
            </w:r>
          </w:p>
          <w:p w:rsidR="00B51D12" w:rsidRPr="00170368" w:rsidRDefault="00B51D12" w:rsidP="00B51D12">
            <w:pPr>
              <w:rPr>
                <w:sz w:val="18"/>
              </w:rPr>
            </w:pPr>
            <w:r w:rsidRPr="00170368">
              <w:rPr>
                <w:sz w:val="18"/>
              </w:rPr>
              <w:t xml:space="preserve">(1) Česká národní banka bez zbytečného odkladu uplatní navržené opatření k řešení krize, podá insolvenční návrh nebo návrh na zrušení dané osoby, </w:t>
            </w:r>
          </w:p>
          <w:p w:rsidR="00B51D12" w:rsidRPr="00170368" w:rsidRDefault="00B51D12" w:rsidP="00B51D12">
            <w:pPr>
              <w:rPr>
                <w:sz w:val="18"/>
              </w:rPr>
            </w:pPr>
            <w:r w:rsidRPr="00170368">
              <w:rPr>
                <w:sz w:val="18"/>
              </w:rPr>
              <w:t xml:space="preserve">a) není-li zaveden postup pro skupinové řešení krize podle § 184, </w:t>
            </w:r>
          </w:p>
          <w:p w:rsidR="00B51D12" w:rsidRPr="00170368" w:rsidRDefault="00B51D12" w:rsidP="00B51D12">
            <w:pPr>
              <w:rPr>
                <w:sz w:val="18"/>
              </w:rPr>
            </w:pPr>
            <w:r w:rsidRPr="00170368">
              <w:rPr>
                <w:sz w:val="18"/>
              </w:rPr>
              <w:t xml:space="preserve">b) nerozhodne-li orgán příslušný k řešení krize skupiny o oznámení podle § 190 do 24 hodin od obdržení tohoto oznámení, nebo </w:t>
            </w:r>
          </w:p>
          <w:p w:rsidR="00B51D12" w:rsidRPr="00170368" w:rsidRDefault="00B51D12" w:rsidP="00B51D12">
            <w:pPr>
              <w:rPr>
                <w:sz w:val="18"/>
              </w:rPr>
            </w:pPr>
            <w:r w:rsidRPr="00170368">
              <w:rPr>
                <w:sz w:val="18"/>
              </w:rPr>
              <w:t>c) nerozhodne-li orgán příslušný k řešení krize skupiny o oznámení podle § 190 ani v dodatečné lhůtě, s jejíž délkou Česká národní banka souhlasila.</w:t>
            </w:r>
          </w:p>
          <w:p w:rsidR="00B51D12" w:rsidRPr="00170368" w:rsidRDefault="00B51D12" w:rsidP="00B51D12">
            <w:pPr>
              <w:rPr>
                <w:sz w:val="18"/>
              </w:rPr>
            </w:pPr>
            <w:r w:rsidRPr="00170368">
              <w:rPr>
                <w:sz w:val="18"/>
              </w:rPr>
              <w:t>§ 187 odst. 2</w:t>
            </w:r>
          </w:p>
          <w:p w:rsidR="00B51D12" w:rsidRPr="00F851BD" w:rsidRDefault="00B51D12" w:rsidP="00B51D12">
            <w:pPr>
              <w:shd w:val="clear" w:color="auto" w:fill="FFFFFF"/>
              <w:jc w:val="both"/>
              <w:rPr>
                <w:sz w:val="18"/>
                <w:szCs w:val="18"/>
              </w:rPr>
            </w:pPr>
            <w:r w:rsidRPr="00170368">
              <w:rPr>
                <w:sz w:val="18"/>
              </w:rPr>
              <w:t>(2) Shledá-li Česká národní banka jako orgán příslušný k řešení krize skupiny po konzultaci se členy kolegia, že by uplatnění navrženého opatření pravděpodobně vedlo ke splnění podmínek řešení krize jiného člena skupiny, pak do 24 hodin od obdržení tohoto oznámení navrhne postup pro skupinové řešení krize a předloží jej kolegiu.</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91 odst. 12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12. </w:t>
            </w:r>
            <w:r w:rsidRPr="00F851BD">
              <w:rPr>
                <w:sz w:val="18"/>
              </w:rPr>
              <w:t>Není-li zaveden program řešení krize na úrovni skupiny a orgány příslušné k řešení krize přijmou ve vztahu k jakémukoli subjektu skupiny opatření k řešení krize, tyto orgány úzce spolupracují s kolegiem k řešení krize s cílem dosáhnout koordinované strategie řešení krize pro všechny subjekty skupiny, jež jsou v selhání nebo jejichž selhání je pravděpodobné.</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§192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při uplatnění opatření k řešení krize, podání insolvenčního návrhu nebo návrhu na zrušení dané osoby podle odstavce 1 spolupracuje s členy kolegia pro řešení krize s cílem dosáhnout koordinovaného postupu k řešení krize ve vztahu ke všem selhávajícím členům evropské finanční skupiny. O uplatnění opatření k řešení krize nebo návrhu a dalším vývoji situace Česká národní banka pravidelně informuje členy kolegia pro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91 odst. 13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13. </w:t>
            </w:r>
            <w:r w:rsidRPr="00F851BD">
              <w:rPr>
                <w:sz w:val="18"/>
              </w:rPr>
              <w:t>Orgány příslušné k řešení krize, které ve vztahu k jakémukoli subjektu skupiny přijmou jakákoli opatření k řešení krize, o uvedených opatřeních a jejich uplatňování pravidelně a úplně informují členy kolegia k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192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při uplatnění opatření k řešení krize, podání insolvenčního návrhu nebo návrhu na zrušení dané osoby podle odstavce 1 spolupracuje s členy kolegia pro řešení krize s cílem dosáhnout koordinovaného postupu k řešení krize ve vztahu ke všem selhávajícím členům evropské finanční skupiny. O uplatnění opatření k řešení krize nebo návrhu a dalším vývoji situace Česká národní banka pravidelně informuje členy kolegia pro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C657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92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Pokud orgán příslušný k řešení krize na úrovni skupiny rozhodne, že mateřský podnik v Unii, za nějž je odpovědný, splňuje podmínky uvedené v článku 32 nebo 33, neprodleně oznámí orgánu vykonávajícímu dohled na konsolidovaném základě, pokud se jedná o jiný orgán, a ostatním </w:t>
            </w:r>
            <w:r w:rsidRPr="00F851BD">
              <w:rPr>
                <w:sz w:val="18"/>
              </w:rPr>
              <w:lastRenderedPageBreak/>
              <w:t>členům kolegia k řešení krize pro dotčenou skupinu informace uvedené v čl. 91 odst. 1 písm. a) a b).</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Opatření k řešení krize nebo opatření v případě platební neschopnosti pro účely čl. 91 odst. 1 písm. b) mohou zahrnovat zavedení programu řešení krize na úrovni skupiny vypracovaného podle čl. 91 odst. 6 za jakékoli z těchto okolností: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opatření k řešení krize nebo jiná opatření na úrovni mateřského podniku oznámená v souladu s čl. 91 odst. 1 písm. b) pravděpodobně povedou ke splnění podmínek stanovených v článku 32 nebo 33 ve vztahu k subjektu skupiny v jiném členském státě;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opatření k řešení krize nebo jiná opatření na úrovni mateřského podniku nestačí ke stabilizaci situace nebo pravděpodobně nezajistí optimální výsledek;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jeden nebo více dceřiných podniků splňuje podmínky uvedené v článku 32 nebo 33 podle zjištění orgánů příslušných k řešení krize, které jsou za tyto dceřiné podniky odpovědné;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z opatření k řešení krize nebo jiných opatření na úrovni skupiny budou mít dceřiné podniky skupiny prospěch způsobem, který zajišťuje vhodnost programu řešení krize na úrovni skupiny.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§188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Navrhne-li Česká národní banka jako orgán příslušný k řešení krize skupiny uplatnění opatření k řešení krize, podání insolvenčního návrhu nebo návrhu na zrušení evropské ovládající osoby podle § 185, může zároveň navrhnout postup skupinového řešení krize, pokud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lastRenderedPageBreak/>
              <w:t xml:space="preserve">a) je pravděpodobné, že by uplatnění opatření k řešení krize, podání insolvenčního návrhu nebo návrhu na zrušení evropské ovládající osoby vedlo ke splnění podmínek uplatnění opatření k řešení krize u jiného člena skupiny,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b) je pravděpodobné, že by uplatnění navrženého opatření, podání insolvenčního návrhu nebo návrhu na zrušení evropské ovládající osoby nevedlo k dostatečné stabilizaci situace skupiny,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c) jedna nebo více ovládaných osob evropské finanční skupiny splňuje podmínky uplatnění opatření k řešení krize, nebo </w:t>
            </w:r>
          </w:p>
          <w:p w:rsidR="00B51D12" w:rsidRPr="00DF44E2" w:rsidRDefault="00B51D12" w:rsidP="00B51D12">
            <w:pPr>
              <w:pStyle w:val="Default"/>
              <w:shd w:val="clear" w:color="auto" w:fill="FFFFFF"/>
              <w:jc w:val="both"/>
              <w:rPr>
                <w:color w:val="auto"/>
                <w:sz w:val="18"/>
                <w:szCs w:val="18"/>
              </w:rPr>
            </w:pPr>
            <w:r w:rsidRPr="00F851BD">
              <w:rPr>
                <w:color w:val="auto"/>
                <w:sz w:val="18"/>
                <w:szCs w:val="18"/>
              </w:rPr>
              <w:t>d) by uplatnění skupinového řešení krize bylo výhodné pro jednotlivé členy i skupinu jako celek.</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C657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92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Pokud opatření navrhovaná orgánem příslušným k řešení krize na úrovni skupiny podle odstavce 1 nezahrnují program řešení krize na úrovni skupiny, přijme tento orgán své rozhodnutí po konzultaci s členy kolegia k řešení krize.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Rozhodnutí orgánu příslušného k řešení krize na úrovni skupiny zohlední: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plány řešení krize uvedené v článku </w:t>
            </w:r>
            <w:smartTag w:uri="urn:schemas-microsoft-com:office:smarttags" w:element="metricconverter">
              <w:smartTagPr>
                <w:attr w:name="ProductID" w:val="13 a"/>
              </w:smartTagPr>
              <w:r w:rsidRPr="00F851BD">
                <w:rPr>
                  <w:sz w:val="18"/>
                </w:rPr>
                <w:t>13 a</w:t>
              </w:r>
            </w:smartTag>
            <w:r w:rsidRPr="00F851BD">
              <w:rPr>
                <w:sz w:val="18"/>
              </w:rPr>
              <w:t xml:space="preserve"> dodržuje je, pokud orgány příslušné k řešení krize s ohledem na okolnosti případu nevyhodnotí, že účelu řešení krize bude účinněji dosaženo přijetím opatření, která v plánech řešení krize uvedena nejsou;</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b) finanční stabilitu v dotčených členských státec</w:t>
            </w:r>
            <w:smartTag w:uri="urn:schemas-microsoft-com:office:smarttags" w:element="PersonName">
              <w:r w:rsidRPr="00F851BD">
                <w:rPr>
                  <w:sz w:val="18"/>
                </w:rPr>
                <w:t>h.</w:t>
              </w:r>
            </w:smartTag>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§191 odst.</w:t>
            </w:r>
            <w:r w:rsidRPr="00F851BD">
              <w:rPr>
                <w:sz w:val="18"/>
              </w:rPr>
              <w: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Česká národní banka se může odchýlit od plánu řešení krize, lze-li se zřetelem ke všem okolnostem předpokládat, že bude jiným způsobem dosaženo účelů řešení krize podle § 75 efektivněji.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C657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92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Pokud opatření navrhovaná orgánem příslušným k řešení krize na úrovni skupiny podle odstavce 1 zahrnují program řešení krize na úrovni skupiny, musí mít tento program formu společného rozhodnutí orgánu příslušného k řešení krize na úrovni skupiny a orgánů příslušných k řešení krize, které jsou odpovědné za dceřiné podniky, na něž se daný program vztahuje.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Na žádost kteréhokoli orgánu příslušného k řešení krize může EBA pomoci orgánům příslušným k řešení krize dosáhnout společného rozhodnutí v souladu s čl. 31 písm. c) nařízení (EU) č. 1093/2010.</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r w:rsidR="00F3106E">
              <w:rPr>
                <w:sz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§188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w:t>
            </w:r>
            <w:r w:rsidR="00F3106E" w:rsidRPr="00F3106E">
              <w:rPr>
                <w:sz w:val="18"/>
                <w:szCs w:val="18"/>
              </w:rPr>
              <w:t>Rozhodne-li se Česká národní banka jako orgán příslušný k řešení krize skupiny navrhnout postup pro skupinové řešení krize, přijímá se postup pro skupinové řešení krize dohodou České národní banky jako orgánu příslušného k řešení krize skupiny a orgánů příslušných k řešení krize ovládaných osob, na které se vztahuje postup pro skupinové řešení krize. Není-li dosaženo dohody všemi dotčenými orgány příslušnými k řešení krize, může Česká národní banka uzavřít dohodu jen s orgány příslušnými k řešení krize, které s dohodou souhlasí. Česká národní banka uplatní opatření vůči povinným osobám v souladu s touto dohodou.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C657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§191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při uplatnění opatření k řešení krize, podání insolvenčního návrhu nebo návrhu na zrušení dané osoby podle odstavce 1 spolupracuje s členy kolegia pro řešení krize s cílem dosáhnout koordinovaného postupu k řešení krize ve vztahu ke všem selhávajícím členům evropské finanční skupiny. O uplatnění opatření k řešení krize nebo návrhu a dalším vývoji situace Česká národní banka pravidelně informuje členy kolegia pro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C657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92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Jestliže kterýkoli orgán příslušný k řešení krize nesouhlasí s programem řešení krize na úrovni skupiny navrženým orgánem příslušným k řešení krize na úrovni skupiny nebo se od tohoto programu odchýlí nebo usoudí, že z důvodů finanční stability musí ve vztahu k instituci nebo subjektu uvedenému v čl. 1 odst. 1 písm. b), c) nebo d) přijmout nezávislá opatření k řešení krize nebo jiná opatření než opatření navrhovaná v uvedeném programu, uvede podrobné důvody nesouhlasu nebo důvody odchýlení se od programu řešení krize na úrovni skupiny, oznámí tyto důvody orgánu příslušnému k řešení krize na úrovni skupiny </w:t>
            </w:r>
            <w:r w:rsidRPr="00F851BD">
              <w:rPr>
                <w:sz w:val="18"/>
              </w:rPr>
              <w:lastRenderedPageBreak/>
              <w:t>a ostatním orgánům příslušným k řešení krize, na které se program řešení krize na úrovni skupiny vztahuje, a informuje je o opatřeních, jež hodlá přijmout. Při uvádění důvodů svého nesouhlasu tento orgán zváží plány řešení krize uvedené v článku 13, možný dopad na finanční stabilitu v dotčených členských státech a možné účinky opatření na jiné části skupiny.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§191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Nesouhlasí-li Česká národní banka s navrženým postupem pro skupinové řešení krize, může zejména z důvodu zachování finanční stability bez zbytečného odkladu rozhodnout o uplatnění samostatného opatření k řešení krize, podání insolvenčního návrhu nebo návrhu na zrušení dané osoby. Své rozhodnutí musí odůvodnit a oznámit orgánu příslušnému k řešení krize skupiny a orgánům příslušným k řešení krize zahrnutých v postupu pro skupinové řešení krize a informovat je o opatřeních, která uplatní. Rozhodnutí vezme v úvahu plán řešení krize, případný dopad na finanční stabilitu členských států členů kolegia </w:t>
            </w:r>
            <w:r w:rsidRPr="00F851BD">
              <w:rPr>
                <w:sz w:val="18"/>
                <w:szCs w:val="18"/>
              </w:rPr>
              <w:lastRenderedPageBreak/>
              <w:t>zahrnutých v postupu pro skupinové řešení krize a případné účinky opatření na další části skupiny.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F851BD">
              <w:rPr>
                <w:sz w:val="18"/>
              </w:rPr>
              <w:t>§</w:t>
            </w: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C657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92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Orgány příslušné k řešení krize, které nevyjádřily nesouhlas s programem řešení krize na úrovni skupiny podle odstavce 4, mohou dosáhnout společného rozhodnutí ohledně programu řešení krize na úrovni skupiny, který se vztahuje na subjekty skupiny v jejich členském státě.</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§91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DF44E2" w:rsidRDefault="00B51D12" w:rsidP="00B51D12">
            <w:pPr>
              <w:pStyle w:val="Default"/>
              <w:shd w:val="clear" w:color="auto" w:fill="FFFFFF"/>
              <w:jc w:val="both"/>
              <w:rPr>
                <w:color w:val="auto"/>
                <w:sz w:val="18"/>
                <w:szCs w:val="18"/>
              </w:rPr>
            </w:pPr>
            <w:r w:rsidRPr="00F851BD">
              <w:rPr>
                <w:color w:val="auto"/>
                <w:sz w:val="18"/>
                <w:szCs w:val="18"/>
              </w:rPr>
              <w:t>(1) Souhlasí-li Česká národní banka s postupem pro skupinové řešení krize, může uzavřít dohodu o postupu pro skupinové řešení krize se členy kolegia, kteří s navrženým postupem rovněž souhlasili.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F851BD">
              <w:rPr>
                <w:sz w:val="18"/>
              </w:rPr>
              <w:t>§</w:t>
            </w: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C657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92 odst. 6</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 xml:space="preserve">Společné rozhodnutí podle odstavce 3 nebo </w:t>
            </w:r>
            <w:smartTag w:uri="urn:schemas-microsoft-com:office:smarttags" w:element="metricconverter">
              <w:smartTagPr>
                <w:attr w:name="ProductID" w:val="5 a"/>
              </w:smartTagPr>
              <w:r w:rsidRPr="00F851BD">
                <w:rPr>
                  <w:sz w:val="18"/>
                </w:rPr>
                <w:t>5 a</w:t>
              </w:r>
            </w:smartTag>
            <w:r w:rsidRPr="00F851BD">
              <w:rPr>
                <w:sz w:val="18"/>
              </w:rPr>
              <w:t xml:space="preserve"> rozhodnutí přijatá orgány příslušnými k řešení krize v případě, že neexistuje společné rozhodnutí podle odstavce 4, se považují za definitivní a musí být uplatňována orgány příslušnými k řešení krize v dotčených členských státec</w:t>
            </w:r>
            <w:smartTag w:uri="urn:schemas-microsoft-com:office:smarttags" w:element="PersonName">
              <w:r w:rsidRPr="00F851BD">
                <w:rPr>
                  <w:sz w:val="18"/>
                </w:rPr>
                <w:t>h.</w:t>
              </w:r>
            </w:smartTag>
          </w:p>
        </w:tc>
        <w:tc>
          <w:tcPr>
            <w:tcW w:w="900" w:type="dxa"/>
            <w:tcBorders>
              <w:top w:val="nil"/>
              <w:left w:val="single" w:sz="18" w:space="0" w:color="auto"/>
              <w:bottom w:val="nil"/>
              <w:right w:val="single" w:sz="4" w:space="0" w:color="auto"/>
            </w:tcBorders>
          </w:tcPr>
          <w:p w:rsidR="00B51D12" w:rsidRPr="00F851BD" w:rsidRDefault="00826A00" w:rsidP="00B51D12">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§224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w:t>
            </w:r>
            <w:r w:rsidR="00826A00" w:rsidRPr="00826A00">
              <w:rPr>
                <w:sz w:val="18"/>
                <w:szCs w:val="18"/>
              </w:rPr>
              <w:t>Rozklad nelze podat proti rozhodnutí, které bylo přijato v souladu s dohodou podle § 15 odst. 1, § 16 odst. 1, § 25 odst. 1, § 26 odst. 3, § 51 odst. 4 věty poslední, § 132a odst. 2, § 133 odst. 2, § 188 odst. 2 a § 193. U těchto rozhodnutí je vyloučen přezkum a obnova řízení podle správního řádu.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F851BD">
              <w:rPr>
                <w:sz w:val="18"/>
              </w:rPr>
              <w:t>§2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szCs w:val="18"/>
              </w:rPr>
              <w:t xml:space="preserve">(3) </w:t>
            </w:r>
            <w:r w:rsidRPr="00AC0BC9">
              <w:rPr>
                <w:sz w:val="18"/>
                <w:szCs w:val="18"/>
              </w:rPr>
              <w:t>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C3FB2">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92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Orgány provedou veškerá opatření podle tohoto článku neprodleně a s patřičným ohledem na naléhavost situace.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Není-li zaveden program řešení krize na úrovni skupiny a orgány příslušné k řešení krize přijmou ve vztahu k jakémukoli subjektu skupiny </w:t>
            </w:r>
            <w:r w:rsidRPr="00F851BD">
              <w:rPr>
                <w:sz w:val="18"/>
              </w:rPr>
              <w:lastRenderedPageBreak/>
              <w:t>opatření k řešení krize, spolupracují tyto orgány úzce v kolegiu k řešení krize s cílem dosáhnout koordinované strategie řešení krize pro všechny dotčené subjekty skupiny.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Orgány příslušné k řešení krize, které ve vztahu k jakémukoli subjektu skupiny přijmou opatření k řešení krize, o uvedených opatřeních a jejich uplatňování pravidelně a úplně informují členy kolegia k řešení krize.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lastRenderedPageBreak/>
              <w:t>6/1993</w:t>
            </w:r>
            <w:r>
              <w:rPr>
                <w:sz w:val="18"/>
              </w:rPr>
              <w:br/>
              <w:t>ve znění 227/2013  375/2015 219/2021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szCs w:val="18"/>
              </w:rPr>
              <w:t xml:space="preserve">(3) </w:t>
            </w:r>
            <w:r w:rsidRPr="00AC0BC9">
              <w:rPr>
                <w:sz w:val="18"/>
                <w:szCs w:val="18"/>
              </w:rPr>
              <w:t xml:space="preserve">Česká národní banka při plnění svých úkolů spolupracuje s ústředními bankami jiných států, zahraničními orgány zabývajícími se dohledem nad finančním trhem a s dalšími zahraničními a mezinárodními orgány, které plní obdobné úkoly jako Česká národní banka, zahraničními orgány příslušnými k řešení krize, s mezinárodními finančními institucemi a </w:t>
            </w:r>
            <w:r w:rsidRPr="00AC0BC9">
              <w:rPr>
                <w:sz w:val="18"/>
                <w:szCs w:val="18"/>
              </w:rPr>
              <w:lastRenderedPageBreak/>
              <w:t>mezinárodními orgány zabývajícími se dohledem nad finančním trhem a sjednává s nimi v rámci své působnosti příslušné dohody.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C3FB2">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93 odst. 1</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V souladu s článkem 218 Smlouvy o fungování EU může Komise předložit Radě návrhy na sjednání dohod s jednou nebo více třetími zeměmi o způsobech spolupráce mezi orgány příslušnými k řešení krize a relevantními orgány třetích zemí mimo jiné za účelem sdílení informací souvisejících s plánováním ozdravných postupů a řešení krize ve vztahu k institucím, finančním institucím, mateřským podnikům a institucím třetích zemí v těchto situacích:</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 případech, kdy má mateřský podnik třetí země dceřiné instituce nebo pobočky, pokud jsou tyto pobočky považovány za významné, ve dvou nebo více členských státech;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 případech, kdy má mateřský podnik usazený v členském státě, který má dceřiný podnik nebo významnou pobočku alespoň v jednom dalším členském státě, jednu nebo více dceřiných institucí ve třetích zemích;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 případech, kdy má instituce usazená v členském státě, která má mateřský podnik, dceřiný podnik nebo významnou pobočku alespoň v jednom dalším členském státě, jednu nebo více poboček v jedné nebo více třetích zemíc</w:t>
            </w:r>
            <w:smartTag w:uri="urn:schemas-microsoft-com:office:smarttags" w:element="PersonName">
              <w:r w:rsidRPr="00F851BD">
                <w:rPr>
                  <w:sz w:val="18"/>
                </w:rPr>
                <w:t>h.</w:t>
              </w:r>
            </w:smartTag>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Komise.</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93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Dohody uvedené v odstavci 1 usilují zejména o ustavení postupů a ujednání mezi orgány příslušnými k řešení krize a relevantními orgány třetích zemí za účelem spolupráce při provádění některých nebo všech úkolů a výkonu některých nebo všech pravomocí uvedených v článku 97.</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Komise. Rovněž se jedná o deklaratorní ustanovení.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93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3</w:t>
            </w:r>
            <w:r>
              <w:rPr>
                <w:sz w:val="18"/>
              </w:rPr>
              <w:t xml:space="preserve">. </w:t>
            </w:r>
            <w:r w:rsidRPr="00F851BD">
              <w:rPr>
                <w:sz w:val="18"/>
              </w:rPr>
              <w:t>Dohody uvedené v odstavci 1 nesmějí obsahovat ustanovení týkající se jednotlivých institucí, finančních institucí, mateřských podniků nebo institucí třetích zemí.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93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Členské státy mohou se třetí zemí uzavírat dvoustranné dohody o záležitostech uvedených v odstavcích </w:t>
            </w:r>
            <w:smartTag w:uri="urn:schemas-microsoft-com:office:smarttags" w:element="metricconverter">
              <w:smartTagPr>
                <w:attr w:name="ProductID" w:val="1 a"/>
              </w:smartTagPr>
              <w:r w:rsidRPr="00F851BD">
                <w:rPr>
                  <w:sz w:val="18"/>
                </w:rPr>
                <w:t>1 a</w:t>
              </w:r>
            </w:smartTag>
            <w:r w:rsidRPr="00F851BD">
              <w:rPr>
                <w:sz w:val="18"/>
              </w:rPr>
              <w:t xml:space="preserve"> 2 do doby, než vstoupí v platnost dohoda podle odstavce 1 s touto třetí zemí, pokud tyto dvoustranné dohody nejsou neslučitelné s touto hlavou.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§194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AD6121" w:rsidRDefault="00B51D12" w:rsidP="00B51D12">
            <w:pPr>
              <w:shd w:val="clear" w:color="auto" w:fill="FFFFFF"/>
              <w:jc w:val="both"/>
              <w:rPr>
                <w:sz w:val="18"/>
              </w:rPr>
            </w:pPr>
            <w:r w:rsidRPr="00AD6121">
              <w:rPr>
                <w:sz w:val="18"/>
              </w:rPr>
              <w:t>(1</w:t>
            </w:r>
            <w:r>
              <w:rPr>
                <w:sz w:val="18"/>
              </w:rPr>
              <w:t xml:space="preserve">) </w:t>
            </w:r>
            <w:r w:rsidRPr="00AD6121">
              <w:rPr>
                <w:sz w:val="18"/>
              </w:rPr>
              <w:t xml:space="preserve">Není-li spolupráce mezi orgány příslušnými k řešení krize v členských státech a orgány příslušnými k řešení krize v jiných než členských státech upravena dohodou mezi Evropskou unií a jiným než členským státem anebo dohodou mezi Českou republikou a jiným než členským státem, a je-li to nezbytné pro zajištění spolupráce, může Česká národní banka uzavřít dohodu o spolupráci s příslušným orgánem jiného než členského státu; tato dohoda musí být v souladu s případnou rámcovou dohodou </w:t>
            </w:r>
            <w:r w:rsidRPr="00AD6121">
              <w:rPr>
                <w:sz w:val="18"/>
              </w:rPr>
              <w:lastRenderedPageBreak/>
              <w:t>uzavřenou Evropským orgánem pro bankovnictví s příslušným orgánem jiného než členského státu.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94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Tento článek se použije na postupy třetích zemí k řešení krize, pokud a dokud nevstoupí v platnost mezinárodní dohoda podle čl. 93 odst. 1 s dotyčnou třetí zemí. Použije se i poté, co mezinárodní dohoda podle čl. 93 odst. 1 s příslušnou třetí zemí vstoupí v platnost, v té míře, ve které není uznávání a vymáhání postupů tř</w:t>
            </w:r>
            <w:r>
              <w:rPr>
                <w:sz w:val="18"/>
              </w:rPr>
              <w:t>etích zemí v uvedené dohodě upra</w:t>
            </w:r>
            <w:r w:rsidRPr="00F851BD">
              <w:rPr>
                <w:sz w:val="18"/>
              </w:rPr>
              <w:t>veno.</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§195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B679D3" w:rsidRDefault="00B51D12" w:rsidP="00B51D12">
            <w:pPr>
              <w:pStyle w:val="Default"/>
              <w:shd w:val="clear" w:color="auto" w:fill="FFFFFF"/>
              <w:jc w:val="both"/>
              <w:rPr>
                <w:sz w:val="18"/>
                <w:szCs w:val="18"/>
              </w:rPr>
            </w:pPr>
            <w:r w:rsidRPr="00F851BD">
              <w:rPr>
                <w:sz w:val="18"/>
                <w:szCs w:val="18"/>
              </w:rPr>
              <w:t>(1) Společná dohoda České národní banky a ostatních členů evropského kolegia ohledně uznání a výkonu postupů pro řešení krize jiného než členského státu je vůči České národní bance závazná, vyjma případů, kdy je splněna alespoň jedna z podmínek podle odstavce 3. Česká národní banka je povinna postupovat vůči osobám působícím na území České republiky v souladu s touto dohodou.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679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94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Existuje-li evropské kolegium k řešení krize zřízené v souladu s článkem 89, přijme společné rozhodnutí, zda uzná, s výhradou článku 95, postupy třetích zemí k řešení krize týkající se instituce třetí země nebo mateřského podniku, které:</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mají dceřiné instituce v Unii usazené ve dvou nebo více členských státech nebo pobočky v Unii nacházející se ve dvou nebo více členských státech a považované těmito státy za významné;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mají aktiva, práva nebo závazky ve dvou nebo více členských státech nebo se jejich aktiva, práva nebo závazky řídí právem těchto členských států.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Je-li dosaženo společného rozhodnutí o uznání postupů třetí země k řešení krize, usilují vnitrostátní orgány příslušné k řešení krize o vymáhání těchto uznaných postupů třetí země k řešení krize v souladu s vnitrostátním právem.</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§195 odst.1</w:t>
            </w:r>
          </w:p>
        </w:tc>
        <w:tc>
          <w:tcPr>
            <w:tcW w:w="5400" w:type="dxa"/>
            <w:gridSpan w:val="4"/>
            <w:tcBorders>
              <w:top w:val="nil"/>
              <w:left w:val="single" w:sz="4" w:space="0" w:color="auto"/>
              <w:bottom w:val="nil"/>
              <w:right w:val="single" w:sz="4" w:space="0" w:color="auto"/>
            </w:tcBorders>
          </w:tcPr>
          <w:p w:rsidR="00B51D12" w:rsidRPr="00B679D3" w:rsidRDefault="00B51D12" w:rsidP="00B51D12">
            <w:pPr>
              <w:pStyle w:val="Default"/>
              <w:shd w:val="clear" w:color="auto" w:fill="FFFFFF"/>
              <w:jc w:val="both"/>
              <w:rPr>
                <w:sz w:val="18"/>
                <w:szCs w:val="18"/>
              </w:rPr>
            </w:pPr>
            <w:r w:rsidRPr="00F851BD">
              <w:rPr>
                <w:sz w:val="18"/>
                <w:szCs w:val="18"/>
              </w:rPr>
              <w:t>(1) Společná dohoda České národní banky a ostatních členů evropského kolegia ohledně uznání a výkonu postupů pro řešení krize jiného než členského státu je vůči České národní bance závazná, vyjma případů, kdy je splněna alespoň jedna z podmínek podle odstavce 3. Česká národní banka je povinna postupovat vůči osobám působícím na území České republiky v souladu s touto dohodou.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§195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Není-li dosaženo společné dohody České národní banky a ostatních členů evropského kolegia ohledně uznání a výkonu postupů pro řešení krize jiného než členského státu nebo není-li zřízeno evropské kolegium, Česká národní banka přijme vlastní rozhodnutí. Přitom vezme v úvahu zájmy ostatních členských států, ve kterých působí významné pobočky nebo ovládané </w:t>
            </w:r>
          </w:p>
          <w:p w:rsidR="00B51D12" w:rsidRPr="00F851BD" w:rsidRDefault="00B51D12" w:rsidP="00B51D12">
            <w:pPr>
              <w:pStyle w:val="Default"/>
              <w:shd w:val="clear" w:color="auto" w:fill="FFFFFF"/>
              <w:jc w:val="both"/>
              <w:rPr>
                <w:sz w:val="18"/>
                <w:szCs w:val="18"/>
              </w:rPr>
            </w:pPr>
            <w:r w:rsidRPr="00F851BD">
              <w:rPr>
                <w:color w:val="auto"/>
                <w:sz w:val="18"/>
                <w:szCs w:val="18"/>
              </w:rPr>
              <w:t>osoby instituce se sídlem na území jiného než členského státu nebo ovládajících osob, a zejména případný dopad takového uznání a výkonu na ostatní členy skupiny a finanční stabilitu v dotčených členských státec</w:t>
            </w:r>
            <w:smartTag w:uri="urn:schemas-microsoft-com:office:smarttags" w:element="PersonName">
              <w:r w:rsidRPr="00F851BD">
                <w:rPr>
                  <w:color w:val="auto"/>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679D3">
        <w:trPr>
          <w:trHeight w:val="53"/>
        </w:trPr>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94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Pokud orgány příslušné k řešení krize, které tvoří evropské kolegium k řešení krize, nedospějí ke společnému rozhodnutí nebo pokud evropské kolegium k řešení krize neexistuje, rozhodne každý dotčený orgán příslušný k řešení krize sám, zda uzná a bude vymáhat, s výhradou článku 95, postupy třetích zemí k řešení krize týkající se instituce třetí země nebo mateřského podniku třetí země.</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Toto rozhodnutí náležitě zváží zájmy všech jednotlivých členských států, v nichž instituce nebo mateřský podnik třetí země působí, a zejména možný dopad uznání a vymáhání postupů třetí země k řešení krize na další části skupiny a na finanční stabilitu v těchto členských státec</w:t>
            </w:r>
            <w:smartTag w:uri="urn:schemas-microsoft-com:office:smarttags" w:element="PersonName">
              <w:r w:rsidRPr="00F851BD">
                <w:rPr>
                  <w:sz w:val="18"/>
                </w:rPr>
                <w:t>h.</w:t>
              </w:r>
            </w:smartTag>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§195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Společná dohoda České národní banky a ostatních členů evropského kolegia ohledně uznání a výkonu postupů pro řešení krize jiného než členského státu je vůči České národní bance závazná, vyjma případů, kdy je splněna alespoň jedna z podmínek podle odstavce 3. Česká národní banka je povinna postupovat vůči osobám působícím na území České republiky v souladu s touto dohodou.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rPr>
          <w:trHeight w:val="53"/>
        </w:trPr>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§195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Není-li dosaženo společné dohody České národní banky a ostatních členů evropského kolegia ohledně uznání a výkonu postupů pro řešení krize jiného než členského státu nebo není-li zřízeno evropské kolegium, Česká národní banka přijme vlastní rozhodnutí. Přitom vezme v úvahu zájmy ostatních členských států, ve kterých působí významné pobočky nebo ovládané </w:t>
            </w:r>
          </w:p>
          <w:p w:rsidR="00B51D12" w:rsidRPr="00B679D3" w:rsidRDefault="00B51D12" w:rsidP="00B51D12">
            <w:pPr>
              <w:pStyle w:val="Default"/>
              <w:shd w:val="clear" w:color="auto" w:fill="FFFFFF"/>
              <w:jc w:val="both"/>
              <w:rPr>
                <w:color w:val="auto"/>
                <w:sz w:val="18"/>
                <w:szCs w:val="18"/>
              </w:rPr>
            </w:pPr>
            <w:r w:rsidRPr="00F851BD">
              <w:rPr>
                <w:color w:val="auto"/>
                <w:sz w:val="18"/>
                <w:szCs w:val="18"/>
              </w:rPr>
              <w:t>osoby instituce se sídlem na území jiného než členského státu nebo ovládajících osob, a zejména případný dopad takového uznání a výkonu na ostatní členy skupiny a finanční stabilitu v dotčených členských státec</w:t>
            </w:r>
            <w:smartTag w:uri="urn:schemas-microsoft-com:office:smarttags" w:element="PersonName">
              <w:r w:rsidRPr="00F851BD">
                <w:rPr>
                  <w:color w:val="auto"/>
                  <w:sz w:val="18"/>
                  <w:szCs w:val="18"/>
                </w:rPr>
                <w:t>h.</w:t>
              </w:r>
            </w:smartTag>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679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94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Členské státy zajistí, aby orgány příslušné k řešení krize byly minimálně zmocněny: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vykonávat pravomoci k řešení krize, pokud jde 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aktiva instituce třetí země nebo mateřského podniku třetí země, jež se nacházejí v jejich členském státě nebo jež se řídí právem jejich členského státu;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práva nebo závazky instituce třetí země, pokud jsou zaúčtovány pobočkou v Unii v jejich členském státě, pokud se řídí právem jejich členského státu nebo pokud jsou nároky týkající se těchto práv a závazků vymahatelné v jejich členském státě;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provést – nebo požadovat po jiné osobě, aby provedla – převod akcií nebo nástrojů účasti v dceřiné instituci v Unii usazené v určujícím členském státě;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vykonat pravomoci uvedené v článcích 69, 70 nebo 71 ve vztahu k právům jakékoli strany smlouvy se subjektem podle odstavce 2 tohoto článku, pokud jsou tyto pravomoci nezbytné k vymáhání postupů třetích zemí k řešení krize;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d) učinit nevymahatelným jakékoli právo ukončit, likvidovat nebo urychlit smlouvy, které uzavřely, nebo postihnout smluvní práva, která mají subjekty uvedené v odstavci </w:t>
            </w:r>
            <w:smartTag w:uri="urn:schemas-microsoft-com:office:smarttags" w:element="metricconverter">
              <w:smartTagPr>
                <w:attr w:name="ProductID" w:val="2 a"/>
              </w:smartTagPr>
              <w:r w:rsidRPr="00F851BD">
                <w:rPr>
                  <w:sz w:val="18"/>
                </w:rPr>
                <w:t>2 a</w:t>
              </w:r>
            </w:smartTag>
            <w:r w:rsidRPr="00F851BD">
              <w:rPr>
                <w:sz w:val="18"/>
              </w:rPr>
              <w:t xml:space="preserve"> jiné subjekty skupiny, pokud toto </w:t>
            </w:r>
            <w:r w:rsidRPr="00F851BD">
              <w:rPr>
                <w:sz w:val="18"/>
              </w:rPr>
              <w:lastRenderedPageBreak/>
              <w:t>právo vzniká na základě opatření k řešení krize přijatého ve vztahu k třetí instituci nebo mateřskému podniku těchto subjektů nebo jiným subjektům skupiny, ať už přímo orgánem třetí země příslušným k řešení krize, nebo jinak podle právních nebo regulatorních požadavků týkajících se mechanismů k řešení krizí v uvedené zemi, za předpokladu, že jsou nadále plněny podstatné povinnosti podle smlouvy, včetně povinnosti platby a plnění, jakož i poskytování zajištění.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§196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Za účelem výkonu postupů pro řešení krize jiného než členského státu Česká národní banka může </w:t>
            </w:r>
          </w:p>
          <w:p w:rsidR="00B51D12" w:rsidRPr="00F851BD" w:rsidRDefault="00B51D12" w:rsidP="00B51D12">
            <w:pPr>
              <w:pStyle w:val="Default"/>
              <w:shd w:val="clear" w:color="auto" w:fill="FFFFFF"/>
              <w:jc w:val="both"/>
              <w:rPr>
                <w:sz w:val="18"/>
                <w:szCs w:val="18"/>
              </w:rPr>
            </w:pPr>
            <w:r w:rsidRPr="00F851BD">
              <w:rPr>
                <w:sz w:val="18"/>
                <w:szCs w:val="18"/>
              </w:rPr>
              <w:t xml:space="preserve">a) uplatnit opatření k řešení krize ve vztahu k majetku a dluhům instituce se sídlem na území jiného než členského státu nebo ovládající osoby se sídlem na území jiného než členského státu, které jsou umístěny na území České republiky, řídí se právním řádem České republiky nebo jsou vykonatelné na území České republiky, a to včetně majetku a dluhů zaúčtovaných pobočkou instituce z jiného než členského státu, jejímž prostřednictvím instituce působí na území České republiky, </w:t>
            </w:r>
          </w:p>
          <w:p w:rsidR="00B51D12" w:rsidRPr="00F851BD" w:rsidRDefault="00B51D12" w:rsidP="00B51D12">
            <w:pPr>
              <w:pStyle w:val="Default"/>
              <w:shd w:val="clear" w:color="auto" w:fill="FFFFFF"/>
              <w:jc w:val="both"/>
              <w:rPr>
                <w:sz w:val="18"/>
                <w:szCs w:val="18"/>
              </w:rPr>
            </w:pPr>
            <w:r w:rsidRPr="00F851BD">
              <w:rPr>
                <w:sz w:val="18"/>
                <w:szCs w:val="18"/>
              </w:rPr>
              <w:t xml:space="preserve">b) provést, nebo vyžadovat po jiné osobě, přechod nástrojů účasti na instituci se sídlem na území České republiky, jejíž ovládající osoba má sídlo na území jiného než členského státu. </w:t>
            </w: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679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sidR="00391A1C">
              <w:rPr>
                <w:sz w:val="18"/>
              </w:rPr>
              <w:t xml:space="preserve"> ve znění 182/2018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§196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w:t>
            </w:r>
            <w:r w:rsidR="00391A1C" w:rsidRPr="00391A1C">
              <w:rPr>
                <w:sz w:val="18"/>
                <w:szCs w:val="18"/>
              </w:rPr>
              <w:t>Je-li to nezbytné pro zajištění výkonu postupů pro řešení krize jiného než členského státu, Česká národní banka může uplatnit opatření podle § 83 až 85 ve vztahu k právům a povinnostem ze smlouvy, jejíž stranou je pobočka instituce z jiného než členského státu, jejímž prostřednictvím instituce působí na území České republiky, nebo instituce, kterou ovládá osoba se sídlem na území jiného než členského státu.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§196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Česká národní banka může omezit vykonatelnost práva na ukončení závazku ze smlouvy, jejíž stranou je pobočka instituce z jiného než členského státu, jejímž prostřednictvím instituce působí na území České republiky nebo instituce, kterou ovládá osoba se sídlem na území jiného než členského státu, nebo pokud se jedná o instituci, jejíž majetek nebo dluhy se nacházejí na území České republiky, anebo se řídí právním řádem České republiky, považuje-li se uplatnění opatření k řešení krize nebo postup pro řešení krize jiného než členského státu ve vztahu k členovi skupiny za skutečnost opravňující k výkonu práva na ukončení závazku. Omezit vykonatelnost lze pouze, pokud dotčená osoba nebo pobočka plní smluvní povinnosti tvořící podstatu závazků včetně platebních povinností a poskytová</w:t>
            </w:r>
            <w:r>
              <w:rPr>
                <w:sz w:val="18"/>
                <w:szCs w:val="18"/>
              </w:rPr>
              <w:t>ní zajištění.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94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Orgány příslušné k řešení krize mohou, je-li to nezbytné ve veřejném zájmu, přijmout opatření k řešení krize ve vztahu k mateřskému podniku, pokud relevantní orgán třetí země shledá, že instituce se sídlem v uvedené třetí zemi splňuje podmínky zahájení řešení krize podle jejího práva. K tomuto účelu zajistí členské státy, aby byly orgány příslušné k řešení krize zmocněny využít jakoukoli pravomoc k řešení krize vůči tomuto mateřskému podniku, a použije se článek 68.</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§81 odst.2</w:t>
            </w:r>
          </w:p>
        </w:tc>
        <w:tc>
          <w:tcPr>
            <w:tcW w:w="5400" w:type="dxa"/>
            <w:gridSpan w:val="4"/>
            <w:tcBorders>
              <w:top w:val="nil"/>
              <w:left w:val="single" w:sz="4" w:space="0" w:color="auto"/>
              <w:bottom w:val="single" w:sz="4" w:space="0" w:color="auto"/>
              <w:right w:val="single" w:sz="4" w:space="0" w:color="auto"/>
            </w:tcBorders>
          </w:tcPr>
          <w:p w:rsidR="00B51D12" w:rsidRPr="00573D49" w:rsidRDefault="00B51D12" w:rsidP="00B51D12">
            <w:pPr>
              <w:pStyle w:val="Default"/>
              <w:shd w:val="clear" w:color="auto" w:fill="FFFFFF"/>
              <w:jc w:val="both"/>
              <w:rPr>
                <w:sz w:val="18"/>
                <w:szCs w:val="18"/>
              </w:rPr>
            </w:pPr>
            <w:r>
              <w:rPr>
                <w:sz w:val="18"/>
                <w:szCs w:val="18"/>
              </w:rPr>
              <w:t>(2</w:t>
            </w:r>
            <w:r w:rsidRPr="00F851BD">
              <w:rPr>
                <w:sz w:val="18"/>
                <w:szCs w:val="18"/>
              </w:rPr>
              <w:t xml:space="preserve">) </w:t>
            </w:r>
            <w:r w:rsidRPr="00573D49">
              <w:rPr>
                <w:sz w:val="18"/>
                <w:szCs w:val="18"/>
              </w:rPr>
              <w:t>Opatření k řešení krize ve vztahu k povinné osobě podle § 3 písm. c), která je osobou podléhající řešení krize, lze uplatnit i v případě, kdy podmínky podle § 78 odst. 1 písm. a) až c) nejsou splněny ve vztahu k této osobě, ale</w:t>
            </w:r>
          </w:p>
          <w:p w:rsidR="00B51D12" w:rsidRPr="00573D49" w:rsidRDefault="00B51D12" w:rsidP="00B51D12">
            <w:pPr>
              <w:pStyle w:val="Default"/>
              <w:shd w:val="clear" w:color="auto" w:fill="FFFFFF"/>
              <w:jc w:val="both"/>
              <w:rPr>
                <w:sz w:val="18"/>
                <w:szCs w:val="18"/>
              </w:rPr>
            </w:pPr>
            <w:r w:rsidRPr="00573D49">
              <w:rPr>
                <w:sz w:val="18"/>
                <w:szCs w:val="18"/>
              </w:rPr>
              <w:t xml:space="preserve"> </w:t>
            </w:r>
          </w:p>
          <w:p w:rsidR="00B51D12" w:rsidRPr="00573D49" w:rsidRDefault="00B51D12" w:rsidP="00B51D12">
            <w:pPr>
              <w:pStyle w:val="Default"/>
              <w:shd w:val="clear" w:color="auto" w:fill="FFFFFF"/>
              <w:jc w:val="both"/>
              <w:rPr>
                <w:sz w:val="18"/>
                <w:szCs w:val="18"/>
              </w:rPr>
            </w:pPr>
            <w:r w:rsidRPr="00573D49">
              <w:rPr>
                <w:sz w:val="18"/>
                <w:szCs w:val="18"/>
              </w:rPr>
              <w:t>a) podmínky podle § 78 odst. 1 písm. a) až c) jsou splněny ve vztahu k instituci, která není osobou podléhající řešení krize a kterou osoba podle § 3 písm. c) ovládá,</w:t>
            </w:r>
          </w:p>
          <w:p w:rsidR="00B51D12" w:rsidRPr="00573D49" w:rsidRDefault="00B51D12" w:rsidP="00B51D12">
            <w:pPr>
              <w:pStyle w:val="Default"/>
              <w:shd w:val="clear" w:color="auto" w:fill="FFFFFF"/>
              <w:jc w:val="both"/>
              <w:rPr>
                <w:sz w:val="18"/>
                <w:szCs w:val="18"/>
              </w:rPr>
            </w:pPr>
            <w:r w:rsidRPr="00573D49">
              <w:rPr>
                <w:sz w:val="18"/>
                <w:szCs w:val="18"/>
              </w:rPr>
              <w:t xml:space="preserve"> </w:t>
            </w:r>
          </w:p>
          <w:p w:rsidR="00B51D12" w:rsidRPr="00573D49" w:rsidRDefault="00B51D12" w:rsidP="00B51D12">
            <w:pPr>
              <w:pStyle w:val="Default"/>
              <w:shd w:val="clear" w:color="auto" w:fill="FFFFFF"/>
              <w:jc w:val="both"/>
              <w:rPr>
                <w:sz w:val="18"/>
                <w:szCs w:val="18"/>
              </w:rPr>
            </w:pPr>
            <w:r w:rsidRPr="00573D49">
              <w:rPr>
                <w:sz w:val="18"/>
                <w:szCs w:val="18"/>
              </w:rPr>
              <w:t>b) uplatnění opatření k řešení krize ve vztahu k povinné osobě podle § 3 písm. c) je nezbytné pro řešení selhání ovládané instituce nebo pro řešení krize skupiny podléhající řešení krize, a</w:t>
            </w:r>
          </w:p>
          <w:p w:rsidR="00B51D12" w:rsidRPr="00573D49" w:rsidRDefault="00B51D12" w:rsidP="00B51D12">
            <w:pPr>
              <w:pStyle w:val="Default"/>
              <w:shd w:val="clear" w:color="auto" w:fill="FFFFFF"/>
              <w:jc w:val="both"/>
              <w:rPr>
                <w:sz w:val="18"/>
                <w:szCs w:val="18"/>
              </w:rPr>
            </w:pPr>
            <w:r w:rsidRPr="00573D49">
              <w:rPr>
                <w:sz w:val="18"/>
                <w:szCs w:val="18"/>
              </w:rPr>
              <w:t xml:space="preserve"> </w:t>
            </w:r>
          </w:p>
          <w:p w:rsidR="00B51D12" w:rsidRPr="00F851BD" w:rsidRDefault="00B51D12" w:rsidP="00B51D12">
            <w:pPr>
              <w:pStyle w:val="Default"/>
              <w:shd w:val="clear" w:color="auto" w:fill="FFFFFF"/>
              <w:jc w:val="both"/>
              <w:rPr>
                <w:sz w:val="18"/>
                <w:szCs w:val="18"/>
              </w:rPr>
            </w:pPr>
            <w:r w:rsidRPr="00573D49">
              <w:rPr>
                <w:sz w:val="18"/>
                <w:szCs w:val="18"/>
              </w:rPr>
              <w:t>c) případné selhání ovládané instituce by ohrozilo skupinu podléhající řešení krize jako celek.</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Článek 94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Uznáním a vymáháním postupů třetích zemí k řešení krize nejsou dotčena žádná běžná úpadková řízení podle použitelného vnitrostátního práva, případně v souladu s touto směrnicí.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§196 odst.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Uznáním a výkonem postupů pro řešení krize jiného než členského státu není dotčen postup podle insolvenčního zákona.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 xml:space="preserve">Článek 95 </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Orgán příslušný k řešení krize může, a to po konzultaci s jinými orgány příslušnými k řešení krize, pokud bylo ustaveno evropské kolegium k řešení krize, v souladu s článkem 89, odmítnout uznat nebo vymáhat postupy třetích zemí k řešení krize podle čl. 94 odst. 2, jestliže se domnívá, že: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postupy třetích zemí k řešení krize by měly nepříznivý dopad na finanční stabilitu členského státu, ve kterém se orgán příslušný k řešení krize nachází, nebo se domnívá, že by tyto postupy měly nepříznivý dopad na finanční stabilitu v jiném členském státě;</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za účelem dosažení jednoho nebo více účelů řešení krize ve vztahu k pobočce v Unii je nezbytné nezávislé opatření k řešení krize podle článku 96;</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věřitelům, včetně zejména vkladatelů nacházejících se nebo příslušných k výplatě v členském státě, by se podle vnitrostátních postupů třetích zemí k řešení krize nedostalo stejného zacházení jako věřitelům a vkladatelům z třetí země s podobnými zákonnými právy;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uznání nebo vymáhání postupů třetích zemí k řešení krize by mělo pro členský stát závažné fiskální důsledky;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účinky takového uznání nebo vymáhání by byly v rozporu s vnitrostátním právem.</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§195 odst.</w:t>
            </w:r>
            <w:r w:rsidRPr="00F851BD">
              <w:rPr>
                <w:sz w:val="18"/>
              </w:rPr>
              <w: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Česká národní banka po konzultaci s ostatními členy evropského kolegia nebo samostatně, není-li členem takového kolegia, rozhodne o odmítnutí uznání a výkonu postupů pro řešení krize jiného než členského státu, zejména pokud </w:t>
            </w:r>
          </w:p>
          <w:p w:rsidR="00B51D12" w:rsidRPr="00F851BD" w:rsidRDefault="00B51D12" w:rsidP="00B51D12">
            <w:pPr>
              <w:pStyle w:val="Default"/>
              <w:shd w:val="clear" w:color="auto" w:fill="FFFFFF"/>
              <w:jc w:val="both"/>
              <w:rPr>
                <w:sz w:val="18"/>
                <w:szCs w:val="18"/>
              </w:rPr>
            </w:pPr>
            <w:r w:rsidRPr="00F851BD">
              <w:rPr>
                <w:sz w:val="18"/>
                <w:szCs w:val="18"/>
              </w:rPr>
              <w:t xml:space="preserve">a) by takové uznání a výkon měly nepříznivý dopad na finanční stabilitu České republiky nebo jiného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b) k dosažení účelu řešení krize je nezbytné postupovat ve vztahu k pobočce instituce se sídlem na území jiného než členského státu, jejímž prostřednictvím instituce působí na území České republiky v souladu s § 197, </w:t>
            </w:r>
          </w:p>
          <w:p w:rsidR="00B51D12" w:rsidRPr="00F851BD" w:rsidRDefault="00B51D12" w:rsidP="00B51D12">
            <w:pPr>
              <w:pStyle w:val="Default"/>
              <w:shd w:val="clear" w:color="auto" w:fill="FFFFFF"/>
              <w:jc w:val="both"/>
              <w:rPr>
                <w:sz w:val="18"/>
                <w:szCs w:val="18"/>
              </w:rPr>
            </w:pPr>
            <w:r w:rsidRPr="00F851BD">
              <w:rPr>
                <w:sz w:val="18"/>
                <w:szCs w:val="18"/>
              </w:rPr>
              <w:t xml:space="preserve">c) s věřiteli se sídlem nebo bydlištěm na území členského státu, nebo s věřiteli, jejichž pohledávky jsou splatné na území členského sátu, by bylo zacházeno jinak než s věřiteli v obdobném postavení se sídlem nebo bydlištěm na území jiného než členského státu nebo jejichž pohledávka je splatná na území jiného než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d) by takové uznání a výkon měly značný dopad na veřejné rozpočty České republiky, nebo </w:t>
            </w:r>
          </w:p>
          <w:p w:rsidR="00B51D12" w:rsidRPr="00F851BD" w:rsidRDefault="00B51D12" w:rsidP="00B51D12">
            <w:pPr>
              <w:pStyle w:val="Default"/>
              <w:shd w:val="clear" w:color="auto" w:fill="FFFFFF"/>
              <w:jc w:val="both"/>
              <w:rPr>
                <w:sz w:val="18"/>
                <w:szCs w:val="18"/>
              </w:rPr>
            </w:pPr>
            <w:r w:rsidRPr="00F851BD">
              <w:rPr>
                <w:sz w:val="18"/>
                <w:szCs w:val="18"/>
              </w:rPr>
              <w:t>e) by účinky takového uznání a výkonu byly v rozporu s právními předpisy České republiky.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96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orgány příslušné k řešení krize měly nezbytné pravomoci jednat ve vztahu k pobočce v Unii, na kterou se buď nevztahují jakékoli postupy třetích zemí k řešení krize, nebo se na ni vztahují postupy třetích zemí a současně nastane jedna z okolností uvedených v článku 95.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zajistí, aby se na výkon těchto pravomocí vztahoval článek 68.</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sidR="00391A1C">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197</w:t>
            </w:r>
          </w:p>
        </w:tc>
        <w:tc>
          <w:tcPr>
            <w:tcW w:w="5400" w:type="dxa"/>
            <w:gridSpan w:val="4"/>
            <w:tcBorders>
              <w:top w:val="nil"/>
              <w:left w:val="single" w:sz="4" w:space="0" w:color="auto"/>
              <w:bottom w:val="single" w:sz="4" w:space="0" w:color="auto"/>
              <w:right w:val="single" w:sz="4" w:space="0" w:color="auto"/>
            </w:tcBorders>
          </w:tcPr>
          <w:p w:rsidR="00391A1C" w:rsidRPr="00391A1C" w:rsidRDefault="00391A1C" w:rsidP="00391A1C">
            <w:pPr>
              <w:pStyle w:val="Default"/>
              <w:shd w:val="clear" w:color="auto" w:fill="FFFFFF"/>
              <w:jc w:val="both"/>
              <w:rPr>
                <w:sz w:val="18"/>
                <w:szCs w:val="18"/>
              </w:rPr>
            </w:pPr>
            <w:r w:rsidRPr="00391A1C">
              <w:rPr>
                <w:sz w:val="18"/>
                <w:szCs w:val="18"/>
              </w:rPr>
              <w:t>(1) Pokud ve vztahu k pobočce instituce se sídlem na území jiného než členského státu, jejímž prostřednictvím instituce působí na území České republiky, nebyl zahájen postup pro řešení krize jiného než členského státu nebo pokud takový postup zahájen byl, ale je splněna podmínka podle § 195 odst. 3, Česká národní banka může uplatnit opatření k řešení krize ve vztahu k této pobočce, pokud je uplatnění tohoto opatření ve veřejném zájmu, a</w:t>
            </w:r>
          </w:p>
          <w:p w:rsidR="00391A1C" w:rsidRPr="00391A1C" w:rsidRDefault="00391A1C" w:rsidP="00391A1C">
            <w:pPr>
              <w:pStyle w:val="Default"/>
              <w:shd w:val="clear" w:color="auto" w:fill="FFFFFF"/>
              <w:jc w:val="both"/>
              <w:rPr>
                <w:sz w:val="18"/>
                <w:szCs w:val="18"/>
              </w:rPr>
            </w:pPr>
            <w:r w:rsidRPr="00391A1C">
              <w:rPr>
                <w:sz w:val="18"/>
                <w:szCs w:val="18"/>
              </w:rPr>
              <w:t>a) pobočka splňuje nebo lze důvodně předpokládat, že splní podmínky pro odnětí povolení k činnosti a žádné jiné opatření soukromého subjektu, orgánu dohledu nebo jiného než členského státu by v přiměřené lhůtě nezabránilo splnění těchto podmínek nebo selhání pobočky,</w:t>
            </w:r>
          </w:p>
          <w:p w:rsidR="00391A1C" w:rsidRPr="00391A1C" w:rsidRDefault="00391A1C" w:rsidP="00391A1C">
            <w:pPr>
              <w:pStyle w:val="Default"/>
              <w:shd w:val="clear" w:color="auto" w:fill="FFFFFF"/>
              <w:jc w:val="both"/>
              <w:rPr>
                <w:sz w:val="18"/>
                <w:szCs w:val="18"/>
              </w:rPr>
            </w:pPr>
            <w:r w:rsidRPr="00391A1C">
              <w:rPr>
                <w:sz w:val="18"/>
                <w:szCs w:val="18"/>
              </w:rPr>
              <w:t xml:space="preserve">b) lze důvodně předpokládat, že instituce se sídlem na území jiného než členského státu, která na území České republiky působí prostřednictvím pobočky, není nebo nebude schopna nebo ochotna plnit své dluhy vůči </w:t>
            </w:r>
            <w:r w:rsidRPr="00391A1C">
              <w:rPr>
                <w:sz w:val="18"/>
                <w:szCs w:val="18"/>
              </w:rPr>
              <w:lastRenderedPageBreak/>
              <w:t>věřitelům se sídlem nebo bydlištěm na území České republiky nebo jiného členského státu, nebo dluhy, které přijala nebo zaúčtovala pomocí pobočky, jejímž prostřednictvím působí na území České republiky, a současně lze důvodně předpokládat, že vůči této instituci nebyl a ani v přiměřené lhůtě nebude zahájen postup pro řešení krize jiného než členského státu nebo řízení za účelem řešení jejího úpadku nebo jiné obdobné řízení, nebo</w:t>
            </w:r>
          </w:p>
          <w:p w:rsidR="00391A1C" w:rsidRPr="00391A1C" w:rsidRDefault="00391A1C" w:rsidP="00391A1C">
            <w:pPr>
              <w:pStyle w:val="Default"/>
              <w:shd w:val="clear" w:color="auto" w:fill="FFFFFF"/>
              <w:jc w:val="both"/>
              <w:rPr>
                <w:sz w:val="18"/>
                <w:szCs w:val="18"/>
              </w:rPr>
            </w:pPr>
            <w:r w:rsidRPr="00391A1C">
              <w:rPr>
                <w:sz w:val="18"/>
                <w:szCs w:val="18"/>
              </w:rPr>
              <w:t>c) příslušný orgán jiného než členského státu zahájil postup pro řešení krize vůči instituci se sídlem na území jiného než členského státu nebo České národní bance oznámí záměr takový postup zahájit.</w:t>
            </w:r>
          </w:p>
          <w:p w:rsidR="00B51D12" w:rsidRPr="00F851BD" w:rsidRDefault="00391A1C" w:rsidP="00391A1C">
            <w:pPr>
              <w:pStyle w:val="Default"/>
              <w:shd w:val="clear" w:color="auto" w:fill="FFFFFF"/>
              <w:jc w:val="both"/>
              <w:rPr>
                <w:sz w:val="18"/>
                <w:szCs w:val="18"/>
              </w:rPr>
            </w:pPr>
            <w:r w:rsidRPr="00391A1C">
              <w:rPr>
                <w:sz w:val="18"/>
                <w:szCs w:val="18"/>
              </w:rPr>
              <w:t>(2) Rozhodne-li Česká národní banka o uplatnění opatření k řešení krize ve vztahu k pobočce instituce se sídlem na území jiného než členského státu, jejímž prostřednictvím instituce působí na území České republiky, přihlédne k účelu řešení krize a postupuje přiměřeně podle zásad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391A1C" w:rsidRPr="00F851BD">
        <w:tc>
          <w:tcPr>
            <w:tcW w:w="1440" w:type="dxa"/>
            <w:tcBorders>
              <w:top w:val="nil"/>
              <w:left w:val="single" w:sz="4" w:space="0" w:color="auto"/>
              <w:bottom w:val="single" w:sz="4" w:space="0" w:color="auto"/>
              <w:right w:val="single" w:sz="4" w:space="0" w:color="auto"/>
            </w:tcBorders>
          </w:tcPr>
          <w:p w:rsidR="00391A1C" w:rsidRPr="00F851BD" w:rsidRDefault="00391A1C" w:rsidP="00391A1C">
            <w:pPr>
              <w:shd w:val="clear" w:color="auto" w:fill="FFFFFF"/>
              <w:jc w:val="both"/>
            </w:pPr>
            <w:r w:rsidRPr="00F851BD">
              <w:rPr>
                <w:sz w:val="18"/>
              </w:rPr>
              <w:t>Článek 96 odst. 2</w:t>
            </w:r>
          </w:p>
        </w:tc>
        <w:tc>
          <w:tcPr>
            <w:tcW w:w="5400" w:type="dxa"/>
            <w:gridSpan w:val="4"/>
            <w:tcBorders>
              <w:top w:val="nil"/>
              <w:left w:val="single" w:sz="4" w:space="0" w:color="auto"/>
              <w:bottom w:val="single" w:sz="4" w:space="0" w:color="auto"/>
              <w:right w:val="single" w:sz="18" w:space="0" w:color="auto"/>
            </w:tcBorders>
          </w:tcPr>
          <w:p w:rsidR="00391A1C" w:rsidRPr="00F851BD" w:rsidRDefault="00391A1C" w:rsidP="00391A1C">
            <w:pPr>
              <w:shd w:val="clear" w:color="auto" w:fill="FFFFFF"/>
              <w:jc w:val="both"/>
              <w:rPr>
                <w:sz w:val="18"/>
              </w:rPr>
            </w:pPr>
            <w:r>
              <w:rPr>
                <w:sz w:val="18"/>
              </w:rPr>
              <w:t xml:space="preserve">2. </w:t>
            </w:r>
            <w:r w:rsidRPr="00F851BD">
              <w:rPr>
                <w:sz w:val="18"/>
              </w:rPr>
              <w:t>Členské státy zajistí, aby pravomoci požadované v odstavci 1 mohly vykonávat orgány příslušné k řešení krize, pokud se orgán příslušný k řešení krize domnívá, že opatření je nezbytné ve veřejném zájmu a je splněna jedna nebo více těchto podmínek:</w:t>
            </w:r>
          </w:p>
          <w:p w:rsidR="00391A1C" w:rsidRPr="00F851BD" w:rsidRDefault="00391A1C" w:rsidP="00391A1C">
            <w:pPr>
              <w:shd w:val="clear" w:color="auto" w:fill="FFFFFF"/>
              <w:jc w:val="both"/>
              <w:rPr>
                <w:sz w:val="18"/>
              </w:rPr>
            </w:pPr>
          </w:p>
          <w:p w:rsidR="00391A1C" w:rsidRPr="00F851BD" w:rsidRDefault="00391A1C" w:rsidP="00391A1C">
            <w:pPr>
              <w:shd w:val="clear" w:color="auto" w:fill="FFFFFF"/>
              <w:jc w:val="both"/>
              <w:rPr>
                <w:sz w:val="18"/>
              </w:rPr>
            </w:pPr>
            <w:r w:rsidRPr="00F851BD">
              <w:rPr>
                <w:sz w:val="18"/>
              </w:rPr>
              <w:t>a) pobočka v Unii již neplní nebo pravděpodobně nesplní podmínky stanovené vnitrostátním právem pro povolení a působení v uvedeném členském státě a není pravděpodobné, že by jakékoli opatření soukromého sektoru, dohledu nebo příslušné třetí země v přiměřené lhůtě obnovilo plnění požadavků pobočkou nebo dokázalo zabránit selhání;</w:t>
            </w:r>
          </w:p>
          <w:p w:rsidR="00391A1C" w:rsidRPr="00F851BD" w:rsidRDefault="00391A1C" w:rsidP="00391A1C">
            <w:pPr>
              <w:shd w:val="clear" w:color="auto" w:fill="FFFFFF"/>
              <w:jc w:val="both"/>
              <w:rPr>
                <w:sz w:val="18"/>
              </w:rPr>
            </w:pPr>
            <w:r w:rsidRPr="00F851BD">
              <w:rPr>
                <w:sz w:val="18"/>
              </w:rPr>
              <w:t xml:space="preserve"> </w:t>
            </w:r>
          </w:p>
          <w:p w:rsidR="00391A1C" w:rsidRPr="00F851BD" w:rsidRDefault="00391A1C" w:rsidP="00391A1C">
            <w:pPr>
              <w:shd w:val="clear" w:color="auto" w:fill="FFFFFF"/>
              <w:jc w:val="both"/>
              <w:rPr>
                <w:sz w:val="18"/>
              </w:rPr>
            </w:pPr>
            <w:r w:rsidRPr="00F851BD">
              <w:rPr>
                <w:sz w:val="18"/>
              </w:rPr>
              <w:t>b) instituce třetí země není podle názoru orgánu příslušného k řešení krize schopna či ochotna nebo pravděpodobně nebude schopna plnit své závazky vůči věřitelům v Unii nebo závazky, které vytvořila nebo zaúčtovala pobočka, v okamžiku jejich splatnosti a orgán příslušný k řešení krize je přesvědčen, že pokud jde o uvedenou instituci třetí země, nejsou nebo v přiměřené lhůtě nebudou zahájeny žádné postupy třetích zemí k řešení krize ani úpadkové řízení;</w:t>
            </w:r>
          </w:p>
          <w:p w:rsidR="00391A1C" w:rsidRPr="00F851BD" w:rsidRDefault="00391A1C" w:rsidP="00391A1C">
            <w:pPr>
              <w:shd w:val="clear" w:color="auto" w:fill="FFFFFF"/>
              <w:jc w:val="both"/>
              <w:rPr>
                <w:sz w:val="18"/>
              </w:rPr>
            </w:pPr>
            <w:r w:rsidRPr="00F851BD">
              <w:rPr>
                <w:sz w:val="18"/>
              </w:rPr>
              <w:t xml:space="preserve"> </w:t>
            </w:r>
          </w:p>
          <w:p w:rsidR="00391A1C" w:rsidRPr="00F851BD" w:rsidRDefault="00391A1C" w:rsidP="00391A1C">
            <w:pPr>
              <w:shd w:val="clear" w:color="auto" w:fill="FFFFFF"/>
              <w:jc w:val="both"/>
              <w:rPr>
                <w:sz w:val="18"/>
              </w:rPr>
            </w:pPr>
            <w:r w:rsidRPr="00F851BD">
              <w:rPr>
                <w:sz w:val="18"/>
              </w:rPr>
              <w:t>c) relevantní orgán třetí země zahájil postupy třetí země k řešení krize ve vztahu k instituci třetí země nebo oznámil orgánu příslušnému k řešení krize svůj záměr takový postup zahájit.</w:t>
            </w:r>
          </w:p>
        </w:tc>
        <w:tc>
          <w:tcPr>
            <w:tcW w:w="900" w:type="dxa"/>
            <w:tcBorders>
              <w:top w:val="nil"/>
              <w:left w:val="single" w:sz="18" w:space="0" w:color="auto"/>
              <w:bottom w:val="single" w:sz="4" w:space="0" w:color="auto"/>
              <w:right w:val="single" w:sz="4" w:space="0" w:color="auto"/>
            </w:tcBorders>
          </w:tcPr>
          <w:p w:rsidR="00391A1C" w:rsidRPr="00F851BD" w:rsidRDefault="00391A1C" w:rsidP="00391A1C">
            <w:pPr>
              <w:shd w:val="clear" w:color="auto" w:fill="FFFFFF"/>
            </w:pPr>
            <w:r>
              <w:rPr>
                <w:sz w:val="18"/>
              </w:rPr>
              <w:t>374/2015 ve znění 298/2021</w:t>
            </w:r>
          </w:p>
        </w:tc>
        <w:tc>
          <w:tcPr>
            <w:tcW w:w="1080" w:type="dxa"/>
            <w:tcBorders>
              <w:top w:val="nil"/>
              <w:left w:val="single" w:sz="4" w:space="0" w:color="auto"/>
              <w:bottom w:val="single" w:sz="4" w:space="0" w:color="auto"/>
              <w:right w:val="single" w:sz="4" w:space="0" w:color="auto"/>
            </w:tcBorders>
          </w:tcPr>
          <w:p w:rsidR="00391A1C" w:rsidRPr="00F851BD" w:rsidRDefault="00391A1C" w:rsidP="00391A1C">
            <w:pPr>
              <w:shd w:val="clear" w:color="auto" w:fill="FFFFFF"/>
              <w:rPr>
                <w:sz w:val="18"/>
              </w:rPr>
            </w:pPr>
            <w:r>
              <w:rPr>
                <w:sz w:val="18"/>
              </w:rPr>
              <w:t>§</w:t>
            </w:r>
            <w:r w:rsidRPr="00F851BD">
              <w:rPr>
                <w:sz w:val="18"/>
              </w:rPr>
              <w:t>197</w:t>
            </w:r>
          </w:p>
        </w:tc>
        <w:tc>
          <w:tcPr>
            <w:tcW w:w="5400" w:type="dxa"/>
            <w:gridSpan w:val="4"/>
            <w:tcBorders>
              <w:top w:val="nil"/>
              <w:left w:val="single" w:sz="4" w:space="0" w:color="auto"/>
              <w:bottom w:val="single" w:sz="4" w:space="0" w:color="auto"/>
              <w:right w:val="single" w:sz="4" w:space="0" w:color="auto"/>
            </w:tcBorders>
          </w:tcPr>
          <w:p w:rsidR="00391A1C" w:rsidRPr="00391A1C" w:rsidRDefault="00391A1C" w:rsidP="00391A1C">
            <w:pPr>
              <w:pStyle w:val="Default"/>
              <w:shd w:val="clear" w:color="auto" w:fill="FFFFFF"/>
              <w:jc w:val="both"/>
              <w:rPr>
                <w:sz w:val="18"/>
                <w:szCs w:val="18"/>
              </w:rPr>
            </w:pPr>
            <w:r w:rsidRPr="00391A1C">
              <w:rPr>
                <w:sz w:val="18"/>
                <w:szCs w:val="18"/>
              </w:rPr>
              <w:t>(1) Pokud ve vztahu k pobočce instituce se sídlem na území jiného než členského státu, jejímž prostřednictvím instituce působí na území České republiky, nebyl zahájen postup pro řešení krize jiného než členského státu nebo pokud takový postup zahájen byl, ale je splněna podmínka podle § 195 odst. 3, Česká národní banka může uplatnit opatření k řešení krize ve vztahu k této pobočce, pokud je uplatnění tohoto opatření ve veřejném zájmu, a</w:t>
            </w:r>
          </w:p>
          <w:p w:rsidR="00391A1C" w:rsidRPr="00391A1C" w:rsidRDefault="00391A1C" w:rsidP="00391A1C">
            <w:pPr>
              <w:pStyle w:val="Default"/>
              <w:shd w:val="clear" w:color="auto" w:fill="FFFFFF"/>
              <w:jc w:val="both"/>
              <w:rPr>
                <w:sz w:val="18"/>
                <w:szCs w:val="18"/>
              </w:rPr>
            </w:pPr>
            <w:r w:rsidRPr="00391A1C">
              <w:rPr>
                <w:sz w:val="18"/>
                <w:szCs w:val="18"/>
              </w:rPr>
              <w:t>a) pobočka splňuje nebo lze důvodně předpokládat, že splní podmínky pro odnětí povolení k činnosti a žádné jiné opatření soukromého subjektu, orgánu dohledu nebo jiného než členského státu by v přiměřené lhůtě nezabránilo splnění těchto podmínek nebo selhání pobočky,</w:t>
            </w:r>
          </w:p>
          <w:p w:rsidR="00391A1C" w:rsidRPr="00391A1C" w:rsidRDefault="00391A1C" w:rsidP="00391A1C">
            <w:pPr>
              <w:pStyle w:val="Default"/>
              <w:shd w:val="clear" w:color="auto" w:fill="FFFFFF"/>
              <w:jc w:val="both"/>
              <w:rPr>
                <w:sz w:val="18"/>
                <w:szCs w:val="18"/>
              </w:rPr>
            </w:pPr>
            <w:r w:rsidRPr="00391A1C">
              <w:rPr>
                <w:sz w:val="18"/>
                <w:szCs w:val="18"/>
              </w:rPr>
              <w:t>b) lze důvodně předpokládat, že instituce se sídlem na území jiného než členského státu, která na území České republiky působí prostřednictvím pobočky, není nebo nebude schopna nebo ochotna plnit své dluhy vůči věřitelům se sídlem nebo bydlištěm na území České republiky nebo jiného členského státu, nebo dluhy, které přijala nebo zaúčtovala pomocí pobočky, jejímž prostřednictvím působí na území České republiky, a současně lze důvodně předpokládat, že vůči této instituci nebyl a ani v přiměřené lhůtě nebude zahájen postup pro řešení krize jiného než členského státu nebo řízení za účelem řešení jejího úpadku nebo jiné obdobné řízení, nebo</w:t>
            </w:r>
          </w:p>
          <w:p w:rsidR="00391A1C" w:rsidRPr="00391A1C" w:rsidRDefault="00391A1C" w:rsidP="00391A1C">
            <w:pPr>
              <w:pStyle w:val="Default"/>
              <w:shd w:val="clear" w:color="auto" w:fill="FFFFFF"/>
              <w:jc w:val="both"/>
              <w:rPr>
                <w:sz w:val="18"/>
                <w:szCs w:val="18"/>
              </w:rPr>
            </w:pPr>
            <w:r w:rsidRPr="00391A1C">
              <w:rPr>
                <w:sz w:val="18"/>
                <w:szCs w:val="18"/>
              </w:rPr>
              <w:t>c) příslušný orgán jiného než členského státu zahájil postup pro řešení krize vůči instituci se sídlem na území jiného než členského státu nebo České národní bance oznámí záměr takový postup zahájit.</w:t>
            </w:r>
          </w:p>
          <w:p w:rsidR="00391A1C" w:rsidRPr="00F851BD" w:rsidRDefault="00391A1C" w:rsidP="00391A1C">
            <w:pPr>
              <w:pStyle w:val="Default"/>
              <w:shd w:val="clear" w:color="auto" w:fill="FFFFFF"/>
              <w:jc w:val="both"/>
              <w:rPr>
                <w:sz w:val="18"/>
                <w:szCs w:val="18"/>
              </w:rPr>
            </w:pPr>
            <w:r w:rsidRPr="00391A1C">
              <w:rPr>
                <w:sz w:val="18"/>
                <w:szCs w:val="18"/>
              </w:rPr>
              <w:t xml:space="preserve">(2) Rozhodne-li Česká národní banka o uplatnění opatření k řešení krize ve vztahu k pobočce instituce se sídlem na území jiného než členského státu, jejímž prostřednictvím instituce působí na území České republiky, </w:t>
            </w:r>
            <w:r w:rsidRPr="00391A1C">
              <w:rPr>
                <w:sz w:val="18"/>
                <w:szCs w:val="18"/>
              </w:rPr>
              <w:lastRenderedPageBreak/>
              <w:t>přihlédne k účelu řešení krize a postupuje přiměřeně podle zásad řešení krize.</w:t>
            </w:r>
          </w:p>
        </w:tc>
        <w:tc>
          <w:tcPr>
            <w:tcW w:w="900" w:type="dxa"/>
            <w:tcBorders>
              <w:top w:val="nil"/>
              <w:left w:val="single" w:sz="4" w:space="0" w:color="auto"/>
              <w:bottom w:val="single" w:sz="4" w:space="0" w:color="auto"/>
              <w:right w:val="single" w:sz="4" w:space="0" w:color="auto"/>
            </w:tcBorders>
          </w:tcPr>
          <w:p w:rsidR="00391A1C" w:rsidRPr="00F851BD" w:rsidRDefault="00391A1C" w:rsidP="00391A1C">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391A1C" w:rsidRPr="00F851BD" w:rsidRDefault="00391A1C" w:rsidP="00391A1C">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sidRPr="00F851BD">
              <w:rPr>
                <w:sz w:val="18"/>
              </w:rPr>
              <w:t>Článek 96 odst. 3</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851BD" w:rsidRDefault="00B51D12" w:rsidP="00B51D12">
            <w:pPr>
              <w:shd w:val="clear" w:color="auto" w:fill="FFFFFF"/>
              <w:jc w:val="both"/>
              <w:rPr>
                <w:sz w:val="18"/>
              </w:rPr>
            </w:pPr>
            <w:r>
              <w:rPr>
                <w:sz w:val="18"/>
              </w:rPr>
              <w:t xml:space="preserve">3. </w:t>
            </w:r>
            <w:r w:rsidRPr="00F851BD">
              <w:rPr>
                <w:sz w:val="18"/>
              </w:rPr>
              <w:t>Pokud orgán příslušný k řešení krize učiní nezávislé opatření ve vztahu k pobočce v Unii, přihlédne k účelu řešení krize a přijme opatření v souladu s těmito zásadami a požadavky, jestliže jsou relevantní: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zásadami stanovenými v článku 34;</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požadavky na použití nástrojů k řešení krize podle hlavy IV kapitoly III.</w:t>
            </w:r>
          </w:p>
        </w:tc>
        <w:tc>
          <w:tcPr>
            <w:tcW w:w="900" w:type="dxa"/>
            <w:tcBorders>
              <w:top w:val="nil"/>
              <w:left w:val="single" w:sz="18" w:space="0" w:color="auto"/>
              <w:bottom w:val="single" w:sz="4" w:space="0" w:color="auto"/>
              <w:right w:val="single" w:sz="4" w:space="0" w:color="auto"/>
            </w:tcBorders>
            <w:shd w:val="clear" w:color="auto" w:fill="auto"/>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szCs w:val="18"/>
              </w:rPr>
            </w:pPr>
            <w:r w:rsidRPr="00373FA7">
              <w:rPr>
                <w:i/>
                <w:sz w:val="18"/>
              </w:rPr>
              <w:t xml:space="preserve">nové znění </w:t>
            </w:r>
            <w:r w:rsidRPr="001444EE">
              <w:rPr>
                <w:i/>
                <w:sz w:val="18"/>
              </w:rPr>
              <w:t>32019L0879</w:t>
            </w:r>
          </w:p>
        </w:tc>
        <w:tc>
          <w:tcPr>
            <w:tcW w:w="90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A5014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97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Tento článek se použije na spolupráci s třetí zemí, pokud a dokud nevstoupí v platnost mezinárodní dohoda s ní uvedená v čl. 93 odst. 1. Použije se i poté, co mezinárodní dohoda podle čl. 93 odst. 1 s příslušnou třetí zemí vstoupí v platnost, v té míře, ve které není předmět tohoto článku v uvedené dohodě upraven.</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Není-li spolupráce mezi orgány příslušnými k řešení krize v členských státech a orgány příslušnými k řešení krize v jiných než členských státech upravena dohodou mezi Evropskou unií a jiným než členským státem anebo dohodou mezi Českou republikou a jiným než členským státem, a je-li to nezbytné pro zajištění spolupráce, může Česká národní banka uzavřít dohodu o spolupráci s příslušným orgánem jiného než členského státu; tato dohoda musí být v souladu s případnou rámcovou dohodou uzavřenou Evropským orgánem pro bankovnictví s příslušným orgánem jiného než členského státu.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§194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Tímto ustanovením není dotčena možnost České národní banky uzavřít dvoustrannou nebo vícestrannou dohodu podle přímo použitelného předpisu Evropské unie upravujícího dohled nad finančním trhem v oblasti bankovnictví</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97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2.</w:t>
            </w:r>
            <w:r w:rsidRPr="00F851BD">
              <w:rPr>
                <w:sz w:val="18"/>
              </w:rPr>
              <w:t xml:space="preserve"> EBA může uzavřít nezávazná rámcová ujednání o spolupráci s těmito relevantními orgány třetích zemí: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 případech, kdy je dceřiná instituce v Unii usazená ve dvou nebo více členských státech, s relevantními orgány třetí země, kde je usazen mateřský podnik nebo společnost uvedená v čl. 1 odst. 1 písm. c) a d);</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 případech, kdy má instituce třetí země pobočky v Unii ve dvou nebo více členských státech, s relevantním orgánem třetí země, ve které je uvedená instituce usazena;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 případech, kdy má mateřský podnik nebo společnost podle čl. 1 odst. 1 písm. c) a d) usazené v členském státě s dceřinou institucí nebo významnou pobočkou v jiném členském státě také jednu nebo více dceřiných institucí ve třetích zemích, s relevantními orgány třetích zemí, kde jsou uvedené dceřiné instituce usazeny;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d) v případech, kdy instituce s dceřinou institucí nebo významnou pobočkou v jiném členském státě zřídila jednu nebo více poboček v jedné </w:t>
            </w:r>
            <w:r w:rsidRPr="00F851BD">
              <w:rPr>
                <w:sz w:val="18"/>
              </w:rPr>
              <w:lastRenderedPageBreak/>
              <w:t>nebo více třetích zemích, s relevantními orgány třetích zemí, v nichž se uvedené pobočky nacházejí.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Ujednání uvedená v tomto odstavci nesmějí obsahovat ustanovení týkající se konkrétních institucí. Uvedená ujednání nesmějí ukládat členským státům právní povinnosti.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97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Rámcová ujednání o spolupráci uvedená v odstavci 2 stanoví postupy a ujednání mezi zúčastněnými orgány pro sdílení informací nezbytných pro provádění některých nebo všech z následujících úkolů a pro výkon některých nebo všech z následujících pravomocí a pro jejich spolupráci při uvedených činnostech, pokud jde o instituce uvedené v odst. 2 písm. a) až d) nebo skupiny, jež takové instituce zahrnují: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 vypracování plánů řešení krize v souladu s články 10 až </w:t>
            </w:r>
            <w:smartTag w:uri="urn:schemas-microsoft-com:office:smarttags" w:element="metricconverter">
              <w:smartTagPr>
                <w:attr w:name="ProductID" w:val="13 a"/>
              </w:smartTagPr>
              <w:r w:rsidRPr="00F851BD">
                <w:rPr>
                  <w:sz w:val="18"/>
                </w:rPr>
                <w:t>13 a</w:t>
              </w:r>
            </w:smartTag>
            <w:r w:rsidRPr="00F851BD">
              <w:rPr>
                <w:sz w:val="18"/>
              </w:rPr>
              <w:t xml:space="preserve"> podobnými požadavky podle práva relevantních třetích zemí;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posouzení způsobilosti takových institucí a skupin k řešení krize v souladu s články </w:t>
            </w:r>
            <w:smartTag w:uri="urn:schemas-microsoft-com:office:smarttags" w:element="metricconverter">
              <w:smartTagPr>
                <w:attr w:name="ProductID" w:val="15 a"/>
              </w:smartTagPr>
              <w:r w:rsidRPr="00F851BD">
                <w:rPr>
                  <w:sz w:val="18"/>
                </w:rPr>
                <w:t>15 a</w:t>
              </w:r>
            </w:smartTag>
            <w:r w:rsidRPr="00F851BD">
              <w:rPr>
                <w:sz w:val="18"/>
              </w:rPr>
              <w:t xml:space="preserve"> </w:t>
            </w:r>
            <w:smartTag w:uri="urn:schemas-microsoft-com:office:smarttags" w:element="metricconverter">
              <w:smartTagPr>
                <w:attr w:name="ProductID" w:val="16 a"/>
              </w:smartTagPr>
              <w:r w:rsidRPr="00F851BD">
                <w:rPr>
                  <w:sz w:val="18"/>
                </w:rPr>
                <w:t>16 a</w:t>
              </w:r>
            </w:smartTag>
            <w:r w:rsidRPr="00F851BD">
              <w:rPr>
                <w:sz w:val="18"/>
              </w:rPr>
              <w:t xml:space="preserve"> podobnými požadavky podle práva relevantních třetích zemí;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c) použití pravomocí k řešení krize nebo odstranění překážek způsobilosti k řešení krize podle článků </w:t>
            </w:r>
            <w:smartTag w:uri="urn:schemas-microsoft-com:office:smarttags" w:element="metricconverter">
              <w:smartTagPr>
                <w:attr w:name="ProductID" w:val="17 a"/>
              </w:smartTagPr>
              <w:r w:rsidRPr="00F851BD">
                <w:rPr>
                  <w:sz w:val="18"/>
                </w:rPr>
                <w:t>17 a</w:t>
              </w:r>
            </w:smartTag>
            <w:r w:rsidRPr="00F851BD">
              <w:rPr>
                <w:sz w:val="18"/>
              </w:rPr>
              <w:t xml:space="preserve"> </w:t>
            </w:r>
            <w:smartTag w:uri="urn:schemas-microsoft-com:office:smarttags" w:element="metricconverter">
              <w:smartTagPr>
                <w:attr w:name="ProductID" w:val="18 a"/>
              </w:smartTagPr>
              <w:r w:rsidRPr="00F851BD">
                <w:rPr>
                  <w:sz w:val="18"/>
                </w:rPr>
                <w:t>18 a</w:t>
              </w:r>
            </w:smartTag>
            <w:r w:rsidRPr="00F851BD">
              <w:rPr>
                <w:sz w:val="18"/>
              </w:rPr>
              <w:t xml:space="preserve"> případných podobných pravomocí podle práva relevantních třetích zemí;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d) použití opatření včasného zásahu podle článku </w:t>
            </w:r>
            <w:smartTag w:uri="urn:schemas-microsoft-com:office:smarttags" w:element="metricconverter">
              <w:smartTagPr>
                <w:attr w:name="ProductID" w:val="27 a"/>
              </w:smartTagPr>
              <w:r w:rsidRPr="00F851BD">
                <w:rPr>
                  <w:sz w:val="18"/>
                </w:rPr>
                <w:t>27 a</w:t>
              </w:r>
            </w:smartTag>
            <w:r w:rsidRPr="00F851BD">
              <w:rPr>
                <w:sz w:val="18"/>
              </w:rPr>
              <w:t xml:space="preserve"> podobných pravomocí podle práva relevantních třetích zemí;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použití nástrojů k řešení krize a výkon pravomocí k řešení krize a podobných pravomocí, jež mohou vykonávat relevantní orgány třetí země.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5014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97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Příslušné orgány nebo případně orgány příslušné k řešení krize uzavřou nezávazná ujednání o spolupráci s relevantními orgány třetích zemí uvedenými v odstavci 2 v souladu s rámcovým ujednáním EBA.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Tento článek nebrání členským státům nebo jejich příslušným orgánům v uzavírání dvoustranných či mnohostranných ujednání s třetími zeměmi v souladu s článkem 33 nařízení (EU) č. 1093/2010.</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§194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A50145" w:rsidRDefault="00B51D12" w:rsidP="00B51D12">
            <w:pPr>
              <w:pStyle w:val="Default"/>
              <w:shd w:val="clear" w:color="auto" w:fill="FFFFFF"/>
              <w:jc w:val="both"/>
              <w:rPr>
                <w:sz w:val="18"/>
                <w:szCs w:val="18"/>
              </w:rPr>
            </w:pPr>
            <w:r w:rsidRPr="00F851BD">
              <w:rPr>
                <w:sz w:val="18"/>
                <w:szCs w:val="18"/>
              </w:rPr>
              <w:t>(1) Není-li spolupráce mezi orgány příslušnými k řešení krize v členských státech a orgány příslušnými k řešení krize v jiných než členských státech upravena dohodou mezi Evropskou unií a jiným než členským státem anebo dohodou mezi Českou republikou a jiným než členským státem, a je-li to nezbytné pro zajištění spolupráce, může Česká národní banka uzavřít dohodu o spolupráci s příslušným orgánem jiného než členského státu; tato dohoda musí být v souladu s případnou rámcovou dohodou uzavřenou Evropským orgánem pro bankovnictví s příslušným orgánem jiného než členského státu.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§194 odst.2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Tímto ustanovením není dotčena možnost České národní banky uzavřít dvoustrannou nebo vícestrannou dohodu podle přímo </w:t>
            </w:r>
            <w:r w:rsidRPr="00F851BD">
              <w:rPr>
                <w:sz w:val="18"/>
                <w:szCs w:val="18"/>
              </w:rPr>
              <w:lastRenderedPageBreak/>
              <w:t>použitelného předpisu Evropské unie upravujícího dohled nad finančním trhem v oblasti bankovnictví</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5014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97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Ujednání o spolupráci uzavřená mezi orgány příslušnými k řešení krize v členských státech a třetích zemích podle tohoto článku mohou obsahovat ustanovení o těchto záležitostech:</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výměna informací nezbytných pro vypracování a vedení plánů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konzultace a spolupráce při vypracování plánů řešení krize, včetně zásad pro výkon pravomocí podle článků </w:t>
            </w:r>
            <w:smartTag w:uri="urn:schemas-microsoft-com:office:smarttags" w:element="metricconverter">
              <w:smartTagPr>
                <w:attr w:name="ProductID" w:val="94 a"/>
              </w:smartTagPr>
              <w:r w:rsidRPr="00F851BD">
                <w:rPr>
                  <w:sz w:val="18"/>
                </w:rPr>
                <w:t>94 a</w:t>
              </w:r>
            </w:smartTag>
            <w:r w:rsidRPr="00F851BD">
              <w:rPr>
                <w:sz w:val="18"/>
              </w:rPr>
              <w:t xml:space="preserve"> </w:t>
            </w:r>
            <w:smartTag w:uri="urn:schemas-microsoft-com:office:smarttags" w:element="metricconverter">
              <w:smartTagPr>
                <w:attr w:name="ProductID" w:val="96 a"/>
              </w:smartTagPr>
              <w:r w:rsidRPr="00F851BD">
                <w:rPr>
                  <w:sz w:val="18"/>
                </w:rPr>
                <w:t>96 a</w:t>
              </w:r>
            </w:smartTag>
            <w:r w:rsidRPr="00F851BD">
              <w:rPr>
                <w:sz w:val="18"/>
              </w:rPr>
              <w:t xml:space="preserve"> podobných pravomocí podle práva relevantních třetích zemí;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výměny informací nezbytných pro použití nástrojů k řešení krize a pro výkon pravomocí k řešení krize a podobných pravomocí podle práva relevantních třetích zemí;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včasné varování nebo včasná konzultace stran ujednání o spolupráci před přijetím jakéhokoli významného opatření podle této směrnice nebo relevantního práva třetí země, jímž by byla dotčena instituce nebo skupina, které se ujednání týká;</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koordinace komunikace s veřejností v případě společných opatření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postupy a ujednání pro výměnu informací a spolupráci podle písmen a) až e), případně včetně ustavení a fungování skupin krizového řízení.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§194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Předmětem dohody o spolupráci podle odstavce 1 může být </w:t>
            </w:r>
          </w:p>
          <w:p w:rsidR="00B51D12" w:rsidRPr="00F851BD" w:rsidRDefault="00B51D12" w:rsidP="00B51D12">
            <w:pPr>
              <w:pStyle w:val="Default"/>
              <w:shd w:val="clear" w:color="auto" w:fill="FFFFFF"/>
              <w:jc w:val="both"/>
              <w:rPr>
                <w:sz w:val="18"/>
                <w:szCs w:val="18"/>
              </w:rPr>
            </w:pPr>
            <w:r w:rsidRPr="00F851BD">
              <w:rPr>
                <w:sz w:val="18"/>
                <w:szCs w:val="18"/>
              </w:rPr>
              <w:t xml:space="preserve">a) výměna informací nutných pro vypracování a provedení plánu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b) zajištění účinného rámce pro konzultace a spolupráci při vypracování plánů řešení krize nebo skupinového plánu řešení krize a rozsahu a způsobu výkonu pravomocí podle § </w:t>
            </w:r>
            <w:smartTag w:uri="urn:schemas-microsoft-com:office:smarttags" w:element="metricconverter">
              <w:smartTagPr>
                <w:attr w:name="ProductID" w:val="196 a"/>
              </w:smartTagPr>
              <w:r w:rsidRPr="00F851BD">
                <w:rPr>
                  <w:sz w:val="18"/>
                  <w:szCs w:val="18"/>
                </w:rPr>
                <w:t>196 a</w:t>
              </w:r>
            </w:smartTag>
            <w:r w:rsidRPr="00F851BD">
              <w:rPr>
                <w:sz w:val="18"/>
                <w:szCs w:val="18"/>
              </w:rPr>
              <w:t xml:space="preserve"> 197 v souladu s právním řádem a obdobnými pravomocemi jiného než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c) výměna informací při uplatnění opatření k řešení krize podle tohoto zákona a v souladu s právním řádem a obdobnými pravomocemi jiného než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d) včasné předání informací a konzultace před provedením opatření podle tohoto zákona nebo v souladu s právním řádem a obdobnými požadavky jiného než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e) zveřejnění informací v případě společného postupu, </w:t>
            </w:r>
          </w:p>
          <w:p w:rsidR="00B51D12" w:rsidRPr="00F851BD" w:rsidRDefault="00B51D12" w:rsidP="00B51D12">
            <w:pPr>
              <w:pStyle w:val="Default"/>
              <w:shd w:val="clear" w:color="auto" w:fill="FFFFFF"/>
              <w:jc w:val="both"/>
              <w:rPr>
                <w:sz w:val="18"/>
                <w:szCs w:val="18"/>
              </w:rPr>
            </w:pPr>
            <w:r w:rsidRPr="00F851BD">
              <w:rPr>
                <w:sz w:val="18"/>
                <w:szCs w:val="18"/>
              </w:rPr>
              <w:t>f) stanovení postupů pro výměnu informací a spolupráci podle písmen a) až e), které zahrnuje i postupy pro fungování skupin nebo orgánů krizového řízení.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§194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Uzavře-li Česká národní banka dohodu o spolupráci podle odstavce 1, informuje Evropský orgán pro bankovnict</w:t>
            </w:r>
            <w:r>
              <w:rPr>
                <w:sz w:val="18"/>
                <w:szCs w:val="18"/>
              </w:rPr>
              <w:t>ví.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50145">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97 odst. 6</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Členské státy oznámí orgánu EBA veškerá ujednání o spolupráci, která podle tohoto článku uzavřely orgány příslušné k řešení krize a příslušné orgány.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§194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Předmětem dohody o spolupráci podle odstavce 1 může být </w:t>
            </w:r>
          </w:p>
          <w:p w:rsidR="00B51D12" w:rsidRPr="00F851BD" w:rsidRDefault="00B51D12" w:rsidP="00B51D12">
            <w:pPr>
              <w:pStyle w:val="Default"/>
              <w:shd w:val="clear" w:color="auto" w:fill="FFFFFF"/>
              <w:jc w:val="both"/>
              <w:rPr>
                <w:sz w:val="18"/>
                <w:szCs w:val="18"/>
              </w:rPr>
            </w:pPr>
            <w:r w:rsidRPr="00F851BD">
              <w:rPr>
                <w:sz w:val="18"/>
                <w:szCs w:val="18"/>
              </w:rPr>
              <w:t xml:space="preserve">a) výměna informací nutných pro vypracování a provedení plánu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b) zajištění účinného rámce pro konzultace a spolupráci při vypracování plánů řešení krize nebo skupinového plánu řešení krize a rozsahu a způsobu výkonu pravomocí podle § </w:t>
            </w:r>
            <w:smartTag w:uri="urn:schemas-microsoft-com:office:smarttags" w:element="metricconverter">
              <w:smartTagPr>
                <w:attr w:name="ProductID" w:val="196 a"/>
              </w:smartTagPr>
              <w:r w:rsidRPr="00F851BD">
                <w:rPr>
                  <w:sz w:val="18"/>
                  <w:szCs w:val="18"/>
                </w:rPr>
                <w:t>196 a</w:t>
              </w:r>
            </w:smartTag>
            <w:r w:rsidRPr="00F851BD">
              <w:rPr>
                <w:sz w:val="18"/>
                <w:szCs w:val="18"/>
              </w:rPr>
              <w:t xml:space="preserve"> 197 v souladu s právním řádem a obdobnými pravomocemi jiného než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c) výměna informací při uplatnění opatření k řešení krize podle tohoto zákona a v souladu s právním řádem a obdobnými pravomocemi jiného než členského státu, </w:t>
            </w:r>
          </w:p>
          <w:p w:rsidR="00B51D12" w:rsidRPr="00F851BD" w:rsidRDefault="00B51D12" w:rsidP="00B51D12">
            <w:pPr>
              <w:pStyle w:val="Default"/>
              <w:shd w:val="clear" w:color="auto" w:fill="FFFFFF"/>
              <w:jc w:val="both"/>
              <w:rPr>
                <w:sz w:val="18"/>
                <w:szCs w:val="18"/>
              </w:rPr>
            </w:pPr>
            <w:r w:rsidRPr="00F851BD">
              <w:rPr>
                <w:sz w:val="18"/>
                <w:szCs w:val="18"/>
              </w:rPr>
              <w:t xml:space="preserve">d) včasné předání informací a konzultace před provedením opatření podle tohoto zákona nebo v souladu s právním řádem a obdobnými požadavky jiného než členského státu,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e) zveřejnění informací v případě společného postupu, </w:t>
            </w:r>
          </w:p>
          <w:p w:rsidR="00B51D12" w:rsidRPr="00F851BD" w:rsidRDefault="00B51D12" w:rsidP="00B51D12">
            <w:pPr>
              <w:pStyle w:val="Default"/>
              <w:shd w:val="clear" w:color="auto" w:fill="FFFFFF"/>
              <w:jc w:val="both"/>
              <w:rPr>
                <w:sz w:val="18"/>
                <w:szCs w:val="18"/>
              </w:rPr>
            </w:pPr>
            <w:r w:rsidRPr="00F851BD">
              <w:rPr>
                <w:sz w:val="18"/>
                <w:szCs w:val="18"/>
              </w:rPr>
              <w:t>f) stanovení postupů pro výměnu informací a spolupráci podle písmen a) až e), které zahrnuje i postupy pro fungování skupin nebo orgánů krizového řízení.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§194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Uzavře-li Česká národní banka dohodu o spolupráci podle odstavce 1, informuje Ev</w:t>
            </w:r>
            <w:r>
              <w:rPr>
                <w:sz w:val="18"/>
                <w:szCs w:val="18"/>
              </w:rPr>
              <w:t>ropský orgán pro bankovnictví.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952D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98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si orgány příslušné k řešení krize, příslušné orgány a příslušná ministerstva vyměňovaly důvěrné informace, včetně ozdravných plánů, s relevantními orgány třetích zemí pouze tehdy, jsou-li splněny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uvedené orgány třetích zemí podléhají požadavkům na služební tajemství a souvisejícím normám, jež jsou podle názoru všech dotčených orgánů považovány alespoň za rovnocenné požadavkům uloženým podle článku 84.</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se výměna informací týká osobních údajů, řídí se nakládání s těmito osobními údaji a jejich předávání orgánům třetích zemí platným právem Unie a vnitrostátním právem v oblasti ochrany údajů;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tyto informace jsou nezbytné k tomu, aby relevantní orgány třetích zemí plnily své funkce řešení krize podle vnitrostátního práva, jež jsou srovnatelné s funkcemi podle této směrnice, a s výhradou písmene a) tohoto odstavce nejsou používány pro jakékoli jiné účely.</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§248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Informace, na které se vztahuje povinnost mlčenlivosti, může Česká národní banka nebo Ministerstvo financí poskytnout příslušnému orgánu jiného než členského státu, pokud </w:t>
            </w:r>
          </w:p>
          <w:p w:rsidR="00B51D12" w:rsidRPr="00F851BD" w:rsidRDefault="00B51D12" w:rsidP="00B51D12">
            <w:pPr>
              <w:pStyle w:val="Default"/>
              <w:shd w:val="clear" w:color="auto" w:fill="FFFFFF"/>
              <w:jc w:val="both"/>
              <w:rPr>
                <w:sz w:val="18"/>
                <w:szCs w:val="18"/>
              </w:rPr>
            </w:pPr>
            <w:r w:rsidRPr="00F851BD">
              <w:rPr>
                <w:sz w:val="18"/>
                <w:szCs w:val="18"/>
              </w:rPr>
              <w:t xml:space="preserve">a) ochrana informací ve státě, v němž má příslušný orgán jiného než členského státu sídlo, dosahuje úrovně srovnatelné s úrovní, kterou stanoví tento zákon; jsou-li předmětem výměny informací mezi příslušnými orgány osobní údaje, musí být výměna informací v souladu s právními předpisy upravujícími ochranu osobních údajů a </w:t>
            </w:r>
          </w:p>
          <w:p w:rsidR="00B51D12" w:rsidRPr="00F851BD" w:rsidRDefault="00B51D12" w:rsidP="00B51D12">
            <w:pPr>
              <w:pStyle w:val="Default"/>
              <w:shd w:val="clear" w:color="auto" w:fill="FFFFFF"/>
              <w:jc w:val="both"/>
              <w:rPr>
                <w:sz w:val="18"/>
                <w:szCs w:val="18"/>
              </w:rPr>
            </w:pPr>
            <w:r w:rsidRPr="00F851BD">
              <w:rPr>
                <w:sz w:val="18"/>
                <w:szCs w:val="18"/>
              </w:rPr>
              <w:t>b) informace jsou poskytnuty pouze pro účely řešení krize v jiném než členském státě a jsou nezbytné pro zajištění výkonu činností příslušného orgánu jiného než členského státu.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§248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Informace získané podle tohoto zákona od orgánu jiného členského státu smí Česká národní banka nebo Ministerstvo financí poskytnout příslušným orgánům jiných než členských států pouze se souhlasem orgánu, který informaci původně poskytl, a za účelem, který ve svém souhlasu vymezí.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952D0">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98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Pokud důvěrné informace pocházejí z jiného členského státu, mohou orgány příslušné k řešení krize, příslušné orgány a příslušná ministerstva sdělit uvedené informace relevantním orgánům třetích zemí pouze tehdy, jsou-li splněny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relevantní orgán členského státu, odkud informace pocházejí (dále jen „orgán původu informací“), souhlasí s jejich sdělením;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informace se sdělují pouze pro účely povolené orgánem původu informací.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§248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Informace, na které se vztahuje povinnost mlčenlivosti, může Česká národní banka nebo Ministerstvo financí poskytnout příslušnému orgánu jiného než členského státu, pokud </w:t>
            </w:r>
          </w:p>
          <w:p w:rsidR="00B51D12" w:rsidRPr="00F851BD" w:rsidRDefault="00B51D12" w:rsidP="00B51D12">
            <w:pPr>
              <w:pStyle w:val="Default"/>
              <w:shd w:val="clear" w:color="auto" w:fill="FFFFFF"/>
              <w:jc w:val="both"/>
              <w:rPr>
                <w:sz w:val="18"/>
                <w:szCs w:val="18"/>
              </w:rPr>
            </w:pPr>
            <w:r w:rsidRPr="00F851BD">
              <w:rPr>
                <w:sz w:val="18"/>
                <w:szCs w:val="18"/>
              </w:rPr>
              <w:t xml:space="preserve">a) ochrana informací ve státě, v němž má příslušný orgán jiného než členského státu sídlo, dosahuje úrovně srovnatelné s úrovní, kterou stanoví tento zákon; jsou-li předmětem výměny informací mezi příslušnými orgány osobní údaje, musí být výměna informací v souladu s právními předpisy upravujícími ochranu osobních údajů a </w:t>
            </w:r>
          </w:p>
          <w:p w:rsidR="00B51D12" w:rsidRPr="00F851BD" w:rsidRDefault="00B51D12" w:rsidP="00B51D12">
            <w:pPr>
              <w:pStyle w:val="Default"/>
              <w:shd w:val="clear" w:color="auto" w:fill="FFFFFF"/>
              <w:jc w:val="both"/>
              <w:rPr>
                <w:sz w:val="18"/>
                <w:szCs w:val="18"/>
              </w:rPr>
            </w:pPr>
            <w:r w:rsidRPr="00F851BD">
              <w:rPr>
                <w:sz w:val="18"/>
                <w:szCs w:val="18"/>
              </w:rPr>
              <w:t>b) informace jsou poskytnuty pouze pro účely řešení krize v jiném než členském státě a jsou nezbytné pro zajištění výkonu činností příslušného orgánu jiného než členského státu.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§248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Informace získané podle tohoto zákona od orgánu jiného členského státu smí Česká národní banka nebo Ministerstvo financí poskytnout </w:t>
            </w:r>
            <w:r w:rsidRPr="00F851BD">
              <w:rPr>
                <w:sz w:val="18"/>
                <w:szCs w:val="18"/>
              </w:rPr>
              <w:lastRenderedPageBreak/>
              <w:t>příslušným orgánům jiných než členských států pouze se souhlasem orgánu, který informaci původně poskytl, a za účelem, který ve svém souhlasu vymezí.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A5EA1">
        <w:tc>
          <w:tcPr>
            <w:tcW w:w="144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pPr>
            <w:r w:rsidRPr="00FA5EA1">
              <w:rPr>
                <w:sz w:val="18"/>
              </w:rPr>
              <w:t>Článek 98 odst. 3</w:t>
            </w: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Pr="00FA5EA1" w:rsidRDefault="00B51D12" w:rsidP="00B51D12">
            <w:pPr>
              <w:shd w:val="clear" w:color="auto" w:fill="FFFFFF"/>
              <w:jc w:val="both"/>
              <w:rPr>
                <w:sz w:val="18"/>
              </w:rPr>
            </w:pPr>
            <w:r>
              <w:rPr>
                <w:sz w:val="18"/>
              </w:rPr>
              <w:t xml:space="preserve">3. </w:t>
            </w:r>
            <w:r w:rsidRPr="00FA5EA1">
              <w:rPr>
                <w:sz w:val="18"/>
              </w:rPr>
              <w:t>Pro účely tohoto článku se za důvěrné informace považují informace, jež podléhají požadavkům na důvěrnost podle práva Unie.</w:t>
            </w:r>
          </w:p>
        </w:tc>
        <w:tc>
          <w:tcPr>
            <w:tcW w:w="900" w:type="dxa"/>
            <w:tcBorders>
              <w:top w:val="nil"/>
              <w:left w:val="single" w:sz="18" w:space="0" w:color="auto"/>
              <w:bottom w:val="single" w:sz="4" w:space="0" w:color="auto"/>
              <w:right w:val="single" w:sz="4" w:space="0" w:color="auto"/>
            </w:tcBorders>
            <w:shd w:val="clear" w:color="auto" w:fill="auto"/>
          </w:tcPr>
          <w:p w:rsidR="00B51D12" w:rsidRPr="00FA5EA1"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szCs w:val="18"/>
              </w:rPr>
            </w:pPr>
            <w:r w:rsidRPr="00FA5EA1">
              <w:rPr>
                <w:i/>
                <w:sz w:val="18"/>
              </w:rPr>
              <w:t>Nerelevantní z hlediska transpozice.</w:t>
            </w:r>
            <w:r>
              <w:t xml:space="preserve"> </w:t>
            </w:r>
            <w:r w:rsidRPr="00B62EF8">
              <w:rPr>
                <w:i/>
                <w:sz w:val="18"/>
              </w:rPr>
              <w:t>Deklaratorní ustanovení.</w:t>
            </w:r>
          </w:p>
        </w:tc>
        <w:tc>
          <w:tcPr>
            <w:tcW w:w="90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pPr>
            <w:r w:rsidRPr="00FA5EA1">
              <w:rPr>
                <w:sz w:val="18"/>
              </w:rPr>
              <w:t>NT</w:t>
            </w:r>
          </w:p>
        </w:tc>
        <w:tc>
          <w:tcPr>
            <w:tcW w:w="720" w:type="dxa"/>
            <w:tcBorders>
              <w:top w:val="nil"/>
              <w:left w:val="single" w:sz="4" w:space="0" w:color="auto"/>
              <w:bottom w:val="single" w:sz="4" w:space="0" w:color="auto"/>
              <w:right w:val="single" w:sz="4" w:space="0" w:color="auto"/>
            </w:tcBorders>
            <w:shd w:val="clear" w:color="auto" w:fill="auto"/>
          </w:tcPr>
          <w:p w:rsidR="00B51D12" w:rsidRPr="00FA5EA1"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99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Zřizuje se Evropský systém mechanismů financování, který se skládá z:</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vnitrostátních mechanismů financování ustavených podle článku 100;</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půjček mezi vnitrostátními mechanismy financování, jak je uvedeno v článku 106;</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vzájemného využívání vnitrostátních mechanismů financování v případě řešení krize na úrovni skupiny, jak je uvedeno v článku 107.</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i/>
                <w:sz w:val="18"/>
                <w:szCs w:val="18"/>
              </w:rPr>
              <w:t>Nerelevantní z hlediska transpozice.</w:t>
            </w:r>
            <w:r>
              <w:t xml:space="preserve"> </w:t>
            </w:r>
            <w:r w:rsidRPr="00B62EF8">
              <w:rPr>
                <w:i/>
                <w:sz w:val="18"/>
                <w:szCs w:val="18"/>
              </w:rPr>
              <w:t>Ustanovení se týká mechanismů financování zřízeném na evropské úrovni.</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F56AF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100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ustaví jeden nebo více mechanismů financování pro zajištění účinného používání nástrojů a pravomocí k řešení krize orgánem příslušným k řešení krize.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zajistí, aby využití mechanismů financování mohl zahájit určený veřejný orgán nebo orgán, jemuž byly svěřeny pravomoci v oblasti veřejné správy.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Mechanismy financování se použijí pouze v souladu s účelem řešení krize a se zásadami řešení krize stanovenými v článcích </w:t>
            </w:r>
            <w:smartTag w:uri="urn:schemas-microsoft-com:office:smarttags" w:element="metricconverter">
              <w:smartTagPr>
                <w:attr w:name="ProductID" w:val="31 a"/>
              </w:smartTagPr>
              <w:r w:rsidRPr="00F851BD">
                <w:rPr>
                  <w:sz w:val="18"/>
                </w:rPr>
                <w:t>31 a</w:t>
              </w:r>
            </w:smartTag>
            <w:r w:rsidRPr="00F851BD">
              <w:rPr>
                <w:sz w:val="18"/>
              </w:rPr>
              <w:t xml:space="preserve"> 34.</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§209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Za účelem zajištění mechanismu financování řešení krize zřídí Garanční systém svým statutem vydaným podle § 204 odst. 1 Fond pro řešení krize. Garanční systém vydá statut Fondu pro řešení krize, ve kterém blíže upraví jeho činnost a rámcová pravidla pro investování majetku podle § 204 odst. 3.</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F56AF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O použití majetku ve Fondu pro řešení krize pro účely podle odstavce 1 písm. a) až f) a § 220 rozhoduje po konzultaci s Garančním systémem Česká národní banka. Majetek lze použít pouze v rozsahu nutném pro zajištění efektivního uplatnění opatření k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E313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586/1992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 odst.1 písm.</w:t>
            </w:r>
            <w:r w:rsidRPr="00F851BD">
              <w:rPr>
                <w:sz w:val="18"/>
              </w:rPr>
              <w:t>h)</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Poplatníkem daně z příjmů právnických osob je</w:t>
            </w:r>
          </w:p>
          <w:p w:rsidR="00B51D12" w:rsidRPr="00F952D0" w:rsidRDefault="00B51D12" w:rsidP="00B51D12">
            <w:pPr>
              <w:shd w:val="clear" w:color="auto" w:fill="FFFFFF"/>
              <w:jc w:val="both"/>
              <w:rPr>
                <w:sz w:val="18"/>
                <w:szCs w:val="18"/>
              </w:rPr>
            </w:pPr>
            <w:r w:rsidRPr="00F851BD">
              <w:rPr>
                <w:sz w:val="18"/>
                <w:szCs w:val="18"/>
              </w:rPr>
              <w:t>h) fond ve správě Garančního systému finančního trhu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586/1992 ve znění 458/2011  375/2015 251/2021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§19 odst.1 písm.</w:t>
            </w:r>
            <w:r w:rsidRPr="00F851BD">
              <w:rPr>
                <w:sz w:val="18"/>
              </w:rPr>
              <w:t>f)</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Od daně jsou osvobozeny</w:t>
            </w:r>
          </w:p>
          <w:p w:rsidR="00B51D12" w:rsidRPr="00F851BD" w:rsidRDefault="00B51D12" w:rsidP="00B51D12">
            <w:pPr>
              <w:shd w:val="clear" w:color="auto" w:fill="FFFFFF"/>
              <w:jc w:val="both"/>
              <w:rPr>
                <w:sz w:val="18"/>
                <w:szCs w:val="18"/>
              </w:rPr>
            </w:pPr>
            <w:r w:rsidRPr="00F851BD">
              <w:rPr>
                <w:sz w:val="18"/>
                <w:szCs w:val="18"/>
              </w:rPr>
              <w:t xml:space="preserve">f) </w:t>
            </w:r>
            <w:r w:rsidRPr="00F31629">
              <w:rPr>
                <w:sz w:val="18"/>
                <w:szCs w:val="18"/>
              </w:rPr>
              <w:t>příjem Garančního systému finančního trhu a příjem fondu ve správě Garančního systému finančního trhu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8392A">
        <w:trPr>
          <w:trHeight w:val="813"/>
        </w:trPr>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100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mohou stejnou správní strukturu, jakou mají jejich mechanismy financování, použít i pro účely svého systému pojištění vkladů.</w:t>
            </w:r>
          </w:p>
        </w:tc>
        <w:tc>
          <w:tcPr>
            <w:tcW w:w="900" w:type="dxa"/>
            <w:tcBorders>
              <w:top w:val="nil"/>
              <w:left w:val="single" w:sz="18" w:space="0" w:color="auto"/>
              <w:bottom w:val="nil"/>
              <w:right w:val="single" w:sz="4" w:space="0" w:color="auto"/>
            </w:tcBorders>
          </w:tcPr>
          <w:p w:rsidR="00B51D12" w:rsidRPr="0068392A" w:rsidRDefault="00B51D12" w:rsidP="00B51D12">
            <w:pPr>
              <w:shd w:val="clear" w:color="auto" w:fill="FFFFFF"/>
              <w:rPr>
                <w:sz w:val="18"/>
              </w:rPr>
            </w:pPr>
            <w:r w:rsidRPr="0068392A">
              <w:rPr>
                <w:sz w:val="18"/>
              </w:rPr>
              <w:t>586/1992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§17 odst.1 písm.</w:t>
            </w:r>
            <w:r w:rsidRPr="00F851BD">
              <w:rPr>
                <w:sz w:val="18"/>
              </w:rPr>
              <w:t>h)</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Poplatníkem daně z příjmů právnických osob je</w:t>
            </w:r>
          </w:p>
          <w:p w:rsidR="00B51D12" w:rsidRPr="00F851BD" w:rsidRDefault="00B51D12" w:rsidP="00B51D12">
            <w:pPr>
              <w:shd w:val="clear" w:color="auto" w:fill="FFFFFF"/>
              <w:jc w:val="both"/>
              <w:rPr>
                <w:sz w:val="18"/>
                <w:szCs w:val="18"/>
              </w:rPr>
            </w:pPr>
            <w:r w:rsidRPr="00F851BD">
              <w:rPr>
                <w:sz w:val="18"/>
                <w:szCs w:val="18"/>
              </w:rPr>
              <w:t>h) fond ve správě Garančního systému finančního trhu podle zákona upravujícího ozdravné postupy a řešení krize na finančním trhu.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8392A">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sidRPr="0068392A">
              <w:rPr>
                <w:sz w:val="18"/>
              </w:rPr>
              <w:t>586/1992 ve znění</w:t>
            </w:r>
            <w:r>
              <w:rPr>
                <w:sz w:val="18"/>
              </w:rPr>
              <w:t xml:space="preserve"> </w:t>
            </w:r>
            <w:r>
              <w:rPr>
                <w:sz w:val="18"/>
              </w:rPr>
              <w:lastRenderedPageBreak/>
              <w:t xml:space="preserve">458/2011 </w:t>
            </w:r>
            <w:r w:rsidRPr="0068392A">
              <w:rPr>
                <w:sz w:val="18"/>
              </w:rPr>
              <w:t>375/2015</w:t>
            </w:r>
            <w:r>
              <w:rPr>
                <w:sz w:val="18"/>
              </w:rPr>
              <w:t xml:space="preserve"> 251/2021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lastRenderedPageBreak/>
              <w:t>§19 odst.1 písm.</w:t>
            </w:r>
            <w:r w:rsidRPr="00F851BD">
              <w:rPr>
                <w:sz w:val="18"/>
              </w:rPr>
              <w:t>f)</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Od daně jsou osvobozeny</w:t>
            </w:r>
          </w:p>
          <w:p w:rsidR="00B51D12" w:rsidRPr="00F851BD" w:rsidRDefault="00B51D12" w:rsidP="00B51D12">
            <w:pPr>
              <w:shd w:val="clear" w:color="auto" w:fill="FFFFFF"/>
              <w:jc w:val="both"/>
              <w:rPr>
                <w:sz w:val="18"/>
                <w:szCs w:val="18"/>
              </w:rPr>
            </w:pPr>
            <w:r w:rsidRPr="00F851BD">
              <w:rPr>
                <w:sz w:val="18"/>
                <w:szCs w:val="18"/>
              </w:rPr>
              <w:lastRenderedPageBreak/>
              <w:t xml:space="preserve">f) </w:t>
            </w:r>
            <w:r w:rsidRPr="00F31629">
              <w:rPr>
                <w:sz w:val="18"/>
                <w:szCs w:val="18"/>
              </w:rPr>
              <w:t>příjem Garančního systému finančního trhu a příjem fondu ve správě Garančního systému finančního trhu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05C2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100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Členské státy zajistí, aby v mechanismu financování byly k dispozici odpovídající finanční zdroje.</w:t>
            </w:r>
          </w:p>
        </w:tc>
        <w:tc>
          <w:tcPr>
            <w:tcW w:w="900" w:type="dxa"/>
            <w:tcBorders>
              <w:top w:val="nil"/>
              <w:left w:val="single" w:sz="18" w:space="0" w:color="auto"/>
              <w:bottom w:val="nil"/>
              <w:right w:val="single" w:sz="4" w:space="0" w:color="auto"/>
            </w:tcBorders>
          </w:tcPr>
          <w:p w:rsidR="00B51D12" w:rsidRPr="00F851BD" w:rsidRDefault="00391A1C" w:rsidP="00B51D12">
            <w:pPr>
              <w:shd w:val="clear" w:color="auto" w:fill="FFFFFF"/>
            </w:pPr>
            <w:r>
              <w:rPr>
                <w:sz w:val="18"/>
              </w:rPr>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210</w:t>
            </w:r>
          </w:p>
        </w:tc>
        <w:tc>
          <w:tcPr>
            <w:tcW w:w="5400" w:type="dxa"/>
            <w:gridSpan w:val="4"/>
            <w:tcBorders>
              <w:top w:val="nil"/>
              <w:left w:val="single" w:sz="4" w:space="0" w:color="auto"/>
              <w:bottom w:val="nil"/>
              <w:right w:val="single" w:sz="4" w:space="0" w:color="auto"/>
            </w:tcBorders>
          </w:tcPr>
          <w:p w:rsidR="00391A1C" w:rsidRPr="00391A1C" w:rsidRDefault="00391A1C" w:rsidP="00391A1C">
            <w:pPr>
              <w:pStyle w:val="Default"/>
              <w:shd w:val="clear" w:color="auto" w:fill="FFFFFF"/>
              <w:jc w:val="both"/>
              <w:rPr>
                <w:sz w:val="18"/>
                <w:szCs w:val="18"/>
              </w:rPr>
            </w:pPr>
            <w:r w:rsidRPr="00391A1C">
              <w:rPr>
                <w:sz w:val="18"/>
                <w:szCs w:val="18"/>
              </w:rPr>
              <w:t>Příspěvkový fond Fondu pro řešení krize tvoří majetek, jehož zdrojem jsou</w:t>
            </w:r>
          </w:p>
          <w:p w:rsidR="00391A1C" w:rsidRPr="00391A1C" w:rsidRDefault="00391A1C" w:rsidP="00391A1C">
            <w:pPr>
              <w:pStyle w:val="Default"/>
              <w:shd w:val="clear" w:color="auto" w:fill="FFFFFF"/>
              <w:jc w:val="both"/>
              <w:rPr>
                <w:sz w:val="18"/>
                <w:szCs w:val="18"/>
              </w:rPr>
            </w:pPr>
            <w:r w:rsidRPr="00391A1C">
              <w:rPr>
                <w:sz w:val="18"/>
                <w:szCs w:val="18"/>
              </w:rPr>
              <w:t>a) pravidelné příspěvky podle § 214, včetně neodvolatelných platebních příslibů podle § 214 odst. 6,</w:t>
            </w:r>
          </w:p>
          <w:p w:rsidR="00391A1C" w:rsidRPr="00391A1C" w:rsidRDefault="00391A1C" w:rsidP="00391A1C">
            <w:pPr>
              <w:pStyle w:val="Default"/>
              <w:shd w:val="clear" w:color="auto" w:fill="FFFFFF"/>
              <w:jc w:val="both"/>
              <w:rPr>
                <w:sz w:val="18"/>
                <w:szCs w:val="18"/>
              </w:rPr>
            </w:pPr>
            <w:r w:rsidRPr="00391A1C">
              <w:rPr>
                <w:sz w:val="18"/>
                <w:szCs w:val="18"/>
              </w:rPr>
              <w:t>b) mimořádné příspěvky podle § 215,</w:t>
            </w:r>
          </w:p>
          <w:p w:rsidR="00391A1C" w:rsidRPr="00391A1C" w:rsidRDefault="00391A1C" w:rsidP="00391A1C">
            <w:pPr>
              <w:pStyle w:val="Default"/>
              <w:shd w:val="clear" w:color="auto" w:fill="FFFFFF"/>
              <w:jc w:val="both"/>
              <w:rPr>
                <w:sz w:val="18"/>
                <w:szCs w:val="18"/>
              </w:rPr>
            </w:pPr>
            <w:r w:rsidRPr="00391A1C">
              <w:rPr>
                <w:sz w:val="18"/>
                <w:szCs w:val="18"/>
              </w:rPr>
              <w:t>c) peněžní prostředky, které Fond pro řešení krize získal podle § 216,</w:t>
            </w:r>
          </w:p>
          <w:p w:rsidR="00391A1C" w:rsidRPr="00391A1C" w:rsidRDefault="00391A1C" w:rsidP="00391A1C">
            <w:pPr>
              <w:pStyle w:val="Default"/>
              <w:shd w:val="clear" w:color="auto" w:fill="FFFFFF"/>
              <w:jc w:val="both"/>
              <w:rPr>
                <w:sz w:val="18"/>
                <w:szCs w:val="18"/>
              </w:rPr>
            </w:pPr>
            <w:r w:rsidRPr="00391A1C">
              <w:rPr>
                <w:sz w:val="18"/>
                <w:szCs w:val="18"/>
              </w:rPr>
              <w:t>d) peněžní prostředky, které Fond pro řešení krize získal podle § 217 a splátky jím poskytnutých úvěrů podle § 218,</w:t>
            </w:r>
          </w:p>
          <w:p w:rsidR="00391A1C" w:rsidRPr="00391A1C" w:rsidRDefault="00391A1C" w:rsidP="00391A1C">
            <w:pPr>
              <w:pStyle w:val="Default"/>
              <w:shd w:val="clear" w:color="auto" w:fill="FFFFFF"/>
              <w:jc w:val="both"/>
              <w:rPr>
                <w:sz w:val="18"/>
                <w:szCs w:val="18"/>
              </w:rPr>
            </w:pPr>
            <w:r w:rsidRPr="00391A1C">
              <w:rPr>
                <w:sz w:val="18"/>
                <w:szCs w:val="18"/>
              </w:rPr>
              <w:t>e) peněžní prostředky, které Fond pro řešení krize získal podle § 219,</w:t>
            </w:r>
          </w:p>
          <w:p w:rsidR="00391A1C" w:rsidRPr="00391A1C" w:rsidRDefault="00391A1C" w:rsidP="00391A1C">
            <w:pPr>
              <w:pStyle w:val="Default"/>
              <w:shd w:val="clear" w:color="auto" w:fill="FFFFFF"/>
              <w:jc w:val="both"/>
              <w:rPr>
                <w:sz w:val="18"/>
                <w:szCs w:val="18"/>
              </w:rPr>
            </w:pPr>
            <w:r w:rsidRPr="00391A1C">
              <w:rPr>
                <w:sz w:val="18"/>
                <w:szCs w:val="18"/>
              </w:rPr>
              <w:t>f) příjmy získané od povinné osoby, překlenovací instituce nebo osoby pro správu aktiv na základě rozhodnutí České národní banky, jiného příslušného orgánu pro řešení krize nebo smluvního nároku v souvislosti s uplatněním opatření k řešení krize, a</w:t>
            </w:r>
          </w:p>
          <w:p w:rsidR="00B51D12" w:rsidRPr="00F851BD" w:rsidRDefault="00391A1C" w:rsidP="00391A1C">
            <w:pPr>
              <w:pStyle w:val="Default"/>
              <w:shd w:val="clear" w:color="auto" w:fill="FFFFFF"/>
              <w:jc w:val="both"/>
              <w:rPr>
                <w:sz w:val="18"/>
                <w:szCs w:val="18"/>
              </w:rPr>
            </w:pPr>
            <w:r w:rsidRPr="00391A1C">
              <w:rPr>
                <w:sz w:val="18"/>
                <w:szCs w:val="18"/>
              </w:rPr>
              <w:t>g) peněžní prostředky převedené z provozního fondu Fondu pro řešení krize podle § 212 odst.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219</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Pokud majetek ve Fondu pro řešení krize nepostačuje pro účely uvedené v § 212 odst. 1, financování z mimořádných příspěvků podle § 215 nelze získat v přiměřeném čase nebo dostatečné výši a prostředky nelze ve lhůtě podle § 216 obstarat za přiměřených podmínek a bez zbytečného odkladu na trhu ani úvěrem od mechanismu financování řešení krize jiného členského státu, může být na žádost Garančního systému poskytnuta Fondu pro řešení krize dotace nebo návratná finanční výpomoc ze státního rozpočtu.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E77D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100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4.</w:t>
            </w:r>
            <w:r w:rsidRPr="00F851BD">
              <w:rPr>
                <w:sz w:val="18"/>
              </w:rPr>
              <w:t xml:space="preserve"> Pro účel uvedený v odstavci 3 by mechanismy financování měly zejména mít pravomoc:</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získávat příspěvky předem, jak je uvedeno v článku 103, aby dosáhly cílové úrovně stanovené v článku 102;</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získávat mimořádné následné příspěvky, jak je uvedeno v článku 104, pokud příspěvky uvedené v písmeni a) nejsou dostatečné;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uzavírat smlouvy o půjčce a jiných formách podpory, jak je uvedeno v článku 105.</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209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Instituce se sídlem v České republice a pobočky instituce z jiného než členského státu jsou povinny přispívat v rozsahu stanoveném tímto zákonem do Fondu pro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391A1C" w:rsidP="00B51D12">
            <w:pPr>
              <w:shd w:val="clear" w:color="auto" w:fill="FFFFFF"/>
              <w:rPr>
                <w:sz w:val="18"/>
              </w:rPr>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szCs w:val="18"/>
              </w:rPr>
            </w:pPr>
            <w:r>
              <w:rPr>
                <w:sz w:val="18"/>
                <w:szCs w:val="18"/>
              </w:rPr>
              <w:t>§</w:t>
            </w:r>
            <w:r w:rsidRPr="00F851BD">
              <w:rPr>
                <w:sz w:val="18"/>
                <w:szCs w:val="18"/>
              </w:rPr>
              <w:t>210</w:t>
            </w:r>
          </w:p>
        </w:tc>
        <w:tc>
          <w:tcPr>
            <w:tcW w:w="5400" w:type="dxa"/>
            <w:gridSpan w:val="4"/>
            <w:tcBorders>
              <w:top w:val="nil"/>
              <w:left w:val="single" w:sz="4" w:space="0" w:color="auto"/>
              <w:bottom w:val="single" w:sz="4" w:space="0" w:color="auto"/>
              <w:right w:val="single" w:sz="4" w:space="0" w:color="auto"/>
            </w:tcBorders>
          </w:tcPr>
          <w:p w:rsidR="00391A1C" w:rsidRPr="00391A1C" w:rsidRDefault="00391A1C" w:rsidP="00391A1C">
            <w:pPr>
              <w:pStyle w:val="Default"/>
              <w:shd w:val="clear" w:color="auto" w:fill="FFFFFF"/>
              <w:jc w:val="both"/>
              <w:rPr>
                <w:sz w:val="18"/>
                <w:szCs w:val="18"/>
              </w:rPr>
            </w:pPr>
            <w:r w:rsidRPr="00391A1C">
              <w:rPr>
                <w:sz w:val="18"/>
                <w:szCs w:val="18"/>
              </w:rPr>
              <w:t>Příspěvkový fond Fondu pro řešení krize tvoří majetek, jehož zdrojem jsou</w:t>
            </w:r>
          </w:p>
          <w:p w:rsidR="00391A1C" w:rsidRPr="00391A1C" w:rsidRDefault="00391A1C" w:rsidP="00391A1C">
            <w:pPr>
              <w:pStyle w:val="Default"/>
              <w:shd w:val="clear" w:color="auto" w:fill="FFFFFF"/>
              <w:jc w:val="both"/>
              <w:rPr>
                <w:sz w:val="18"/>
                <w:szCs w:val="18"/>
              </w:rPr>
            </w:pPr>
            <w:r w:rsidRPr="00391A1C">
              <w:rPr>
                <w:sz w:val="18"/>
                <w:szCs w:val="18"/>
              </w:rPr>
              <w:t>a) pravidelné příspěvky podle § 214, včetně neodvolatelných platebních příslibů podle § 214 odst. 6,</w:t>
            </w:r>
          </w:p>
          <w:p w:rsidR="00391A1C" w:rsidRPr="00391A1C" w:rsidRDefault="00391A1C" w:rsidP="00391A1C">
            <w:pPr>
              <w:pStyle w:val="Default"/>
              <w:shd w:val="clear" w:color="auto" w:fill="FFFFFF"/>
              <w:jc w:val="both"/>
              <w:rPr>
                <w:sz w:val="18"/>
                <w:szCs w:val="18"/>
              </w:rPr>
            </w:pPr>
            <w:r w:rsidRPr="00391A1C">
              <w:rPr>
                <w:sz w:val="18"/>
                <w:szCs w:val="18"/>
              </w:rPr>
              <w:t>b) mimořádné příspěvky podle § 215,</w:t>
            </w:r>
          </w:p>
          <w:p w:rsidR="00391A1C" w:rsidRPr="00391A1C" w:rsidRDefault="00391A1C" w:rsidP="00391A1C">
            <w:pPr>
              <w:pStyle w:val="Default"/>
              <w:shd w:val="clear" w:color="auto" w:fill="FFFFFF"/>
              <w:jc w:val="both"/>
              <w:rPr>
                <w:sz w:val="18"/>
                <w:szCs w:val="18"/>
              </w:rPr>
            </w:pPr>
            <w:r w:rsidRPr="00391A1C">
              <w:rPr>
                <w:sz w:val="18"/>
                <w:szCs w:val="18"/>
              </w:rPr>
              <w:lastRenderedPageBreak/>
              <w:t>c) peněžní prostředky, které Fond pro řešení krize získal podle § 216,</w:t>
            </w:r>
          </w:p>
          <w:p w:rsidR="00391A1C" w:rsidRPr="00391A1C" w:rsidRDefault="00391A1C" w:rsidP="00391A1C">
            <w:pPr>
              <w:pStyle w:val="Default"/>
              <w:shd w:val="clear" w:color="auto" w:fill="FFFFFF"/>
              <w:jc w:val="both"/>
              <w:rPr>
                <w:sz w:val="18"/>
                <w:szCs w:val="18"/>
              </w:rPr>
            </w:pPr>
            <w:r w:rsidRPr="00391A1C">
              <w:rPr>
                <w:sz w:val="18"/>
                <w:szCs w:val="18"/>
              </w:rPr>
              <w:t>d) peněžní prostředky, které Fond pro řešení krize získal podle § 217 a splátky jím poskytnutých úvěrů podle § 218,</w:t>
            </w:r>
          </w:p>
          <w:p w:rsidR="00391A1C" w:rsidRPr="00391A1C" w:rsidRDefault="00391A1C" w:rsidP="00391A1C">
            <w:pPr>
              <w:pStyle w:val="Default"/>
              <w:shd w:val="clear" w:color="auto" w:fill="FFFFFF"/>
              <w:jc w:val="both"/>
              <w:rPr>
                <w:sz w:val="18"/>
                <w:szCs w:val="18"/>
              </w:rPr>
            </w:pPr>
            <w:r w:rsidRPr="00391A1C">
              <w:rPr>
                <w:sz w:val="18"/>
                <w:szCs w:val="18"/>
              </w:rPr>
              <w:t>e) peněžní prostředky, které Fond pro řešení krize získal podle § 219,</w:t>
            </w:r>
          </w:p>
          <w:p w:rsidR="00391A1C" w:rsidRPr="00391A1C" w:rsidRDefault="00391A1C" w:rsidP="00391A1C">
            <w:pPr>
              <w:pStyle w:val="Default"/>
              <w:shd w:val="clear" w:color="auto" w:fill="FFFFFF"/>
              <w:jc w:val="both"/>
              <w:rPr>
                <w:sz w:val="18"/>
                <w:szCs w:val="18"/>
              </w:rPr>
            </w:pPr>
            <w:r w:rsidRPr="00391A1C">
              <w:rPr>
                <w:sz w:val="18"/>
                <w:szCs w:val="18"/>
              </w:rPr>
              <w:t>f) příjmy získané od povinné osoby, překlenovací instituce nebo osoby pro správu aktiv na základě rozhodnutí České národní banky, jiného příslušného orgánu pro řešení krize nebo smluvního nároku v souvislosti s uplatněním opatření k řešení krize, a</w:t>
            </w:r>
          </w:p>
          <w:p w:rsidR="00B51D12" w:rsidRPr="00F851BD" w:rsidRDefault="00391A1C" w:rsidP="00391A1C">
            <w:pPr>
              <w:pStyle w:val="Default"/>
              <w:shd w:val="clear" w:color="auto" w:fill="FFFFFF"/>
              <w:jc w:val="both"/>
              <w:rPr>
                <w:sz w:val="18"/>
                <w:szCs w:val="18"/>
              </w:rPr>
            </w:pPr>
            <w:r w:rsidRPr="00391A1C">
              <w:rPr>
                <w:sz w:val="18"/>
                <w:szCs w:val="18"/>
              </w:rPr>
              <w:t>g) peněžní prostředky převedené z provozního fondu Fondu pro řešení krize podle § 212 odst. 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6A7D5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100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S výjimkou případů povolených podle odstavce 6 ustaví každý členský stát vnitrostátní mechanismus financování prostřednictvím fondu, jehož použití pro účely stanovené v čl. 101 odst. 1 může zahájit orgán příslušný k řešení krize.</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szCs w:val="18"/>
              </w:rPr>
            </w:pPr>
            <w:r>
              <w:rPr>
                <w:sz w:val="18"/>
                <w:szCs w:val="18"/>
              </w:rPr>
              <w:t>§</w:t>
            </w:r>
            <w:r w:rsidRPr="00F851BD">
              <w:rPr>
                <w:sz w:val="18"/>
                <w:szCs w:val="18"/>
              </w:rPr>
              <w:t>209 odst.1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Za účelem zajištění mechanismu financování řešení krize zřídí Garanční systém svým statutem vydaným podle § 204 odst. 1 Fond pro řešení krize. Garanční systém vydá statut Fondu pro řešení krize, ve kterém blíže upraví jeho činnost a rámcová pravidla pro investování majetku podle § 204 odst. 3.</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87C4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465F57" w:rsidP="00B51D12">
            <w:pPr>
              <w:shd w:val="clear" w:color="auto" w:fill="FFFFFF"/>
              <w:rPr>
                <w:sz w:val="18"/>
              </w:rPr>
            </w:pPr>
            <w:r>
              <w:rPr>
                <w:sz w:val="18"/>
              </w:rPr>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1</w:t>
            </w:r>
          </w:p>
        </w:tc>
        <w:tc>
          <w:tcPr>
            <w:tcW w:w="5400" w:type="dxa"/>
            <w:gridSpan w:val="4"/>
            <w:tcBorders>
              <w:top w:val="nil"/>
              <w:left w:val="single" w:sz="4" w:space="0" w:color="auto"/>
              <w:bottom w:val="nil"/>
              <w:right w:val="single" w:sz="4" w:space="0" w:color="auto"/>
            </w:tcBorders>
          </w:tcPr>
          <w:p w:rsidR="00465F57" w:rsidRPr="00465F57" w:rsidRDefault="00465F57" w:rsidP="00465F57">
            <w:pPr>
              <w:pStyle w:val="Default"/>
              <w:shd w:val="clear" w:color="auto" w:fill="FFFFFF"/>
              <w:jc w:val="both"/>
              <w:rPr>
                <w:sz w:val="18"/>
                <w:szCs w:val="18"/>
              </w:rPr>
            </w:pPr>
            <w:r w:rsidRPr="00465F57">
              <w:rPr>
                <w:sz w:val="18"/>
                <w:szCs w:val="18"/>
              </w:rPr>
              <w:t>(1) Majetek v příspěvkovém fondu Fondu pro řešení krize lze použít za účelem</w:t>
            </w:r>
          </w:p>
          <w:p w:rsidR="00465F57" w:rsidRPr="00465F57" w:rsidRDefault="00465F57" w:rsidP="00465F57">
            <w:pPr>
              <w:pStyle w:val="Default"/>
              <w:shd w:val="clear" w:color="auto" w:fill="FFFFFF"/>
              <w:jc w:val="both"/>
              <w:rPr>
                <w:sz w:val="18"/>
                <w:szCs w:val="18"/>
              </w:rPr>
            </w:pPr>
            <w:r w:rsidRPr="00465F57">
              <w:rPr>
                <w:sz w:val="18"/>
                <w:szCs w:val="18"/>
              </w:rPr>
              <w:t>a) poskytnutí jistoty za majetek a dluhy povinné osoby, vůči které bylo nebo je uplatněno opatření k řešení krize, nebo jistoty za majetek a dluhy jí ovládaných osob, nabyvatele při přechodu činnosti na soukromého nabyvatele, překlenovací instituci nebo osobu pro správu aktiv,</w:t>
            </w:r>
          </w:p>
          <w:p w:rsidR="00465F57" w:rsidRPr="00465F57" w:rsidRDefault="00465F57" w:rsidP="00465F57">
            <w:pPr>
              <w:pStyle w:val="Default"/>
              <w:shd w:val="clear" w:color="auto" w:fill="FFFFFF"/>
              <w:jc w:val="both"/>
              <w:rPr>
                <w:sz w:val="18"/>
                <w:szCs w:val="18"/>
              </w:rPr>
            </w:pPr>
            <w:r w:rsidRPr="00465F57">
              <w:rPr>
                <w:sz w:val="18"/>
                <w:szCs w:val="18"/>
              </w:rPr>
              <w:t>b) poskytnutí úvěru povinné osobě, vůči které bylo nebo je uplatněno opatření k řešení krize, nebo úvěru jí ovládaným osobám, nabyvateli při přechodu činnosti na soukromého nabyvatele, překlenovací instituci nebo osobě pro správu aktiv,</w:t>
            </w:r>
          </w:p>
          <w:p w:rsidR="00465F57" w:rsidRPr="00465F57" w:rsidRDefault="00465F57" w:rsidP="00465F57">
            <w:pPr>
              <w:pStyle w:val="Default"/>
              <w:shd w:val="clear" w:color="auto" w:fill="FFFFFF"/>
              <w:jc w:val="both"/>
              <w:rPr>
                <w:sz w:val="18"/>
                <w:szCs w:val="18"/>
              </w:rPr>
            </w:pPr>
            <w:r w:rsidRPr="00465F57">
              <w:rPr>
                <w:sz w:val="18"/>
                <w:szCs w:val="18"/>
              </w:rPr>
              <w:t>c) koupě majetku povinné osoby, vůči které bylo nebo je uplatněno opatření k řešení krize,</w:t>
            </w:r>
          </w:p>
          <w:p w:rsidR="00465F57" w:rsidRPr="00465F57" w:rsidRDefault="00465F57" w:rsidP="00465F57">
            <w:pPr>
              <w:pStyle w:val="Default"/>
              <w:shd w:val="clear" w:color="auto" w:fill="FFFFFF"/>
              <w:jc w:val="both"/>
              <w:rPr>
                <w:sz w:val="18"/>
                <w:szCs w:val="18"/>
              </w:rPr>
            </w:pPr>
            <w:r w:rsidRPr="00465F57">
              <w:rPr>
                <w:sz w:val="18"/>
                <w:szCs w:val="18"/>
              </w:rPr>
              <w:t>d) poskytnutí příspěvku nabyvateli při přechodu činnosti na soukromého nabyvatele, překlenovací instituci nebo osobě pro správu aktiv,</w:t>
            </w:r>
          </w:p>
          <w:p w:rsidR="00465F57" w:rsidRPr="00465F57" w:rsidRDefault="00465F57" w:rsidP="00465F57">
            <w:pPr>
              <w:pStyle w:val="Default"/>
              <w:shd w:val="clear" w:color="auto" w:fill="FFFFFF"/>
              <w:jc w:val="both"/>
              <w:rPr>
                <w:sz w:val="18"/>
                <w:szCs w:val="18"/>
              </w:rPr>
            </w:pPr>
            <w:r w:rsidRPr="00465F57">
              <w:rPr>
                <w:sz w:val="18"/>
                <w:szCs w:val="18"/>
              </w:rPr>
              <w:t>e) výplaty dorovnání podle § 177,</w:t>
            </w:r>
          </w:p>
          <w:p w:rsidR="00465F57" w:rsidRPr="00465F57" w:rsidRDefault="00465F57" w:rsidP="00465F57">
            <w:pPr>
              <w:pStyle w:val="Default"/>
              <w:shd w:val="clear" w:color="auto" w:fill="FFFFFF"/>
              <w:jc w:val="both"/>
              <w:rPr>
                <w:sz w:val="18"/>
                <w:szCs w:val="18"/>
              </w:rPr>
            </w:pPr>
            <w:r w:rsidRPr="00465F57">
              <w:rPr>
                <w:sz w:val="18"/>
                <w:szCs w:val="18"/>
              </w:rPr>
              <w:t>f) poskytnutí příspěvku při odpisu nebo konverzi závazků podle § 124 a 125, nebo</w:t>
            </w:r>
          </w:p>
          <w:p w:rsidR="00465F57" w:rsidRPr="00465F57" w:rsidRDefault="00465F57" w:rsidP="00465F57">
            <w:pPr>
              <w:pStyle w:val="Default"/>
              <w:shd w:val="clear" w:color="auto" w:fill="FFFFFF"/>
              <w:jc w:val="both"/>
              <w:rPr>
                <w:sz w:val="18"/>
                <w:szCs w:val="18"/>
              </w:rPr>
            </w:pPr>
            <w:r w:rsidRPr="00465F57">
              <w:rPr>
                <w:sz w:val="18"/>
                <w:szCs w:val="18"/>
              </w:rPr>
              <w:t>g) splácení jistiny a úroku úvěru podle § 216 nebo 217 a poskytnutí úvěru mechanismu financování řešení krize jiného členského státu podle § 218,</w:t>
            </w:r>
          </w:p>
          <w:p w:rsidR="00B51D12" w:rsidRPr="00F851BD" w:rsidRDefault="00465F57" w:rsidP="00465F57">
            <w:pPr>
              <w:pStyle w:val="Default"/>
              <w:shd w:val="clear" w:color="auto" w:fill="FFFFFF"/>
              <w:jc w:val="both"/>
              <w:rPr>
                <w:sz w:val="18"/>
                <w:szCs w:val="18"/>
              </w:rPr>
            </w:pPr>
            <w:r w:rsidRPr="00465F57">
              <w:rPr>
                <w:sz w:val="18"/>
                <w:szCs w:val="18"/>
              </w:rPr>
              <w:t>h) vypořádání rozdílu ve výši příspěvku podle § 215a odst. 4.</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O použití majetku ve Fondu pro řešení krize pro účely podle odstavce 1 písm. a) až f) a § 220 rozhoduje po konzultaci s Garančním systémem Česká národní banka. Majetek lze použít pouze v rozsahu nutném pro zajištění efektivního uplatnění opatření k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100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 xml:space="preserve">Bez ohledu na odstavec 5 tohoto článku může členský stát ke splnění svých povinností podle odstavce 1 tohoto článku ustavit vnitrostátní mechanismus financování prostřednictvím povinných příspěvků institucí </w:t>
            </w:r>
            <w:r w:rsidRPr="00F851BD">
              <w:rPr>
                <w:sz w:val="18"/>
              </w:rPr>
              <w:lastRenderedPageBreak/>
              <w:t xml:space="preserve">povolených na jeho území; tyto příspěvky musí být založeny na kritériích stanovených v čl. 103 odst. </w:t>
            </w:r>
            <w:smartTag w:uri="urn:schemas-microsoft-com:office:smarttags" w:element="metricconverter">
              <w:smartTagPr>
                <w:attr w:name="ProductID" w:val="7 a"/>
              </w:smartTagPr>
              <w:r w:rsidRPr="00F851BD">
                <w:rPr>
                  <w:sz w:val="18"/>
                </w:rPr>
                <w:t>7 a</w:t>
              </w:r>
            </w:smartTag>
            <w:r w:rsidRPr="00F851BD">
              <w:rPr>
                <w:sz w:val="18"/>
              </w:rPr>
              <w:t xml:space="preserve"> nesmějí být drženy ve fondu ovládaném jeho orgánem příslušným k řešení krize a musí být splněny všechny tyto podmínky: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částka získaná z příspěvků je alespoň rovna výši požadované podle článku 102;</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orgán příslušný k řešení krize v daném členském státě má nárok na částku, která je rovna výši těchto příspěvků, přičemž členský stát dá tuto částku orgánu příslušnému k řešení krize na jeho žádost okamžitě k dispozici a uvedený orgán ji použije výhradně pro účely stanovené v článku 101;</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členský stát oznámí Komisi své rozhodnutí využít možnosti strukturovat mechanismus financování v souladu s tímto odstavcem;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členský stát oznámí Komisi částku uvedenou v písmeni b) přinejmenším jednou ročně;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e) není-li v tomto odstavci stanoveno jinak, dodržuje mechanismus financování články 99 až 102, čl. 103 odst. 1 až </w:t>
            </w:r>
            <w:smartTag w:uri="urn:schemas-microsoft-com:office:smarttags" w:element="metricconverter">
              <w:smartTagPr>
                <w:attr w:name="ProductID" w:val="4 a"/>
              </w:smartTagPr>
              <w:r w:rsidRPr="00F851BD">
                <w:rPr>
                  <w:sz w:val="18"/>
                </w:rPr>
                <w:t>4 a</w:t>
              </w:r>
            </w:smartTag>
            <w:r w:rsidRPr="00F851BD">
              <w:rPr>
                <w:sz w:val="18"/>
              </w:rPr>
              <w:t xml:space="preserve"> </w:t>
            </w:r>
            <w:smartTag w:uri="urn:schemas-microsoft-com:office:smarttags" w:element="metricconverter">
              <w:smartTagPr>
                <w:attr w:name="ProductID" w:val="6 a"/>
              </w:smartTagPr>
              <w:r w:rsidRPr="00F851BD">
                <w:rPr>
                  <w:sz w:val="18"/>
                </w:rPr>
                <w:t>6 a</w:t>
              </w:r>
            </w:smartTag>
            <w:r w:rsidRPr="00F851BD">
              <w:rPr>
                <w:sz w:val="18"/>
              </w:rPr>
              <w:t xml:space="preserve"> články 104 až 109.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Pro účely tohoto odstavce, jestliže členský stát dodržuje ustanovení této hlavy, mohou mezi disponibilní finanční prostředky, které lze započítat k dosažení cílové úrovně podle článku 102, patřit povinné příspěvky z jakéhokoli systému povinných příspěvků zřízeného daným členským státem kdykoli mezi 17. červnem </w:t>
            </w:r>
            <w:smartTag w:uri="urn:schemas-microsoft-com:office:smarttags" w:element="metricconverter">
              <w:smartTagPr>
                <w:attr w:name="ProductID" w:val="2010 a"/>
              </w:smartTagPr>
              <w:r w:rsidRPr="00F851BD">
                <w:rPr>
                  <w:sz w:val="18"/>
                </w:rPr>
                <w:t>2010 a</w:t>
              </w:r>
            </w:smartTag>
            <w:r w:rsidRPr="00F851BD">
              <w:rPr>
                <w:sz w:val="18"/>
              </w:rPr>
              <w:t xml:space="preserve"> 2. červencem 2014, do něhož instituce na jeho území přispívají za účelem úhrady nákladů souvisejících se systémovým rizikem, selháním a řešením krize institucí. Příspěvky do systémů pojištění vkladů se pro účely cílové úrovně mechanismů financování k řešení krizí podle článku 102 nezapočítávají.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szCs w:val="18"/>
              </w:rPr>
              <w:t>§209 odst.</w:t>
            </w:r>
            <w:r w:rsidRPr="00F851BD">
              <w:rPr>
                <w:sz w:val="18"/>
                <w:szCs w:val="18"/>
              </w:rPr>
              <w:t>1</w:t>
            </w:r>
          </w:p>
        </w:tc>
        <w:tc>
          <w:tcPr>
            <w:tcW w:w="5400" w:type="dxa"/>
            <w:gridSpan w:val="4"/>
            <w:tcBorders>
              <w:top w:val="nil"/>
              <w:left w:val="single" w:sz="4" w:space="0" w:color="auto"/>
              <w:bottom w:val="single" w:sz="4" w:space="0" w:color="auto"/>
              <w:right w:val="single" w:sz="4" w:space="0" w:color="auto"/>
            </w:tcBorders>
          </w:tcPr>
          <w:p w:rsidR="00B51D12" w:rsidRPr="009F3EED" w:rsidRDefault="00B51D12" w:rsidP="00B51D12">
            <w:pPr>
              <w:pStyle w:val="Default"/>
              <w:shd w:val="clear" w:color="auto" w:fill="FFFFFF"/>
              <w:jc w:val="both"/>
              <w:rPr>
                <w:sz w:val="18"/>
                <w:szCs w:val="18"/>
              </w:rPr>
            </w:pPr>
            <w:r w:rsidRPr="00F851BD">
              <w:rPr>
                <w:sz w:val="18"/>
                <w:szCs w:val="18"/>
              </w:rPr>
              <w:t xml:space="preserve">(1) Za účelem zajištění mechanismu financování řešení krize zřídí Garanční systém svým statutem vydaným podle § 204 odst. 1 Fond pro řešení krize. Garanční systém vydá statut Fondu pro řešení krize, ve </w:t>
            </w:r>
            <w:r w:rsidRPr="00F851BD">
              <w:rPr>
                <w:sz w:val="18"/>
                <w:szCs w:val="18"/>
              </w:rPr>
              <w:lastRenderedPageBreak/>
              <w:t>kterém blíže upraví jeho činnost a rámcová pravidla pro investování majetku podle § 204 odst. 3.</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101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Mechanismus financování ustavený v souladu s článkem 100 může orgán příslušný k řešení krize použít pouze v rozsahu, který je nezbytný k zajištění účinného použití nástrojů k řešení krize, a k těmto účelům: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aby se zaručil za aktiva nebo závazky instituce v režimu řešení krize, jejích dceřiných podniků, překlenovací instituce nebo společnosti pro správu aktiv;</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aby poskytl úvěr instituci v režimu řešení krize, jejím dceřiným podnikům, překlenovací instituci nebo společnosti pro správu aktiv;</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c) aby nakoupil aktiva instituce v režimu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aby finančně přispěl překlenovací instituci a společnosti pro správu aktiv;</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aby vyplatil náhradu akcionářům nebo věřitelům v souladu s článkem 75;</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aby přispěl instituci v režimu řešení krize namísto odpisu nebo konverze závazků určitých věřitelů, pokud je použit nástroj rekapitalizace z vnitřních zdrojů a orgán příslušný k řešení krize rozhodne o vyloučení některých věřitelů z rekapitalizace v souladu s čl. 44 odst. 3 až 8;</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aby dobrovolně půjčil jinému mechanismu financování v souladu s článkem 106;</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aby provedl jakoukoli kombinaci opatření uvedených v písmenech a) až g) tohoto pododstavce.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Mechanismy financování mohou být použity k přijetí opatření uvedených v prvním pododstavci vůči kupujícímu v souvislosti s nástrojem převodu činnosti.</w:t>
            </w:r>
          </w:p>
        </w:tc>
        <w:tc>
          <w:tcPr>
            <w:tcW w:w="900" w:type="dxa"/>
            <w:tcBorders>
              <w:top w:val="nil"/>
              <w:left w:val="single" w:sz="18" w:space="0" w:color="auto"/>
              <w:bottom w:val="single" w:sz="4" w:space="0" w:color="auto"/>
              <w:right w:val="single" w:sz="4" w:space="0" w:color="auto"/>
            </w:tcBorders>
          </w:tcPr>
          <w:p w:rsidR="00B51D12" w:rsidRPr="00F851BD" w:rsidRDefault="00465F57" w:rsidP="00B51D12">
            <w:pPr>
              <w:shd w:val="clear" w:color="auto" w:fill="FFFFFF"/>
              <w:rPr>
                <w:sz w:val="18"/>
              </w:rPr>
            </w:pPr>
            <w:r>
              <w:rPr>
                <w:sz w:val="18"/>
              </w:rPr>
              <w:lastRenderedPageBreak/>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465F57" w:rsidRPr="00465F57" w:rsidRDefault="00465F57" w:rsidP="00465F57">
            <w:pPr>
              <w:pStyle w:val="Default"/>
              <w:shd w:val="clear" w:color="auto" w:fill="FFFFFF"/>
              <w:jc w:val="both"/>
              <w:rPr>
                <w:sz w:val="18"/>
                <w:szCs w:val="18"/>
              </w:rPr>
            </w:pPr>
            <w:r w:rsidRPr="00465F57">
              <w:rPr>
                <w:sz w:val="18"/>
                <w:szCs w:val="18"/>
              </w:rPr>
              <w:t>(1) Majetek v příspěvkovém fondu Fondu pro řešení krize lze použít za účelem</w:t>
            </w:r>
          </w:p>
          <w:p w:rsidR="00465F57" w:rsidRPr="00465F57" w:rsidRDefault="00465F57" w:rsidP="00465F57">
            <w:pPr>
              <w:pStyle w:val="Default"/>
              <w:shd w:val="clear" w:color="auto" w:fill="FFFFFF"/>
              <w:jc w:val="both"/>
              <w:rPr>
                <w:sz w:val="18"/>
                <w:szCs w:val="18"/>
              </w:rPr>
            </w:pPr>
            <w:r w:rsidRPr="00465F57">
              <w:rPr>
                <w:sz w:val="18"/>
                <w:szCs w:val="18"/>
              </w:rPr>
              <w:t>a) poskytnutí jistoty za majetek a dluhy povinné osoby, vůči které bylo nebo je uplatněno opatření k řešení krize, nebo jistoty za majetek a dluhy jí ovládaných osob, nabyvatele při přechodu činnosti na soukromého nabyvatele, překlenovací instituci nebo osobu pro správu aktiv,</w:t>
            </w:r>
          </w:p>
          <w:p w:rsidR="00465F57" w:rsidRPr="00465F57" w:rsidRDefault="00465F57" w:rsidP="00465F57">
            <w:pPr>
              <w:pStyle w:val="Default"/>
              <w:shd w:val="clear" w:color="auto" w:fill="FFFFFF"/>
              <w:jc w:val="both"/>
              <w:rPr>
                <w:sz w:val="18"/>
                <w:szCs w:val="18"/>
              </w:rPr>
            </w:pPr>
            <w:r w:rsidRPr="00465F57">
              <w:rPr>
                <w:sz w:val="18"/>
                <w:szCs w:val="18"/>
              </w:rPr>
              <w:t>b) poskytnutí úvěru povinné osobě, vůči které bylo nebo je uplatněno opatření k řešení krize, nebo úvěru jí ovládaným osobám, nabyvateli při přechodu činnosti na soukromého nabyvatele, překlenovací instituci nebo osobě pro správu aktiv,</w:t>
            </w:r>
          </w:p>
          <w:p w:rsidR="00465F57" w:rsidRPr="00465F57" w:rsidRDefault="00465F57" w:rsidP="00465F57">
            <w:pPr>
              <w:pStyle w:val="Default"/>
              <w:shd w:val="clear" w:color="auto" w:fill="FFFFFF"/>
              <w:jc w:val="both"/>
              <w:rPr>
                <w:sz w:val="18"/>
                <w:szCs w:val="18"/>
              </w:rPr>
            </w:pPr>
            <w:r w:rsidRPr="00465F57">
              <w:rPr>
                <w:sz w:val="18"/>
                <w:szCs w:val="18"/>
              </w:rPr>
              <w:lastRenderedPageBreak/>
              <w:t>c) koupě majetku povinné osoby, vůči které bylo nebo je uplatněno opatření k řešení krize,</w:t>
            </w:r>
          </w:p>
          <w:p w:rsidR="00465F57" w:rsidRPr="00465F57" w:rsidRDefault="00465F57" w:rsidP="00465F57">
            <w:pPr>
              <w:pStyle w:val="Default"/>
              <w:shd w:val="clear" w:color="auto" w:fill="FFFFFF"/>
              <w:jc w:val="both"/>
              <w:rPr>
                <w:sz w:val="18"/>
                <w:szCs w:val="18"/>
              </w:rPr>
            </w:pPr>
            <w:r w:rsidRPr="00465F57">
              <w:rPr>
                <w:sz w:val="18"/>
                <w:szCs w:val="18"/>
              </w:rPr>
              <w:t>d) poskytnutí příspěvku nabyvateli při přechodu činnosti na soukromého nabyvatele, překlenovací instituci nebo osobě pro správu aktiv,</w:t>
            </w:r>
          </w:p>
          <w:p w:rsidR="00465F57" w:rsidRPr="00465F57" w:rsidRDefault="00465F57" w:rsidP="00465F57">
            <w:pPr>
              <w:pStyle w:val="Default"/>
              <w:shd w:val="clear" w:color="auto" w:fill="FFFFFF"/>
              <w:jc w:val="both"/>
              <w:rPr>
                <w:sz w:val="18"/>
                <w:szCs w:val="18"/>
              </w:rPr>
            </w:pPr>
            <w:r w:rsidRPr="00465F57">
              <w:rPr>
                <w:sz w:val="18"/>
                <w:szCs w:val="18"/>
              </w:rPr>
              <w:t>e) výplaty dorovnání podle § 177,</w:t>
            </w:r>
          </w:p>
          <w:p w:rsidR="00465F57" w:rsidRPr="00465F57" w:rsidRDefault="00465F57" w:rsidP="00465F57">
            <w:pPr>
              <w:pStyle w:val="Default"/>
              <w:shd w:val="clear" w:color="auto" w:fill="FFFFFF"/>
              <w:jc w:val="both"/>
              <w:rPr>
                <w:sz w:val="18"/>
                <w:szCs w:val="18"/>
              </w:rPr>
            </w:pPr>
            <w:r w:rsidRPr="00465F57">
              <w:rPr>
                <w:sz w:val="18"/>
                <w:szCs w:val="18"/>
              </w:rPr>
              <w:t>f) poskytnutí příspěvku při odpisu nebo konverzi závazků podle § 124 a 125, nebo</w:t>
            </w:r>
          </w:p>
          <w:p w:rsidR="00465F57" w:rsidRPr="00465F57" w:rsidRDefault="00465F57" w:rsidP="00465F57">
            <w:pPr>
              <w:pStyle w:val="Default"/>
              <w:shd w:val="clear" w:color="auto" w:fill="FFFFFF"/>
              <w:jc w:val="both"/>
              <w:rPr>
                <w:sz w:val="18"/>
                <w:szCs w:val="18"/>
              </w:rPr>
            </w:pPr>
            <w:r w:rsidRPr="00465F57">
              <w:rPr>
                <w:sz w:val="18"/>
                <w:szCs w:val="18"/>
              </w:rPr>
              <w:t>g) splácení jistiny a úroku úvěru podle § 216 nebo 217 a poskytnutí úvěru mechanismu financování řešení krize jiného členského státu podle § 218,</w:t>
            </w:r>
          </w:p>
          <w:p w:rsidR="00B51D12" w:rsidRPr="00F851BD" w:rsidRDefault="00465F57" w:rsidP="00465F57">
            <w:pPr>
              <w:pStyle w:val="Default"/>
              <w:shd w:val="clear" w:color="auto" w:fill="FFFFFF"/>
              <w:jc w:val="both"/>
              <w:rPr>
                <w:sz w:val="18"/>
                <w:szCs w:val="18"/>
              </w:rPr>
            </w:pPr>
            <w:r w:rsidRPr="00465F57">
              <w:rPr>
                <w:sz w:val="18"/>
                <w:szCs w:val="18"/>
              </w:rPr>
              <w:t>h) vypořádání rozdílu ve výši příspěvku podle § 215a odst. 4.</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101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Mechanismus financování k řešení krizí nelze použít přímo k absorpci ztrát instituce nebo subjektu uvedeného v čl. 1 odst. 1 písm. b), c) nebo d) ani k rekapitalizaci této instituce nebo tohoto subjektu. Jestliže využití uvedeného mechanismu k účelům uvedeným v odstavci 1 tohoto článku vede nepřímo k tomu, že část ztrát instituce nebo subjektu uvedeného v čl. 1 odst. 1 písm. b), c) nebo d) bude na uvedený mechanismus přenesena, použijí se zásady upravující použití mechanismu financování k řešení krizí stanovené v článku 44.</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(5) Majetek ve Fondu pro řešení krize nesmí být použit k přímému krytí ztrát povinné osoby, ani k její rekapitalizaci. Nepřímé krytí ztrát povinné osoby z majetku Fondu pro řešení krize je možné pouze v souladu se zásadami poskytnutí příspěvku z Fondu pro řešení krize podle § </w:t>
            </w:r>
            <w:smartTag w:uri="urn:schemas-microsoft-com:office:smarttags" w:element="metricconverter">
              <w:smartTagPr>
                <w:attr w:name="ProductID" w:val="124 a"/>
              </w:smartTagPr>
              <w:r w:rsidRPr="00F851BD">
                <w:rPr>
                  <w:sz w:val="18"/>
                  <w:szCs w:val="18"/>
                </w:rPr>
                <w:t>124 a</w:t>
              </w:r>
            </w:smartTag>
            <w:r w:rsidRPr="00F851BD">
              <w:rPr>
                <w:sz w:val="18"/>
                <w:szCs w:val="18"/>
              </w:rPr>
              <w:t xml:space="preserve"> 125.</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87C4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102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nejpozději do 31. prosince 2024 dosáhly finanční prostředky v rámci jejich mechanismů financování výše nejméně 1 % hodnoty pojištěných vkladů všech institucí povolených na jejich území. Členské státy mohou stanovit cílové úrovně, které tuto hodnotu překračují.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213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Cílový objem majetku v příspěvkovém fondu Fondu pro řešení krize (dále jen „cílový objem Fondu pro řešení krize“) je 1 % celkového objemu krytých pohledávek z vkladů. </w:t>
            </w:r>
          </w:p>
          <w:p w:rsidR="00B51D12" w:rsidRPr="00F851BD" w:rsidRDefault="00B51D12" w:rsidP="00B51D12">
            <w:pPr>
              <w:pStyle w:val="Default"/>
              <w:shd w:val="clear" w:color="auto" w:fill="FFFFFF"/>
              <w:jc w:val="both"/>
              <w:rPr>
                <w:sz w:val="18"/>
                <w:szCs w:val="18"/>
              </w:rPr>
            </w:pPr>
            <w:r w:rsidRPr="00F851BD">
              <w:rPr>
                <w:sz w:val="18"/>
                <w:szCs w:val="18"/>
              </w:rPr>
              <w:t xml:space="preserve">(2) Cílový objem Fondu pro řešení krize musí být naplněn do 31. prosince 2024. Dojde-li před uplynutím této lhůty k použití majetku v příspěvkovém fondu Fondu pro řešení krize v souhrnné výši alespoň 0,5 % celkového objemu krytých pohledávek z vkladů, lhůta pro dosažení cílového objemu Fondu pro řešení krize se prodlužuje do 31. prosince 2028. </w:t>
            </w:r>
          </w:p>
          <w:p w:rsidR="00B51D12" w:rsidRPr="00F851BD" w:rsidRDefault="00B51D12" w:rsidP="00B51D12">
            <w:pPr>
              <w:pStyle w:val="Default"/>
              <w:shd w:val="clear" w:color="auto" w:fill="FFFFFF"/>
              <w:jc w:val="both"/>
              <w:rPr>
                <w:sz w:val="18"/>
                <w:szCs w:val="18"/>
              </w:rPr>
            </w:pPr>
            <w:r w:rsidRPr="00F851BD">
              <w:rPr>
                <w:sz w:val="18"/>
                <w:szCs w:val="18"/>
              </w:rPr>
              <w:t xml:space="preserve">(3) Dojde-li po uplynutí lhůty podle odstavce 2 k poklesu majetku v příspěvkovém fondu Fondu pro řešení krize pod dvě třetiny cílového </w:t>
            </w:r>
            <w:r w:rsidRPr="00F851BD">
              <w:rPr>
                <w:sz w:val="18"/>
                <w:szCs w:val="18"/>
              </w:rPr>
              <w:lastRenderedPageBreak/>
              <w:t>objemu Fondu pro řešení krize, Česká národní banka rozhodne o výběru pravidelných příspěvků tak, aby došlo ke znovunaplnění cílového objemu Fondu pro řešení krize ve lhůtě 6 let od konce roku, ve kterém došlo k poklesu majetku pod dvě třetiny cílového objemu Fondu pro řešení krize. Pokud po uplynutí lhůty podle odstavce 2 dojde k poklesu majetku v příspěvkovém fondu Fondu pro řešení krize pod cílový objem Fondu pro řešení krize a současně tento majetek nepoklesne pod dvě třetiny cílového objemu Fondu pro řešení krize, Česká národní banka rozhodne o výběru pravidelných příspěvků tak, aby došlo k naplnění cílového objemu Fondu pro řešení krize ve lhůtě úměrné k výši poklesu a lhůtě podle věty první. Ustanovení § 214 odst. 2 věty druhé se uplatní obdobně</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§214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po projednání s Garančním systémem, jednou ročně uveřejní úředním sdělením roční cílovou úroveň příspěvků do Fondu pro řešení krize (dále jen „roční cílová úroveň“) podle čl. 3 bodu 3 nařízení o pravidelných příspěvcích tak, aby byla dodržena lhůta podle § 213 odst. 2. Při stanovení roční cílové úrovně Česká národní banka přihlédne k požadavku rovnoměrného rozložení výše příspěvků během trvání lhůty a současně náležitě zohlední fázi hospodářského cyklu a případný procyklický dopad pravidelných příspěvků na finanční situaci přispívajících osob.</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87C4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102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Během počátečního období uvedeného v odstavci 1 se příspěvky do mechanismů financování získané podle článku 103 rozdělí v čase co nejrovnoměrněji, dokud není dosaženo cílové úrovně, přitom se však náležitě zohlední fáze hospodářského cyklu a dopad, který mohou mít procyklické příspěvky na finanční situaci přispívajících institucí.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si mohou počáteční období prodloužit o maximálně čtyři roky, jestliže mechanismům financování vznikly kumulované výdaje překračující 0,5 % pojištěných vkladů všech institucí povolených na jejich území, které jsou pojištěny podle směrnice 2014/49/EU.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213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Cílový objem majetku v příspěvkovém fondu Fondu pro řešení krize (dále jen „cílový objem Fondu pro řešení krize“) je 1 % celkového objemu krytých pohledávek z vkladů. </w:t>
            </w:r>
          </w:p>
          <w:p w:rsidR="00B51D12" w:rsidRPr="00F851BD" w:rsidRDefault="00B51D12" w:rsidP="00B51D12">
            <w:pPr>
              <w:pStyle w:val="Default"/>
              <w:shd w:val="clear" w:color="auto" w:fill="FFFFFF"/>
              <w:jc w:val="both"/>
              <w:rPr>
                <w:sz w:val="18"/>
                <w:szCs w:val="18"/>
              </w:rPr>
            </w:pPr>
            <w:r w:rsidRPr="00F851BD">
              <w:rPr>
                <w:sz w:val="18"/>
                <w:szCs w:val="18"/>
              </w:rPr>
              <w:t xml:space="preserve">(2) Cílový objem Fondu pro řešení krize musí být naplněn do 31. prosince 2024. Dojde-li před uplynutím této lhůty k použití majetku v příspěvkovém fondu Fondu pro řešení krize v souhrnné výši alespoň 0,5 % celkového objemu krytých pohledávek z vkladů, lhůta pro dosažení cílového objemu Fondu pro řešení krize se prodlužuje do 31. prosince 2028. </w:t>
            </w:r>
          </w:p>
          <w:p w:rsidR="00B51D12" w:rsidRPr="00F851BD" w:rsidRDefault="00B51D12" w:rsidP="00B51D12">
            <w:pPr>
              <w:pStyle w:val="Default"/>
              <w:shd w:val="clear" w:color="auto" w:fill="FFFFFF"/>
              <w:jc w:val="both"/>
              <w:rPr>
                <w:sz w:val="18"/>
                <w:szCs w:val="18"/>
              </w:rPr>
            </w:pPr>
            <w:r w:rsidRPr="00F851BD">
              <w:rPr>
                <w:sz w:val="18"/>
                <w:szCs w:val="18"/>
              </w:rPr>
              <w:t xml:space="preserve">(3) Dojde-li po uplynutí lhůty podle odstavce 2 k poklesu majetku v příspěvkovém fondu Fondu pro řešení krize pod dvě třetiny cílového objemu Fondu pro řešení krize, Česká národní banka rozhodne o výběru pravidelných příspěvků tak, aby došlo ke znovunaplnění cílového objemu Fondu pro řešení krize ve lhůtě 6 let od konce roku, ve kterém došlo k poklesu majetku pod dvě třetiny cílového objemu Fondu pro řešení krize. Pokud po uplynutí lhůty podle odstavce 2 dojde k poklesu majetku v příspěvkovém fondu Fondu pro řešení krize pod cílový objem Fondu pro řešení krize a současně tento majetek nepoklesne pod dvě třetiny cílového objemu Fondu pro řešení krize, Česká národní banka rozhodne o výběru pravidelných příspěvků tak, aby došlo k naplnění cílového objemu Fondu pro řešení krize ve lhůtě úměrné k výši poklesu a lhůtě podle věty první. Ustanovení § 214 odst. 2 věty druhé se uplatní obdobně. </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§214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po projednání s Garančním systémem, jednou ročně uveřejní úředním sdělením roční cílovou úroveň příspěvků do Fondu pro řešení krize (dále jen „roční cílová úroveň“) podle čl. 3 bodu 3 nařízení o pravidelných příspěvcích tak, aby byla dodržena lhůta podle § 213 odst. 2. Při stanovení roční cílové úrovně Česká národní banka přihlédne k požadavku rovnoměrného rozložení výše příspěvků během trvání lhůty a současně náležitě zohlední fázi hospodářského cyklu a případný procyklický dopad pravidelných příspěvků na finanční situaci přispívajících osob.</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102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Jsou-li po skončení počátečního období uvedeného v odstavci 1 dostupné finanční prostředky nižší než cílová úroveň stanovená v uvedeném odstavci, pravidelné příspěvky získávané podle článku 103 se nadále vybírají, dokud není dosaženo cílové úrovně. Klesnou-li dostupné finanční prostředky na méně než dvě třetiny cílové úrovně poté, co jí bylo poprvé dosaženo, stanoví se výše těchto příspěvků tak, aby se cílové úrovně dosáhlo do šesti let.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Při stanovování ročních příspěvků v souvislosti s tímto odstavcem se u pravidelných příspěvků náležitě zohlední fáze hospodářského cyklu a dopad, který mohou mít procyklické příspěvky.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213</w:t>
            </w:r>
          </w:p>
        </w:tc>
        <w:tc>
          <w:tcPr>
            <w:tcW w:w="5400" w:type="dxa"/>
            <w:gridSpan w:val="4"/>
            <w:tcBorders>
              <w:top w:val="nil"/>
              <w:left w:val="single" w:sz="4" w:space="0" w:color="auto"/>
              <w:bottom w:val="single" w:sz="4" w:space="0" w:color="auto"/>
              <w:right w:val="single" w:sz="4" w:space="0" w:color="auto"/>
            </w:tcBorders>
          </w:tcPr>
          <w:p w:rsidR="00B51D12" w:rsidRDefault="00B51D12" w:rsidP="00B51D12">
            <w:pPr>
              <w:pStyle w:val="Default"/>
              <w:shd w:val="clear" w:color="auto" w:fill="FFFFFF"/>
              <w:jc w:val="both"/>
              <w:rPr>
                <w:sz w:val="18"/>
                <w:szCs w:val="18"/>
              </w:rPr>
            </w:pPr>
            <w:r w:rsidRPr="00F851BD">
              <w:rPr>
                <w:sz w:val="18"/>
                <w:szCs w:val="18"/>
              </w:rPr>
              <w:t>(1) Cílový objem majetku v příspěvkovém fondu Fondu pro řešení krize (dále jen „cílový objem Fondu pro řešení krize“) je 1 % celkového objemu krytých pohledávek z vklad</w:t>
            </w:r>
            <w:r>
              <w:rPr>
                <w:sz w:val="18"/>
                <w:szCs w:val="18"/>
              </w:rPr>
              <w:t>ů.</w:t>
            </w:r>
          </w:p>
          <w:p w:rsidR="00B51D12" w:rsidRPr="00F851BD" w:rsidRDefault="00B51D12" w:rsidP="00B51D12">
            <w:pPr>
              <w:pStyle w:val="Default"/>
              <w:shd w:val="clear" w:color="auto" w:fill="FFFFFF"/>
              <w:jc w:val="both"/>
              <w:rPr>
                <w:sz w:val="18"/>
                <w:szCs w:val="18"/>
              </w:rPr>
            </w:pPr>
            <w:r w:rsidRPr="00F851BD">
              <w:rPr>
                <w:sz w:val="18"/>
                <w:szCs w:val="18"/>
              </w:rPr>
              <w:t xml:space="preserve">(2) Cílový objem Fondu pro řešení krize musí být naplněn do 31. prosince 2024. Dojde-li před uplynutím této lhůty k použití majetku v příspěvkovém fondu Fondu pro řešení krize v souhrnné výši alespoň 0,5 % celkového objemu krytých pohledávek z vkladů, lhůta pro dosažení cílového objemu Fondu pro řešení krize se prodlužuje do 31. prosince 2028. </w:t>
            </w:r>
          </w:p>
          <w:p w:rsidR="00B51D12" w:rsidRPr="00F851BD" w:rsidRDefault="00B51D12" w:rsidP="00B51D12">
            <w:pPr>
              <w:pStyle w:val="Default"/>
              <w:shd w:val="clear" w:color="auto" w:fill="FFFFFF"/>
              <w:jc w:val="both"/>
              <w:rPr>
                <w:sz w:val="18"/>
                <w:szCs w:val="18"/>
              </w:rPr>
            </w:pPr>
            <w:r w:rsidRPr="00F851BD">
              <w:rPr>
                <w:sz w:val="18"/>
                <w:szCs w:val="18"/>
              </w:rPr>
              <w:t>(3) Dojde-li po uplynutí lhůty podle odstavce 2 k poklesu majetku v příspěvkovém fondu Fondu pro řešení krize pod dvě třetiny cílového objemu Fondu pro řešení krize, Česká národní banka rozhodne o výběru pravidelných příspěvků tak, aby došlo ke znovunaplnění cílového objemu Fondu pro řešení krize ve lhůtě 6 let od konce roku, ve kterém došlo k poklesu majetku pod dvě třetiny cílového objemu Fondu pro řešení krize. Pokud po uplynutí lhůty podle odstavce 2 dojde k poklesu majetku v příspěvkovém fondu Fondu pro řešení krize pod cílový objem Fondu pro řešení krize a současně tento majetek nepoklesne pod dvě třetiny cílového objemu Fondu pro řešení krize, Česká národní banka rozhodne o výběru pravidelných příspěvků tak, aby došlo k naplnění cílového objemu Fondu pro řešení krize ve lhůtě úměrné k výši poklesu a lhůtě podle věty první. Ustanovení § 214 odst. 2 věty druhé se uplatní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102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EBA podá Komisi do 31. října 2016 zprávu s doporučeními ohledně vhodného referenčního bodu pro stanovení cílové úrovně mechanismu financování, a zejména zda jsou celkové závazky vhodnějším základem než pojištěné vklady.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102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Na základě výsledků zprávy uvedené v odstavci 4 Komise případně do 31. prosince 2016 předloží Evropskému parlamentu a Radě legislativní návrh týkající se základu pro stanovení cílové úrovně mechanismu financování k řešení krizí.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87C4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103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Za účelem dosažení cílové úrovně uvedené v článku 102 členské státy zajistí, aby od institucí povolených na jejich území, včetně poboček v Unii, byly příspěvky získány nejméně jednou ročně.</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§209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Instituce se sídlem v České republice a pobočky instituce z jiného než členského státu jsou povinny přispívat v rozsahu stanoveném tímto zákonem do Fondu pro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§214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po projednání s Garančním systémem, jednou ročně uveřejní úředním sdělením roční cílovou úroveň příspěvků do Fondu pro řešení krize (dále jen „roční cílová úroveň“) podle čl. 3 bodu 3 nařízení o pravidelných příspěvcích tak, aby byla dodržena lhůta podle § 213 odst. 2. Při stanovení roční cílové úrovně Česká národní banka přihlédne k požadavku rovnoměrného rozložení výše příspěvků během trvání lhůty a současně náležitě zohlední fázi hospodářského cyklu a případný procyklický dopad pravidelných příspěvků na finanční situaci přispívajících osob.</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F3E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103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Příspěvek každé instituce je úměrný podílu celkové hodnoty jejích závazků (bez započtení kapitálu) po odečtení pojištěných vkladů na úhrnných závazcích (bez započtení kapitálu) všech institucí povolených na území daného členského státu po odečtení pojištěných vkladů.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Tyto příspěvky se upraví v poměru k rizikovému profilu institucí podle kritérií přijatých podle odstavce 7.</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§214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Pravidelný příspěvek instituce podle čl. 3 bodu 1 nařízení o pravidelných příspěvcích (dále jen „instituce se standardním příspěvkovým režimem“) stanoví Česká národní banka jako roční příspěvek podle čl. 3 bodu 5 nařízení o pravidelných příspěvcíc</w:t>
            </w:r>
            <w:smartTag w:uri="urn:schemas-microsoft-com:office:smarttags" w:element="PersonName">
              <w:r w:rsidRPr="00F851BD">
                <w:rPr>
                  <w:sz w:val="18"/>
                  <w:szCs w:val="18"/>
                </w:rPr>
                <w:t>h.</w:t>
              </w:r>
            </w:smartTag>
            <w:r w:rsidRPr="00F851BD">
              <w:rPr>
                <w:sz w:val="18"/>
                <w:szCs w:val="18"/>
              </w:rPr>
              <w:t xml:space="preserve"> Podíl základního ročního příspěvku instituce se standardním příspěvkovým režimem na roční cílové úrovni se určí jako poměr výše dluhů této instituce snížených o její kapitál a objem krytých pohledávek z vkladů k výši dluhů všech institucí a poboček institucí z jiných než členských států snížených o sumu jejich kapitálu a celkového objemu krytých pohledávek z vkladů, nestanoví-li nařízení o pravidelných příspěvcích jinak. Podrobnosti a způsob výpočtu výše dluhů a rizikovou úpravu základního ročního příspěvku vymezuje nařízení o pravidelných příspěvcíc</w:t>
            </w:r>
            <w:smartTag w:uri="urn:schemas-microsoft-com:office:smarttags" w:element="PersonName">
              <w:r w:rsidRPr="00F851BD">
                <w:rPr>
                  <w:sz w:val="18"/>
                  <w:szCs w:val="18"/>
                </w:rPr>
                <w:t>h.</w:t>
              </w:r>
            </w:smartTag>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F3E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§214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Pravidelný příspěvek instituce se standardním příspěvkovým režimem, která splňuje podmínku podle čl. 20 bodu 5 nařízení o pravidelných příspěvcích, se stanoví postupem podle čl. 20 bodu 5 nařízení o pravidelných příspěvcíc</w:t>
            </w:r>
            <w:smartTag w:uri="urn:schemas-microsoft-com:office:smarttags" w:element="PersonName">
              <w:r w:rsidRPr="00F851BD">
                <w:rPr>
                  <w:sz w:val="18"/>
                  <w:szCs w:val="18"/>
                </w:rPr>
                <w:t>h.</w:t>
              </w:r>
            </w:smartTag>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9F3EE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§214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(5) Pro stanovení pravidelného příspěvku instituce jiné než instituce se standardním příspěvkovým režimem a pobočky instituce z jiného než členského státu (dále jen „instituce se zvláštním příspěvkovým režimem“) se ustanovení odstavce 3 věta druhá použije obdobně a ustanovení čl. 4 až </w:t>
            </w:r>
            <w:smartTag w:uri="urn:schemas-microsoft-com:office:smarttags" w:element="metricconverter">
              <w:smartTagPr>
                <w:attr w:name="ProductID" w:val="12 a"/>
              </w:smartTagPr>
              <w:r w:rsidRPr="00F851BD">
                <w:rPr>
                  <w:sz w:val="18"/>
                  <w:szCs w:val="18"/>
                </w:rPr>
                <w:t>12 a</w:t>
              </w:r>
            </w:smartTag>
            <w:r w:rsidRPr="00F851BD">
              <w:rPr>
                <w:sz w:val="18"/>
                <w:szCs w:val="18"/>
              </w:rPr>
              <w:t xml:space="preserve"> čl. 20 bodu 1 věta první až třetí nařízení o pravidelných příspěvcích se použijí přiměřeně. Ustanovení čl. 13, 14, 16 až 19, čl. 20 bodu 1 věta poslední a čl. 2 až 5 nařízení o pravidelných příspěvcích se ve vztahu k instituci se zvláštním příspěvkovým režimem uplatní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103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Dostupné finanční prostředky, které se mají započítat k dosažení cílové úrovně stanovené v článku 102, mohou zahrnovat neodvolatelné platební přísliby, které jsou v plné výši kryty zajištěním ve formě nízkorizikových aktiv nezatížených jakýmikoli právy třetích stran, s možností s nimi volně nakládat a vyčleněných k výlučnému užití orgány příslušnými k řešení krize k účelům uvedeným v čl. 101 odst. 1. Podíl neodvolatelných platebních příslibů nesmí překročit 30 % celkové výše příspěvků získaných v souladu s tímto článkem.</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sidR="00465F57">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§214 odst.</w:t>
            </w:r>
            <w:r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(6) </w:t>
            </w:r>
            <w:r w:rsidR="00465F57" w:rsidRPr="00465F57">
              <w:rPr>
                <w:sz w:val="18"/>
                <w:szCs w:val="18"/>
              </w:rPr>
              <w:t xml:space="preserve">Umožní-li Česká národní banka, se souhlasem Garančního systému, v rozhodnutí podle čl. 13 bodu 3 nařízení o pravidelných příspěvcích uhradit část pravidelného příspěvku v podobě neodvolatelného platebního příslibu, stanoví v rozhodnutí podrobnosti jeho placení a zejména podmínky pro rizikovost, likviditu a diverzifikaci poskytovaného zajištění tak, aby byl platební příslib zajištěný jen nízkorizikovým aktivem nezatíženým právy třetích stran. Platební příslib lze poskytnout a přijmout pouze za podmínek uvedených v rozhodnutí České národní </w:t>
            </w:r>
            <w:r w:rsidR="00465F57" w:rsidRPr="00465F57">
              <w:rPr>
                <w:sz w:val="18"/>
                <w:szCs w:val="18"/>
              </w:rPr>
              <w:lastRenderedPageBreak/>
              <w:t>banky a zároveň Fond pro řešení krize tímto zajištěním může volně nakládat a je vyčleněné k výlučnému užití Fondem pro řešení krize k účelům podle § 212 odst. 1. Podíl neodvolatelných platebních příslibů na majetku v příspěvkovém fondu Fondu pro řešení krize nesmí překročit 30 %.</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F3EE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103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Členské státy zajistí, aby povinnost platit příspěvky uvedená v tomto článku byla vynutitelná podle vnitrostátního práva a splatné příspěvky byly uhrazeny v plné výši.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stanoví vhodné povinnosti v oblasti regulace, účetnictví, vykazování a jiné povinnosti, aby zajistily, že splatné příspěvky jsou uhrazeny v plné výši. Členské státy přijmou opatření, která řádně prověří, zda byly příspěvky zaplaceny správně. Členské státy přijmou opatření s cílem předcházet úniku, vyhýbání se a zneužití.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r w:rsidR="00391A1C">
              <w:rPr>
                <w:sz w:val="18"/>
              </w:rPr>
              <w:t xml:space="preserve">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§208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w:t>
            </w:r>
            <w:r w:rsidR="00391A1C" w:rsidRPr="00391A1C">
              <w:rPr>
                <w:sz w:val="18"/>
                <w:szCs w:val="18"/>
              </w:rPr>
              <w:t>Česká národní banka předkládá Garančnímu systému údaje nezbytné pro kontrolu placení příspěvků do Fondu pojištění vkladů, do 30 dnů od skončení příslušného období pro placení příspěvků do Fondu pro řešení krize údaje nezbytné pro jeho kontrolu a dále další informace podle dohody mezi Českou národní bankou a Garančním systémem tak, aby bylo Garančnímu systému umožněno zejména stanovit kvalifikovaný odhad budoucích příjmů a případných výdajů Fondu pro řešení krize a Fondu pojištění vkladů.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§208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Garanční systém bez zbytečného odkladu informuje Českou národní banku, je-li osoba v prodlení s povinností placení příspěvku podle tohoto zákona nebo zákona upravujícího činnost bank nebo zákona upravujícího činnost spořitelních </w:t>
            </w:r>
            <w:r>
              <w:rPr>
                <w:sz w:val="18"/>
                <w:szCs w:val="18"/>
              </w:rPr>
              <w:t>a úvěrních družstev.</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103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Prostředky získané podle tohoto článku se použijí výhradně na účely uvedené v čl. 101 odst. 1.</w:t>
            </w:r>
          </w:p>
        </w:tc>
        <w:tc>
          <w:tcPr>
            <w:tcW w:w="900" w:type="dxa"/>
            <w:tcBorders>
              <w:top w:val="nil"/>
              <w:left w:val="single" w:sz="18" w:space="0" w:color="auto"/>
              <w:bottom w:val="single" w:sz="4" w:space="0" w:color="auto"/>
              <w:right w:val="single" w:sz="4" w:space="0" w:color="auto"/>
            </w:tcBorders>
          </w:tcPr>
          <w:p w:rsidR="00B51D12" w:rsidRPr="00F851BD" w:rsidRDefault="00465F57" w:rsidP="00B51D12">
            <w:pPr>
              <w:shd w:val="clear" w:color="auto" w:fill="FFFFFF"/>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465F57" w:rsidRPr="00465F57" w:rsidRDefault="00465F57" w:rsidP="00465F57">
            <w:pPr>
              <w:pStyle w:val="Default"/>
              <w:shd w:val="clear" w:color="auto" w:fill="FFFFFF"/>
              <w:jc w:val="both"/>
              <w:rPr>
                <w:sz w:val="18"/>
                <w:szCs w:val="18"/>
              </w:rPr>
            </w:pPr>
            <w:r w:rsidRPr="00465F57">
              <w:rPr>
                <w:sz w:val="18"/>
                <w:szCs w:val="18"/>
              </w:rPr>
              <w:t>(1) Majetek v příspěvkovém fondu Fondu pro řešení krize lze použít za účelem</w:t>
            </w:r>
          </w:p>
          <w:p w:rsidR="00465F57" w:rsidRPr="00465F57" w:rsidRDefault="00465F57" w:rsidP="00465F57">
            <w:pPr>
              <w:pStyle w:val="Default"/>
              <w:shd w:val="clear" w:color="auto" w:fill="FFFFFF"/>
              <w:jc w:val="both"/>
              <w:rPr>
                <w:sz w:val="18"/>
                <w:szCs w:val="18"/>
              </w:rPr>
            </w:pPr>
            <w:r w:rsidRPr="00465F57">
              <w:rPr>
                <w:sz w:val="18"/>
                <w:szCs w:val="18"/>
              </w:rPr>
              <w:t>a) poskytnutí jistoty za majetek a dluhy povinné osoby, vůči které bylo nebo je uplatněno opatření k řešení krize, nebo jistoty za majetek a dluhy jí ovládaných osob, nabyvatele při přechodu činnosti na soukromého nabyvatele, překlenovací instituci nebo osobu pro správu aktiv,</w:t>
            </w:r>
          </w:p>
          <w:p w:rsidR="00465F57" w:rsidRPr="00465F57" w:rsidRDefault="00465F57" w:rsidP="00465F57">
            <w:pPr>
              <w:pStyle w:val="Default"/>
              <w:shd w:val="clear" w:color="auto" w:fill="FFFFFF"/>
              <w:jc w:val="both"/>
              <w:rPr>
                <w:sz w:val="18"/>
                <w:szCs w:val="18"/>
              </w:rPr>
            </w:pPr>
            <w:r w:rsidRPr="00465F57">
              <w:rPr>
                <w:sz w:val="18"/>
                <w:szCs w:val="18"/>
              </w:rPr>
              <w:t>b) poskytnutí úvěru povinné osobě, vůči které bylo nebo je uplatněno opatření k řešení krize, nebo úvěru jí ovládaným osobám, nabyvateli při přechodu činnosti na soukromého nabyvatele, překlenovací instituci nebo osobě pro správu aktiv,</w:t>
            </w:r>
          </w:p>
          <w:p w:rsidR="00465F57" w:rsidRPr="00465F57" w:rsidRDefault="00465F57" w:rsidP="00465F57">
            <w:pPr>
              <w:pStyle w:val="Default"/>
              <w:shd w:val="clear" w:color="auto" w:fill="FFFFFF"/>
              <w:jc w:val="both"/>
              <w:rPr>
                <w:sz w:val="18"/>
                <w:szCs w:val="18"/>
              </w:rPr>
            </w:pPr>
            <w:r w:rsidRPr="00465F57">
              <w:rPr>
                <w:sz w:val="18"/>
                <w:szCs w:val="18"/>
              </w:rPr>
              <w:t>c) koupě majetku povinné osoby, vůči které bylo nebo je uplatněno opatření k řešení krize,</w:t>
            </w:r>
          </w:p>
          <w:p w:rsidR="00465F57" w:rsidRPr="00465F57" w:rsidRDefault="00465F57" w:rsidP="00465F57">
            <w:pPr>
              <w:pStyle w:val="Default"/>
              <w:shd w:val="clear" w:color="auto" w:fill="FFFFFF"/>
              <w:jc w:val="both"/>
              <w:rPr>
                <w:sz w:val="18"/>
                <w:szCs w:val="18"/>
              </w:rPr>
            </w:pPr>
            <w:r w:rsidRPr="00465F57">
              <w:rPr>
                <w:sz w:val="18"/>
                <w:szCs w:val="18"/>
              </w:rPr>
              <w:t>d) poskytnutí příspěvku nabyvateli při přechodu činnosti na soukromého nabyvatele, překlenovací instituci nebo osobě pro správu aktiv,</w:t>
            </w:r>
          </w:p>
          <w:p w:rsidR="00465F57" w:rsidRPr="00465F57" w:rsidRDefault="00465F57" w:rsidP="00465F57">
            <w:pPr>
              <w:pStyle w:val="Default"/>
              <w:shd w:val="clear" w:color="auto" w:fill="FFFFFF"/>
              <w:jc w:val="both"/>
              <w:rPr>
                <w:sz w:val="18"/>
                <w:szCs w:val="18"/>
              </w:rPr>
            </w:pPr>
            <w:r w:rsidRPr="00465F57">
              <w:rPr>
                <w:sz w:val="18"/>
                <w:szCs w:val="18"/>
              </w:rPr>
              <w:t>e) výplaty dorovnání podle § 177,</w:t>
            </w:r>
          </w:p>
          <w:p w:rsidR="00465F57" w:rsidRPr="00465F57" w:rsidRDefault="00465F57" w:rsidP="00465F57">
            <w:pPr>
              <w:pStyle w:val="Default"/>
              <w:shd w:val="clear" w:color="auto" w:fill="FFFFFF"/>
              <w:jc w:val="both"/>
              <w:rPr>
                <w:sz w:val="18"/>
                <w:szCs w:val="18"/>
              </w:rPr>
            </w:pPr>
            <w:r w:rsidRPr="00465F57">
              <w:rPr>
                <w:sz w:val="18"/>
                <w:szCs w:val="18"/>
              </w:rPr>
              <w:t>f) poskytnutí příspěvku při odpisu nebo konverzi závazků podle § 124 a 125, nebo</w:t>
            </w:r>
          </w:p>
          <w:p w:rsidR="00465F57" w:rsidRPr="00465F57" w:rsidRDefault="00465F57" w:rsidP="00465F57">
            <w:pPr>
              <w:pStyle w:val="Default"/>
              <w:shd w:val="clear" w:color="auto" w:fill="FFFFFF"/>
              <w:jc w:val="both"/>
              <w:rPr>
                <w:sz w:val="18"/>
                <w:szCs w:val="18"/>
              </w:rPr>
            </w:pPr>
            <w:r w:rsidRPr="00465F57">
              <w:rPr>
                <w:sz w:val="18"/>
                <w:szCs w:val="18"/>
              </w:rPr>
              <w:t>g) splácení jistiny a úroku úvěru podle § 216 nebo 217 a poskytnutí úvěru mechanismu financování řešení krize jiného členského státu podle § 218,</w:t>
            </w:r>
          </w:p>
          <w:p w:rsidR="00B51D12" w:rsidRPr="00F851BD" w:rsidRDefault="00465F57" w:rsidP="00465F57">
            <w:pPr>
              <w:pStyle w:val="Default"/>
              <w:shd w:val="clear" w:color="auto" w:fill="FFFFFF"/>
              <w:jc w:val="both"/>
              <w:rPr>
                <w:sz w:val="18"/>
                <w:szCs w:val="18"/>
              </w:rPr>
            </w:pPr>
            <w:r w:rsidRPr="00465F57">
              <w:rPr>
                <w:sz w:val="18"/>
                <w:szCs w:val="18"/>
              </w:rPr>
              <w:t>h) vypořádání rozdílu ve výši příspěvku podle § 215a odst. 4.</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3E77D7">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103 odst. 6</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 xml:space="preserve">S výhradou článků 37, 38, 40, </w:t>
            </w:r>
            <w:smartTag w:uri="urn:schemas-microsoft-com:office:smarttags" w:element="metricconverter">
              <w:smartTagPr>
                <w:attr w:name="ProductID" w:val="41 a"/>
              </w:smartTagPr>
              <w:r w:rsidRPr="00F851BD">
                <w:rPr>
                  <w:sz w:val="18"/>
                </w:rPr>
                <w:t>41 a</w:t>
              </w:r>
            </w:smartTag>
            <w:r w:rsidRPr="00F851BD">
              <w:rPr>
                <w:sz w:val="18"/>
              </w:rPr>
              <w:t xml:space="preserve"> 42 se prostředky získané od instituce v režimu řešení krize nebo překlenovací instituce, úroky nebo jiné výnosy z investic a veškeré jiné výnosy mohou připisovat ve prospěch mechanismů financování.</w:t>
            </w:r>
          </w:p>
        </w:tc>
        <w:tc>
          <w:tcPr>
            <w:tcW w:w="900" w:type="dxa"/>
            <w:tcBorders>
              <w:top w:val="nil"/>
              <w:left w:val="single" w:sz="18" w:space="0" w:color="auto"/>
              <w:bottom w:val="nil"/>
              <w:right w:val="single" w:sz="4" w:space="0" w:color="auto"/>
            </w:tcBorders>
          </w:tcPr>
          <w:p w:rsidR="00B51D12" w:rsidRPr="00F851BD" w:rsidRDefault="00391A1C" w:rsidP="00B51D12">
            <w:pPr>
              <w:shd w:val="clear" w:color="auto" w:fill="FFFFFF"/>
            </w:pPr>
            <w:r>
              <w:rPr>
                <w:sz w:val="18"/>
              </w:rPr>
              <w:t>374/2015 ve znění 182/2018</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210</w:t>
            </w:r>
          </w:p>
        </w:tc>
        <w:tc>
          <w:tcPr>
            <w:tcW w:w="5400" w:type="dxa"/>
            <w:gridSpan w:val="4"/>
            <w:tcBorders>
              <w:top w:val="nil"/>
              <w:left w:val="single" w:sz="4" w:space="0" w:color="auto"/>
              <w:bottom w:val="nil"/>
              <w:right w:val="single" w:sz="4" w:space="0" w:color="auto"/>
            </w:tcBorders>
          </w:tcPr>
          <w:p w:rsidR="00391A1C" w:rsidRPr="00391A1C" w:rsidRDefault="00391A1C" w:rsidP="00391A1C">
            <w:pPr>
              <w:pStyle w:val="Default"/>
              <w:shd w:val="clear" w:color="auto" w:fill="FFFFFF"/>
              <w:jc w:val="both"/>
              <w:rPr>
                <w:sz w:val="18"/>
                <w:szCs w:val="18"/>
              </w:rPr>
            </w:pPr>
            <w:r w:rsidRPr="00391A1C">
              <w:rPr>
                <w:sz w:val="18"/>
                <w:szCs w:val="18"/>
              </w:rPr>
              <w:t>Příspěvkový fond Fondu pro řešení krize tvoří majetek, jehož zdrojem jsou</w:t>
            </w:r>
          </w:p>
          <w:p w:rsidR="00391A1C" w:rsidRPr="00391A1C" w:rsidRDefault="00391A1C" w:rsidP="00391A1C">
            <w:pPr>
              <w:pStyle w:val="Default"/>
              <w:shd w:val="clear" w:color="auto" w:fill="FFFFFF"/>
              <w:jc w:val="both"/>
              <w:rPr>
                <w:sz w:val="18"/>
                <w:szCs w:val="18"/>
              </w:rPr>
            </w:pPr>
            <w:r w:rsidRPr="00391A1C">
              <w:rPr>
                <w:sz w:val="18"/>
                <w:szCs w:val="18"/>
              </w:rPr>
              <w:t>a) pravidelné příspěvky podle § 214, včetně neodvolatelných platebních příslibů podle § 214 odst. 6,</w:t>
            </w:r>
          </w:p>
          <w:p w:rsidR="00391A1C" w:rsidRPr="00391A1C" w:rsidRDefault="00391A1C" w:rsidP="00391A1C">
            <w:pPr>
              <w:pStyle w:val="Default"/>
              <w:shd w:val="clear" w:color="auto" w:fill="FFFFFF"/>
              <w:jc w:val="both"/>
              <w:rPr>
                <w:sz w:val="18"/>
                <w:szCs w:val="18"/>
              </w:rPr>
            </w:pPr>
            <w:r w:rsidRPr="00391A1C">
              <w:rPr>
                <w:sz w:val="18"/>
                <w:szCs w:val="18"/>
              </w:rPr>
              <w:lastRenderedPageBreak/>
              <w:t>b) mimořádné příspěvky podle § 215,</w:t>
            </w:r>
          </w:p>
          <w:p w:rsidR="00391A1C" w:rsidRPr="00391A1C" w:rsidRDefault="00391A1C" w:rsidP="00391A1C">
            <w:pPr>
              <w:pStyle w:val="Default"/>
              <w:shd w:val="clear" w:color="auto" w:fill="FFFFFF"/>
              <w:jc w:val="both"/>
              <w:rPr>
                <w:sz w:val="18"/>
                <w:szCs w:val="18"/>
              </w:rPr>
            </w:pPr>
            <w:r w:rsidRPr="00391A1C">
              <w:rPr>
                <w:sz w:val="18"/>
                <w:szCs w:val="18"/>
              </w:rPr>
              <w:t>c) peněžní prostředky, které Fond pro řešení krize získal podle § 216,</w:t>
            </w:r>
          </w:p>
          <w:p w:rsidR="00391A1C" w:rsidRPr="00391A1C" w:rsidRDefault="00391A1C" w:rsidP="00391A1C">
            <w:pPr>
              <w:pStyle w:val="Default"/>
              <w:shd w:val="clear" w:color="auto" w:fill="FFFFFF"/>
              <w:jc w:val="both"/>
              <w:rPr>
                <w:sz w:val="18"/>
                <w:szCs w:val="18"/>
              </w:rPr>
            </w:pPr>
            <w:r w:rsidRPr="00391A1C">
              <w:rPr>
                <w:sz w:val="18"/>
                <w:szCs w:val="18"/>
              </w:rPr>
              <w:t>d) peněžní prostředky, které Fond pro řešení krize získal podle § 217 a splátky jím poskytnutých úvěrů podle § 218,</w:t>
            </w:r>
          </w:p>
          <w:p w:rsidR="00391A1C" w:rsidRPr="00391A1C" w:rsidRDefault="00391A1C" w:rsidP="00391A1C">
            <w:pPr>
              <w:pStyle w:val="Default"/>
              <w:shd w:val="clear" w:color="auto" w:fill="FFFFFF"/>
              <w:jc w:val="both"/>
              <w:rPr>
                <w:sz w:val="18"/>
                <w:szCs w:val="18"/>
              </w:rPr>
            </w:pPr>
            <w:r w:rsidRPr="00391A1C">
              <w:rPr>
                <w:sz w:val="18"/>
                <w:szCs w:val="18"/>
              </w:rPr>
              <w:t>e) peněžní prostředky, které Fond pro řešení krize získal podle § 219,</w:t>
            </w:r>
          </w:p>
          <w:p w:rsidR="00391A1C" w:rsidRPr="00391A1C" w:rsidRDefault="00391A1C" w:rsidP="00391A1C">
            <w:pPr>
              <w:pStyle w:val="Default"/>
              <w:shd w:val="clear" w:color="auto" w:fill="FFFFFF"/>
              <w:jc w:val="both"/>
              <w:rPr>
                <w:sz w:val="18"/>
                <w:szCs w:val="18"/>
              </w:rPr>
            </w:pPr>
            <w:r w:rsidRPr="00391A1C">
              <w:rPr>
                <w:sz w:val="18"/>
                <w:szCs w:val="18"/>
              </w:rPr>
              <w:t>f) příjmy získané od povinné osoby, překlenovací instituce nebo osoby pro správu aktiv na základě rozhodnutí České národní banky, jiného příslušného orgánu pro řešení krize nebo smluvního nároku v souvislosti s uplatněním opatření k řešení krize, a</w:t>
            </w:r>
          </w:p>
          <w:p w:rsidR="00B51D12" w:rsidRPr="00F851BD" w:rsidRDefault="00391A1C" w:rsidP="00391A1C">
            <w:pPr>
              <w:pStyle w:val="Default"/>
              <w:shd w:val="clear" w:color="auto" w:fill="FFFFFF"/>
              <w:jc w:val="both"/>
              <w:rPr>
                <w:sz w:val="18"/>
                <w:szCs w:val="18"/>
              </w:rPr>
            </w:pPr>
            <w:r w:rsidRPr="00391A1C">
              <w:rPr>
                <w:sz w:val="18"/>
                <w:szCs w:val="18"/>
              </w:rPr>
              <w:t>g) peněžní prostředky převedené z provozního fondu Fondu pro řešení krize podle § 212 odst.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6A7D59">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211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Provozní fond Fondu pro řešení krize tvoří majetek, jehož zdrojem jsou </w:t>
            </w:r>
          </w:p>
          <w:p w:rsidR="00B51D12" w:rsidRPr="00F851BD" w:rsidRDefault="00B51D12" w:rsidP="00B51D12">
            <w:pPr>
              <w:pStyle w:val="Default"/>
              <w:shd w:val="clear" w:color="auto" w:fill="FFFFFF"/>
              <w:jc w:val="both"/>
              <w:rPr>
                <w:sz w:val="18"/>
                <w:szCs w:val="18"/>
              </w:rPr>
            </w:pPr>
            <w:r w:rsidRPr="00F851BD">
              <w:rPr>
                <w:sz w:val="18"/>
                <w:szCs w:val="18"/>
              </w:rPr>
              <w:t xml:space="preserve">a) výnosy z investování prostředků ve Fondu pro řešení krize, včetně úrokových výnosů z úvěrů poskytnutých Fondem pro řešení krize podle § 218, </w:t>
            </w:r>
          </w:p>
          <w:p w:rsidR="00B51D12" w:rsidRPr="00F851BD" w:rsidRDefault="00B51D12" w:rsidP="00B51D12">
            <w:pPr>
              <w:pStyle w:val="Default"/>
              <w:shd w:val="clear" w:color="auto" w:fill="FFFFFF"/>
              <w:jc w:val="both"/>
              <w:rPr>
                <w:sz w:val="18"/>
                <w:szCs w:val="18"/>
              </w:rPr>
            </w:pPr>
            <w:r w:rsidRPr="00F851BD">
              <w:rPr>
                <w:sz w:val="18"/>
                <w:szCs w:val="18"/>
              </w:rPr>
              <w:t xml:space="preserve">b) pokuty uložené podle tohoto zákona v souladu s § 241, </w:t>
            </w:r>
          </w:p>
          <w:p w:rsidR="00B51D12" w:rsidRPr="00F851BD" w:rsidRDefault="00B51D12" w:rsidP="00B51D12">
            <w:pPr>
              <w:pStyle w:val="Default"/>
              <w:shd w:val="clear" w:color="auto" w:fill="FFFFFF"/>
              <w:jc w:val="both"/>
              <w:rPr>
                <w:sz w:val="18"/>
                <w:szCs w:val="18"/>
              </w:rPr>
            </w:pPr>
            <w:r w:rsidRPr="00F851BD">
              <w:rPr>
                <w:sz w:val="18"/>
                <w:szCs w:val="18"/>
              </w:rPr>
              <w:t xml:space="preserve">c) mimořádné provozní příspěvky podle § 212 odst. 3, </w:t>
            </w:r>
          </w:p>
          <w:p w:rsidR="00B51D12" w:rsidRPr="00F851BD" w:rsidRDefault="00B51D12" w:rsidP="00B51D12">
            <w:pPr>
              <w:pStyle w:val="Default"/>
              <w:shd w:val="clear" w:color="auto" w:fill="FFFFFF"/>
              <w:jc w:val="both"/>
              <w:rPr>
                <w:color w:val="auto"/>
                <w:sz w:val="18"/>
                <w:szCs w:val="18"/>
              </w:rPr>
            </w:pPr>
            <w:r w:rsidRPr="00F851BD">
              <w:rPr>
                <w:color w:val="auto"/>
                <w:sz w:val="18"/>
                <w:szCs w:val="18"/>
              </w:rPr>
              <w:t xml:space="preserve">d) další příjmy, kterými jsou zejména dotace, návratné finanční výpomoci a výtěžky z ukončených insolvenčních a likvidačních řízení a z procesu řešení krize, pokud se nejedná o příjmy podle § </w:t>
            </w:r>
            <w:smartTag w:uri="urn:schemas-microsoft-com:office:smarttags" w:element="metricconverter">
              <w:smartTagPr>
                <w:attr w:name="ProductID" w:val="210, a"/>
              </w:smartTagPr>
              <w:r w:rsidRPr="00F851BD">
                <w:rPr>
                  <w:color w:val="auto"/>
                  <w:sz w:val="18"/>
                  <w:szCs w:val="18"/>
                </w:rPr>
                <w:t>210, a</w:t>
              </w:r>
            </w:smartTag>
            <w:r w:rsidRPr="00F851BD">
              <w:rPr>
                <w:color w:val="auto"/>
                <w:sz w:val="18"/>
                <w:szCs w:val="18"/>
              </w:rPr>
              <w:t xml:space="preserve"> </w:t>
            </w:r>
          </w:p>
          <w:p w:rsidR="00B51D12" w:rsidRPr="009F3EED" w:rsidRDefault="00B51D12" w:rsidP="00B51D12">
            <w:pPr>
              <w:pStyle w:val="Default"/>
              <w:shd w:val="clear" w:color="auto" w:fill="FFFFFF"/>
              <w:jc w:val="both"/>
              <w:rPr>
                <w:color w:val="auto"/>
                <w:sz w:val="18"/>
                <w:szCs w:val="18"/>
              </w:rPr>
            </w:pPr>
            <w:r w:rsidRPr="00F851BD">
              <w:rPr>
                <w:color w:val="auto"/>
                <w:sz w:val="18"/>
                <w:szCs w:val="18"/>
              </w:rPr>
              <w:t>e) zálohy na úhradu výdajů poskytnuté Fondem pojištění vkladů.</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37EB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Majetek tvořící provozní fond Fondu pro řešení krize lze použít k účelům podle odstavce 1. K jiným účelům lze tento majetek použít, stanoví-li tak zákon nebo statut Garančního systému. Z provozního fondu Fondu pro řešení krize lze převést majetek do příspěvkového fondu Fondu pro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34102E" w:rsidRDefault="00B51D12" w:rsidP="00B51D12">
            <w:pPr>
              <w:shd w:val="clear" w:color="auto" w:fill="FFFFFF"/>
              <w:rPr>
                <w:sz w:val="18"/>
              </w:rPr>
            </w:pPr>
            <w:r w:rsidRPr="0034102E">
              <w:rPr>
                <w:sz w:val="18"/>
              </w:rPr>
              <w:t>374/2015 ve znění 183/2017 182/2018 298/2021</w:t>
            </w:r>
          </w:p>
        </w:tc>
        <w:tc>
          <w:tcPr>
            <w:tcW w:w="1080" w:type="dxa"/>
            <w:tcBorders>
              <w:top w:val="nil"/>
              <w:left w:val="single" w:sz="4" w:space="0" w:color="auto"/>
              <w:bottom w:val="single" w:sz="4" w:space="0" w:color="auto"/>
              <w:right w:val="single" w:sz="4" w:space="0" w:color="auto"/>
            </w:tcBorders>
          </w:tcPr>
          <w:p w:rsidR="00B51D12" w:rsidRPr="0034102E" w:rsidRDefault="00B51D12" w:rsidP="00B51D12">
            <w:pPr>
              <w:shd w:val="clear" w:color="auto" w:fill="FFFFFF"/>
              <w:rPr>
                <w:sz w:val="18"/>
              </w:rPr>
            </w:pPr>
            <w:r w:rsidRPr="0034102E">
              <w:rPr>
                <w:sz w:val="18"/>
              </w:rPr>
              <w:t>§241</w:t>
            </w:r>
          </w:p>
        </w:tc>
        <w:tc>
          <w:tcPr>
            <w:tcW w:w="5400" w:type="dxa"/>
            <w:gridSpan w:val="4"/>
            <w:tcBorders>
              <w:top w:val="nil"/>
              <w:left w:val="single" w:sz="4" w:space="0" w:color="auto"/>
              <w:bottom w:val="single" w:sz="4" w:space="0" w:color="auto"/>
              <w:right w:val="single" w:sz="4" w:space="0" w:color="auto"/>
            </w:tcBorders>
          </w:tcPr>
          <w:p w:rsidR="00B51D12" w:rsidRPr="0034102E" w:rsidRDefault="00B51D12" w:rsidP="00B51D12">
            <w:pPr>
              <w:pStyle w:val="Default"/>
              <w:shd w:val="clear" w:color="auto" w:fill="FFFFFF"/>
              <w:jc w:val="both"/>
              <w:rPr>
                <w:sz w:val="18"/>
                <w:szCs w:val="18"/>
              </w:rPr>
            </w:pPr>
            <w:r w:rsidRPr="0034102E">
              <w:rPr>
                <w:sz w:val="18"/>
                <w:szCs w:val="18"/>
              </w:rPr>
              <w:t>Příjem z pokut uložených podle § 233 až 237b je příjmem Fondu pro řešení krize; na tyto příjmy se pro účely jejich placení hledí jako na prostředky veřejného rozpočtu. Pokuty uložené podle tohoto zákona vybírá a vymáhá celní úřad.</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103 odst. 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Komise je zmocněna přijímat akty v přenesené pravomoci podle článku 115, jimiž upřesní pojem příspěvků upravených v poměru k rizikovému profilu institucí, jak je uvedeno v odstavci 2 tohoto článku, s přihlédnutím ke všem těmto skutečnostem: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rizikové expozici instituce, včetně významu jejích obchodních činností, podrozvahových expozic a míry cizího financování;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stabilitě a různorodosti finančních zdrojů podniku a nezatížených vysoce likvidních aktiv;</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c) finanční situaci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pravděpodobnosti, že instituce vstoupí do procesu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rozsahu, v jakém instituce v minulosti čerpala mimořádnou veřejnou finanční podporu;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složitosti struktury instituce a její způsobilosti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významu instituce pro stabilitu finančního systému nebo hospodářství jednoho nebo více členských států nebo Unie;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skutečnosti, že daná instituce je součástí institucionálního systému ochrany.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103 odst. 8</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Komise je v souladu s článkem 115 zmocněna přijímat akty v přenesené pravomoci, jimiž upřesní: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povinnosti v oblasti registrace, účetnictví, vykazování a jiné povinnosti uvedené v odstavci 4, jejichž smyslem je zajistit řádné zaplacení příspěvků;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opatření uvedená v odstavci 4, jejichž cílem je řádně ověřit, zda byly příspěvky zaplaceny správně.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104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Pokud dostupné finanční prostředky nestačí k pokrytí ztrát, nákladů nebo jiných výdajů vzniklých v souvislosti s užitím mechanismů financování, členské státy zajistí, aby od institucí povolených na jejich území byly vybrány mimořádné následné příspěvky k pokrytí doplňkových částek. Mimořádné následné příspěvky se mezi instituce rozdělí podle pravidel stanovených v čl. 103 odst. 2.</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Mimořádné následné příspěvky nepřesáhnou trojnásobek roční výše příspěvků stanovených v souladu s článkem 103.</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Pokud majetek ve Fondu pro řešení krize nepostačuje pro účely uvedené v § 212 odst. 1, rozhodne Česká národní banka o výběru mimořádných příspěvků. </w:t>
            </w:r>
          </w:p>
          <w:p w:rsidR="00B51D12" w:rsidRPr="00F851BD" w:rsidRDefault="00B51D12" w:rsidP="00B51D12">
            <w:pPr>
              <w:pStyle w:val="Default"/>
              <w:shd w:val="clear" w:color="auto" w:fill="FFFFFF"/>
              <w:jc w:val="both"/>
              <w:rPr>
                <w:sz w:val="18"/>
                <w:szCs w:val="18"/>
              </w:rPr>
            </w:pPr>
            <w:r w:rsidRPr="00F851BD">
              <w:rPr>
                <w:sz w:val="18"/>
                <w:szCs w:val="18"/>
              </w:rPr>
              <w:t xml:space="preserve">(2) Mimořádný příspěvek nelze uhradit neodvolatelným platebním příslibem. </w:t>
            </w:r>
          </w:p>
          <w:p w:rsidR="00B51D12" w:rsidRPr="00F851BD" w:rsidRDefault="00B51D12" w:rsidP="00B51D12">
            <w:pPr>
              <w:pStyle w:val="Default"/>
              <w:shd w:val="clear" w:color="auto" w:fill="FFFFFF"/>
              <w:jc w:val="both"/>
              <w:rPr>
                <w:sz w:val="18"/>
                <w:szCs w:val="18"/>
              </w:rPr>
            </w:pPr>
            <w:r w:rsidRPr="00F851BD">
              <w:rPr>
                <w:sz w:val="18"/>
                <w:szCs w:val="18"/>
              </w:rPr>
              <w:t xml:space="preserve">(3) Celkovou výši mimořádných příspěvků a dobu jejich splatnosti stanoví Česká národní banka po projednání s Garančním systémem a to tak, že celková výše mimořádných příspěvků bude odpovídat rozdílu mezi výší předpokládaných nákladů na financování řešení krize a majetkem Fondu pro řešení krize; současně však tato výše nesmí překročit trojnásobek roční cílové úrovně příspěvků. Česká národní banka oznámí celkovou výši mimořádných příspěvků Garančnímu systému. </w:t>
            </w:r>
          </w:p>
          <w:p w:rsidR="00B51D12" w:rsidRPr="00F851BD" w:rsidRDefault="00B51D12" w:rsidP="00B51D12">
            <w:pPr>
              <w:pStyle w:val="Default"/>
              <w:shd w:val="clear" w:color="auto" w:fill="FFFFFF"/>
              <w:jc w:val="both"/>
              <w:rPr>
                <w:sz w:val="18"/>
                <w:szCs w:val="18"/>
              </w:rPr>
            </w:pPr>
            <w:r w:rsidRPr="00F851BD">
              <w:rPr>
                <w:sz w:val="18"/>
                <w:szCs w:val="18"/>
              </w:rPr>
              <w:t>(4) Pro určení podílu instituce nebo pobočky instituce z jiného než členského státu na celkové výši mimořádných příspěvků se postup podle § 214 odst. 3 až 5 použije obdobně. Pro rozhodnutí o stanovení výše a výběru mimořádného příspěvku se obdobně použije čl. 13 bod 2, čl. 13 bod 3 věta první a čl. 13 bod 4 nařízení o pravidelných příspěvcíc</w:t>
            </w:r>
            <w:smartTag w:uri="urn:schemas-microsoft-com:office:smarttags" w:element="PersonName">
              <w:r w:rsidRPr="00F851BD">
                <w:rPr>
                  <w:sz w:val="18"/>
                  <w:szCs w:val="18"/>
                </w:rPr>
                <w:t>h.</w:t>
              </w:r>
            </w:smartTag>
            <w:r w:rsidRPr="00F851BD">
              <w:rPr>
                <w:sz w:val="18"/>
                <w:szCs w:val="18"/>
              </w:rPr>
              <w:t xml:space="preserve"> </w:t>
            </w:r>
          </w:p>
          <w:p w:rsidR="00B51D12" w:rsidRPr="00F851BD" w:rsidRDefault="00B51D12" w:rsidP="00B51D12">
            <w:pPr>
              <w:pStyle w:val="Default"/>
              <w:shd w:val="clear" w:color="auto" w:fill="FFFFFF"/>
              <w:jc w:val="both"/>
              <w:rPr>
                <w:sz w:val="18"/>
                <w:szCs w:val="18"/>
              </w:rPr>
            </w:pPr>
            <w:r w:rsidRPr="00F851BD">
              <w:rPr>
                <w:sz w:val="18"/>
                <w:szCs w:val="18"/>
              </w:rPr>
              <w:t xml:space="preserve">(5) Ohrozila-li by povinnost placení mimořádného příspěvku likviditu nebo plnění požadavků na kapitál instituce nebo pobočky instituce z </w:t>
            </w:r>
            <w:r w:rsidRPr="00F851BD">
              <w:rPr>
                <w:sz w:val="18"/>
                <w:szCs w:val="18"/>
              </w:rPr>
              <w:lastRenderedPageBreak/>
              <w:t xml:space="preserve">jiného než členského státu, Česká národní banka může na žádost instituce nebo pobočky instituce z jiného než členského státu dočasně snížit výši jejího mimořádného příspěvku nebo dočasně pozastavit její povinnost platit mimořádný příspěvek, a to nejvýše na 6 měsíců. Tuto lhůtu lze na žádost instituce nebo pobočky instituce z jiného než členského státu prodloužit. Část mimořádného příspěvku, která v </w:t>
            </w:r>
            <w:r w:rsidRPr="00F851BD">
              <w:rPr>
                <w:color w:val="auto"/>
                <w:sz w:val="18"/>
                <w:szCs w:val="18"/>
              </w:rPr>
              <w:t>důsledku takového snížení nebo pozastavení nebyla uhrazena v řádné výši nebo lhůtě, se stává splatnou uplynutím stanovené lhůty.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104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Na příspěvky získané podle tohoto článku se použije čl. 103 odst. 4 až 8.</w:t>
            </w:r>
          </w:p>
        </w:tc>
        <w:tc>
          <w:tcPr>
            <w:tcW w:w="900" w:type="dxa"/>
            <w:tcBorders>
              <w:top w:val="nil"/>
              <w:left w:val="single" w:sz="18" w:space="0" w:color="auto"/>
              <w:bottom w:val="single" w:sz="4" w:space="0" w:color="auto"/>
              <w:right w:val="single" w:sz="4" w:space="0" w:color="auto"/>
            </w:tcBorders>
          </w:tcPr>
          <w:p w:rsidR="00B51D12" w:rsidRPr="00F851BD" w:rsidRDefault="00465F57" w:rsidP="00B51D12">
            <w:pPr>
              <w:shd w:val="clear" w:color="auto" w:fill="FFFFFF"/>
            </w:pPr>
            <w:r>
              <w:rPr>
                <w:sz w:val="18"/>
              </w:rPr>
              <w:t>374/2015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465F57" w:rsidRPr="00465F57" w:rsidRDefault="00465F57" w:rsidP="00465F57">
            <w:pPr>
              <w:pStyle w:val="Default"/>
              <w:shd w:val="clear" w:color="auto" w:fill="FFFFFF"/>
              <w:jc w:val="both"/>
              <w:rPr>
                <w:sz w:val="18"/>
                <w:szCs w:val="18"/>
              </w:rPr>
            </w:pPr>
            <w:r w:rsidRPr="00465F57">
              <w:rPr>
                <w:sz w:val="18"/>
                <w:szCs w:val="18"/>
              </w:rPr>
              <w:t>(1) Majetek v příspěvkovém fondu Fondu pro řešení krize lze použít za účelem</w:t>
            </w:r>
          </w:p>
          <w:p w:rsidR="00465F57" w:rsidRPr="00465F57" w:rsidRDefault="00465F57" w:rsidP="00465F57">
            <w:pPr>
              <w:pStyle w:val="Default"/>
              <w:shd w:val="clear" w:color="auto" w:fill="FFFFFF"/>
              <w:jc w:val="both"/>
              <w:rPr>
                <w:sz w:val="18"/>
                <w:szCs w:val="18"/>
              </w:rPr>
            </w:pPr>
            <w:r w:rsidRPr="00465F57">
              <w:rPr>
                <w:sz w:val="18"/>
                <w:szCs w:val="18"/>
              </w:rPr>
              <w:t>a) poskytnutí jistoty za majetek a dluhy povinné osoby, vůči které bylo nebo je uplatněno opatření k řešení krize, nebo jistoty za majetek a dluhy jí ovládaných osob, nabyvatele při přechodu činnosti na soukromého nabyvatele, překlenovací instituci nebo osobu pro správu aktiv,</w:t>
            </w:r>
          </w:p>
          <w:p w:rsidR="00465F57" w:rsidRPr="00465F57" w:rsidRDefault="00465F57" w:rsidP="00465F57">
            <w:pPr>
              <w:pStyle w:val="Default"/>
              <w:shd w:val="clear" w:color="auto" w:fill="FFFFFF"/>
              <w:jc w:val="both"/>
              <w:rPr>
                <w:sz w:val="18"/>
                <w:szCs w:val="18"/>
              </w:rPr>
            </w:pPr>
            <w:r w:rsidRPr="00465F57">
              <w:rPr>
                <w:sz w:val="18"/>
                <w:szCs w:val="18"/>
              </w:rPr>
              <w:t>b) poskytnutí úvěru povinné osobě, vůči které bylo nebo je uplatněno opatření k řešení krize, nebo úvěru jí ovládaným osobám, nabyvateli při přechodu činnosti na soukromého nabyvatele, překlenovací instituci nebo osobě pro správu aktiv,</w:t>
            </w:r>
          </w:p>
          <w:p w:rsidR="00465F57" w:rsidRPr="00465F57" w:rsidRDefault="00465F57" w:rsidP="00465F57">
            <w:pPr>
              <w:pStyle w:val="Default"/>
              <w:shd w:val="clear" w:color="auto" w:fill="FFFFFF"/>
              <w:jc w:val="both"/>
              <w:rPr>
                <w:sz w:val="18"/>
                <w:szCs w:val="18"/>
              </w:rPr>
            </w:pPr>
            <w:r w:rsidRPr="00465F57">
              <w:rPr>
                <w:sz w:val="18"/>
                <w:szCs w:val="18"/>
              </w:rPr>
              <w:t>c) koupě majetku povinné osoby, vůči které bylo nebo je uplatněno opatření k řešení krize,</w:t>
            </w:r>
          </w:p>
          <w:p w:rsidR="00465F57" w:rsidRPr="00465F57" w:rsidRDefault="00465F57" w:rsidP="00465F57">
            <w:pPr>
              <w:pStyle w:val="Default"/>
              <w:shd w:val="clear" w:color="auto" w:fill="FFFFFF"/>
              <w:jc w:val="both"/>
              <w:rPr>
                <w:sz w:val="18"/>
                <w:szCs w:val="18"/>
              </w:rPr>
            </w:pPr>
            <w:r w:rsidRPr="00465F57">
              <w:rPr>
                <w:sz w:val="18"/>
                <w:szCs w:val="18"/>
              </w:rPr>
              <w:t>d) poskytnutí příspěvku nabyvateli při přechodu činnosti na soukromého nabyvatele, překlenovací instituci nebo osobě pro správu aktiv,</w:t>
            </w:r>
          </w:p>
          <w:p w:rsidR="00465F57" w:rsidRPr="00465F57" w:rsidRDefault="00465F57" w:rsidP="00465F57">
            <w:pPr>
              <w:pStyle w:val="Default"/>
              <w:shd w:val="clear" w:color="auto" w:fill="FFFFFF"/>
              <w:jc w:val="both"/>
              <w:rPr>
                <w:sz w:val="18"/>
                <w:szCs w:val="18"/>
              </w:rPr>
            </w:pPr>
            <w:r w:rsidRPr="00465F57">
              <w:rPr>
                <w:sz w:val="18"/>
                <w:szCs w:val="18"/>
              </w:rPr>
              <w:t>e) výplaty dorovnání podle § 177,</w:t>
            </w:r>
          </w:p>
          <w:p w:rsidR="00465F57" w:rsidRPr="00465F57" w:rsidRDefault="00465F57" w:rsidP="00465F57">
            <w:pPr>
              <w:pStyle w:val="Default"/>
              <w:shd w:val="clear" w:color="auto" w:fill="FFFFFF"/>
              <w:jc w:val="both"/>
              <w:rPr>
                <w:sz w:val="18"/>
                <w:szCs w:val="18"/>
              </w:rPr>
            </w:pPr>
            <w:r w:rsidRPr="00465F57">
              <w:rPr>
                <w:sz w:val="18"/>
                <w:szCs w:val="18"/>
              </w:rPr>
              <w:t>f) poskytnutí příspěvku při odpisu nebo konverzi závazků podle § 124 a 125, nebo</w:t>
            </w:r>
          </w:p>
          <w:p w:rsidR="00465F57" w:rsidRPr="00465F57" w:rsidRDefault="00465F57" w:rsidP="00465F57">
            <w:pPr>
              <w:pStyle w:val="Default"/>
              <w:shd w:val="clear" w:color="auto" w:fill="FFFFFF"/>
              <w:jc w:val="both"/>
              <w:rPr>
                <w:sz w:val="18"/>
                <w:szCs w:val="18"/>
              </w:rPr>
            </w:pPr>
            <w:r w:rsidRPr="00465F57">
              <w:rPr>
                <w:sz w:val="18"/>
                <w:szCs w:val="18"/>
              </w:rPr>
              <w:t>g) splácení jistiny a úroku úvěru podle § 216 nebo 217 a poskytnutí úvěru mechanismu financování řešení krize jiného členského státu podle § 218,</w:t>
            </w:r>
          </w:p>
          <w:p w:rsidR="00B51D12" w:rsidRPr="00F851BD" w:rsidRDefault="00465F57" w:rsidP="00B51D12">
            <w:pPr>
              <w:pStyle w:val="Default"/>
              <w:shd w:val="clear" w:color="auto" w:fill="FFFFFF"/>
              <w:jc w:val="both"/>
              <w:rPr>
                <w:sz w:val="18"/>
                <w:szCs w:val="18"/>
              </w:rPr>
            </w:pPr>
            <w:r w:rsidRPr="00465F57">
              <w:rPr>
                <w:sz w:val="18"/>
                <w:szCs w:val="18"/>
              </w:rPr>
              <w:t>h) vypořádání rozdílu ve výši příspěvku podle § 215a odst. 4.</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104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Orgán příslušný k řešení krize může úplně nebo částečně odložit úhradu mimořádných následných příspěvků instituce do mechanismu financování k řešení krizí, pokud by úhrada těchto příspěvků ohrozila její likviditu nebo solventnost. Toto odložení lze udělit nejvýše na dobu šesti měsíců, která však může být na žádost instituce prodloužena. Příspěvky, jejichž uhrazení bylo odloženo podle tohoto odstavce, musí být uhrazeny, jakmile jejich úhrada likviditu nebo solventnost instituce již neohrožuje.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§215 odst.</w:t>
            </w:r>
            <w:r w:rsidRPr="00F851BD">
              <w:rPr>
                <w:sz w:val="18"/>
              </w:rPr>
              <w: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szCs w:val="18"/>
              </w:rPr>
              <w:t>(5) Ohrozila-li by povinnost placení mimořádného příspěvku likviditu nebo plnění požadavků na kapitál instituce nebo pobočky instituce z jiného než členského státu, Česká národní banka může na žádost instituce nebo pobočky instituce z jiného než členského státu dočasně snížit výši jejího mimořádného příspěvku nebo dočasně pozastavit její povinnost platit mimořádný příspěvek, a to nejvýše na 6 měsíců. Tuto lhůtu lze na žádost instituce nebo pobočky instituce z jiného než členského státu prodloužit. Část mimořádného příspěvku, která v důsledku takového snížení nebo pozastavení nebyla uhrazena v řádné výši nebo lhůtě, se stává splatnou uplynutím stanovené lhůty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104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Komise je v souladu s článkem 115 zmocněna přijímat akty v přenesené pravomoci, jimiž upřesní okolnosti a podmínky, za nichž lze dočasně odložit úhradu příspěvků institucí podle odstavce 3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EF6CE0" w:rsidRDefault="00B51D12" w:rsidP="00B51D12">
            <w:pPr>
              <w:shd w:val="clear" w:color="auto" w:fill="FFFFFF"/>
              <w:jc w:val="both"/>
              <w:rPr>
                <w:b/>
                <w:sz w:val="18"/>
              </w:rPr>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05C2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105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Členské státy zajistí, aby mechanismy financování v jejich pravomoci mohly sjednávat půjčky nebo jiné formy podpory u institucí, finančních institucí nebo jiných třetích stran v případě, že částky získané podle článku 103 nestačí k pokrytí ztrát, nákladů nebo jiných výdajů vzniklých v souvislosti s užitím mechanismu financování a mimořádné následné příspěvky uvedené v článku 104 nejsou ihned k dispozici nebo nejsou dostatečné.</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216</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Pokud majetek ve Fondu pro řešení krize nepostačuje pro účely uvedené v § 212 odst.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financování z mimořádných příspěvků podle § 215 nelze získat v přiměřeném čase nebo dostatečné výši, Česká národní banka bez zbytečného odkladu informuje Garanční systém. Po projednání s Garančním systémem sdělí Česká národní banka výši prostředků, které si Fond pro řešení krize obstará na trhu a lhůtu pro jejich obstarání. Fond pro řešení krize je povinen dbát, aby podmínky, za kterých jsou mu tyto prostředky poskytnuty, byly pro něj co nejvýhodnější</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219</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Pokud majetek ve Fondu pro řešení krize nepostačuje pro účely uvedené v § 212 odst. 1, financování z mimořádných příspěvků podle § 215 nelze získat v přiměřeném čase nebo dostatečné výši a prostředky nelze ve lhůtě podle § 216 obstarat za přiměřených podmínek a bez zbytečného odkladu na trhu ani úvěrem od mechanismu financování řešení krize jiného členského státu, může být na žádost Garančního systému poskytnuta Fondu pro řešení krize dotace nebo návratná finanční výpomoc ze státního rozpočtu.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106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mechanismy financování v jejich pravomoci mohly požádat o půjčku u všech jiných mechanismů financování v Unii v případě, že: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částky získané podle článku 103 nestačí k pokrytí ztrát, nákladů nebo jiných výdajů vzniklých v souvislosti s užitím mechanismů financování;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mimořádné následné příspěvky uvedené v článku 104 nejsou okamžitě k dispozici;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alternativní finanční prostředky uvedené v článku 105 nejsou okamžitě k dispozici za přiměřených podmínek.</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§217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Pokud majetek ve Fondu pro řešení krize nepostačuje pro účely uvedené v § 212 odst. 1, financování z mimořádných příspěvků podle § 215 nelze získat v přiměřeném čase nebo dostatečné výši a prostředky nelze obstarat ani za přiměřených podmínek a bez zbytečného odkladu na trhu, Fond pro řešení krize může požádat o úvěr mechanismus financování řešení krize jiného členského státu.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106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zajistí, aby mechanismy financování v jejich pravomoci měly pravomoc půjčovat jiným mechanismům financování v Unii v případě, že nastanou okolnosti uvedené v odstavci 1.</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218</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Na žádost mechanismu financování řešení krize jiného členského státu může Fond pro řešení krize poskytnout tomuto mechanismu úvěr. K poskytnutí úvěru se vyžaduje alespoň splnění podmínky podle § 217 odst. 1 nebo obdobné podmínky podle srovnatelného zahraničního právního předpisu ve vztahu k žádajícímu mechanismu financování řešení krize a souhlas Ministerstva financí. O poskytnutí úvěru jsou Garanční systém a Ministerstvo financí povinni rozhodnout v přiměřeném čase vzhledem k naléhavosti žádosti. </w:t>
            </w:r>
          </w:p>
          <w:p w:rsidR="00B51D12" w:rsidRPr="00F851BD" w:rsidRDefault="00B51D12" w:rsidP="00B51D12">
            <w:pPr>
              <w:pStyle w:val="Default"/>
              <w:shd w:val="clear" w:color="auto" w:fill="FFFFFF"/>
              <w:jc w:val="both"/>
              <w:rPr>
                <w:sz w:val="18"/>
                <w:szCs w:val="18"/>
              </w:rPr>
            </w:pPr>
            <w:r w:rsidRPr="00F851BD">
              <w:rPr>
                <w:sz w:val="18"/>
                <w:szCs w:val="18"/>
              </w:rPr>
              <w:t xml:space="preserve">(2) Účastní-li se poskytnutí úvěru více mechanismů financování řešení krize, určí se podíl Fondu pro řešení krize na výši celkového úvěru podle poměru objemu tuzemských krytých pohledávek z vkladů k součtu objemů krytých pohledávek z vkladů všech členských států, ve kterých mají sídlo zúčastněné mechanismy financování řešení krize. Určit podíl Fondu pro řešení krize odchylně lze pouze dohodou všech zúčastněných </w:t>
            </w:r>
            <w:r w:rsidRPr="00F851BD">
              <w:rPr>
                <w:sz w:val="18"/>
                <w:szCs w:val="18"/>
              </w:rPr>
              <w:lastRenderedPageBreak/>
              <w:t xml:space="preserve">mechanismů financování řešení krize. Ustanovení § 217 odst. 2 se použije obdobně. </w:t>
            </w:r>
          </w:p>
          <w:p w:rsidR="00B51D12" w:rsidRPr="00F851BD" w:rsidRDefault="00B51D12" w:rsidP="00B51D12">
            <w:pPr>
              <w:pStyle w:val="Default"/>
              <w:shd w:val="clear" w:color="auto" w:fill="FFFFFF"/>
              <w:jc w:val="both"/>
              <w:rPr>
                <w:sz w:val="18"/>
                <w:szCs w:val="18"/>
              </w:rPr>
            </w:pPr>
            <w:r w:rsidRPr="00F851BD">
              <w:rPr>
                <w:sz w:val="18"/>
                <w:szCs w:val="18"/>
              </w:rPr>
              <w:t xml:space="preserve">(3) Nesplacená část úvěru poskytnutého podle 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 z příspěvkového fondu Fondu pro řešení krize se považuje za majetek v příspěvkovém fondu pro účely § 213.</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106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Na základě žádosti podle odstavce 1 každý z ostatních mechanismů financování v Unii rozhodne, zda poskytnout úvěr mechanismu financování, který žádost podal. Členské státy mohou požadovat, aby bylo toto rozhodnutí přijato po konzultaci s příslušným ministerstvem nebo vládou nebo s jejich souhlasem. Rozhodnutí musí být přijato s příslušnou naléhavostí.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218</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Na žádost mechanismu financování řešení krize jiného členského státu může Fond pro řešení krize poskytnout tomuto mechanismu úvěr. K poskytnutí úvěru se vyžaduje alespoň splnění podmínky podle § 217 odst. 1 nebo obdobné podmínky podle srovnatelného zahraničního právního předpisu ve vztahu k žádajícímu mechanismu financování řešení krize a souhlas Ministerstva financí. O poskytnutí úvěru jsou Garanční systém a Ministerstvo financí povinni rozhodnout v přiměřeném čase vzhledem k naléhavosti žádosti. </w:t>
            </w:r>
          </w:p>
          <w:p w:rsidR="00B51D12" w:rsidRPr="00F851BD" w:rsidRDefault="00B51D12" w:rsidP="00B51D12">
            <w:pPr>
              <w:pStyle w:val="Default"/>
              <w:shd w:val="clear" w:color="auto" w:fill="FFFFFF"/>
              <w:jc w:val="both"/>
              <w:rPr>
                <w:sz w:val="18"/>
                <w:szCs w:val="18"/>
              </w:rPr>
            </w:pPr>
            <w:r w:rsidRPr="00F851BD">
              <w:rPr>
                <w:sz w:val="18"/>
                <w:szCs w:val="18"/>
              </w:rPr>
              <w:t xml:space="preserve">(2) Účastní-li se poskytnutí úvěru více mechanismů financování řešení krize, určí se podíl Fondu pro řešení krize na výši celkového úvěru podle poměru objemu tuzemských krytých pohledávek z vkladů k součtu objemů krytých pohledávek z vkladů všech členských států, ve kterých mají sídlo zúčastněné mechanismy financování řešení krize. Určit podíl Fondu pro řešení krize odchylně lze pouze dohodou všech zúčastněných mechanismů financování řešení krize. Ustanovení § 217 odst. 2 se použije obdobně. </w:t>
            </w:r>
          </w:p>
          <w:p w:rsidR="00B51D12" w:rsidRPr="00F851BD" w:rsidRDefault="00B51D12" w:rsidP="00B51D12">
            <w:pPr>
              <w:pStyle w:val="Default"/>
              <w:shd w:val="clear" w:color="auto" w:fill="FFFFFF"/>
              <w:jc w:val="both"/>
              <w:rPr>
                <w:sz w:val="18"/>
                <w:szCs w:val="18"/>
              </w:rPr>
            </w:pPr>
            <w:r w:rsidRPr="00F851BD">
              <w:rPr>
                <w:sz w:val="18"/>
                <w:szCs w:val="18"/>
              </w:rPr>
              <w:t xml:space="preserve">(3) Nesplacená část úvěru poskytnutého podle 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 z příspěvkového fondu Fondu pro řešení krize se považuje za majetek v příspěvkovém fondu pro účely § 213.</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05C2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106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Mechanismus financování, který je příjemcem úvěrů, a ostatní mechanismy financování, které se rozhodly na úvěrování podílet, se dohodnou na úrokové sazbě, době splácení a dalších podmínkách úvěrů. Úroková sazba, doba splácení a další podmínky úvěrů poskytnutých jednotlivými zúčastněnými mechanismy financování jsou stejné, nedohodnou-li se všechny zúčastněné mechanismy financování jinak.</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217</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Pokud majetek ve Fondu pro řešení krize nepostačuje pro účely uvedené v § 212 odst. 1, financování z mimořádných příspěvků podle § 215 nelze získat v přiměřeném čase nebo dostatečné výši a prostředky nelze obstarat ani za přiměřených podmínek a bez zbytečného odkladu na trhu, Fond pro řešení krize může požádat o úvěr mechanismus financování řešení krize jiného členského státu. </w:t>
            </w:r>
          </w:p>
          <w:p w:rsidR="00B51D12" w:rsidRPr="00F851BD" w:rsidRDefault="00B51D12" w:rsidP="00B51D12">
            <w:pPr>
              <w:pStyle w:val="Default"/>
              <w:shd w:val="clear" w:color="auto" w:fill="FFFFFF"/>
              <w:jc w:val="both"/>
              <w:rPr>
                <w:sz w:val="18"/>
                <w:szCs w:val="18"/>
              </w:rPr>
            </w:pPr>
            <w:r w:rsidRPr="00F851BD">
              <w:rPr>
                <w:sz w:val="18"/>
                <w:szCs w:val="18"/>
              </w:rPr>
              <w:t>(2) Úrok, doba splatnosti a ostatní podmínky úvěru podle odstavce 1 se určí dohodou mezi Fondem pro řešení krize a mechanismem financování řešení krize jiného členského státu. Účastní-li se poskytnutí úvěru více mechanismů financování řešení krize současně, úrok, doba splatnosti a ostatní podmínky poskytnutí jednotlivých úvěrů se určí ve vztahu ke všem úvěrům za rovných podmínek; odchylné podmínky pro jednotlivé úvěry lze sjednat pouze dohodou všech zúčastněných mechanismů financování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218</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Na žádost mechanismu financování řešení krize jiného členského státu může Fond pro řešení krize poskytnout tomuto mechanismu úvěr. K poskytnutí úvěru se vyžaduje alespoň splnění podmínky podle § 217 odst. 1 nebo obdobné podmínky podle srovnatelného zahraničního právního </w:t>
            </w:r>
            <w:r w:rsidRPr="00F851BD">
              <w:rPr>
                <w:sz w:val="18"/>
                <w:szCs w:val="18"/>
              </w:rPr>
              <w:lastRenderedPageBreak/>
              <w:t xml:space="preserve">předpisu ve vztahu k žádajícímu mechanismu financování řešení krize a souhlas Ministerstva financí. O poskytnutí úvěru jsou Garanční systém a Ministerstvo financí povinni rozhodnout v přiměřeném čase vzhledem k naléhavosti žádosti. </w:t>
            </w:r>
          </w:p>
          <w:p w:rsidR="00B51D12" w:rsidRPr="00F851BD" w:rsidRDefault="00B51D12" w:rsidP="00B51D12">
            <w:pPr>
              <w:pStyle w:val="Default"/>
              <w:shd w:val="clear" w:color="auto" w:fill="FFFFFF"/>
              <w:jc w:val="both"/>
              <w:rPr>
                <w:sz w:val="18"/>
                <w:szCs w:val="18"/>
              </w:rPr>
            </w:pPr>
            <w:r w:rsidRPr="00F851BD">
              <w:rPr>
                <w:sz w:val="18"/>
                <w:szCs w:val="18"/>
              </w:rPr>
              <w:t xml:space="preserve">(2) Účastní-li se poskytnutí úvěru více mechanismů financování řešení krize, určí se podíl Fondu pro řešení krize na výši celkového úvěru podle poměru objemu tuzemských krytých pohledávek z vkladů k součtu objemů krytých pohledávek z vkladů všech členských států, ve kterých mají sídlo zúčastněné mechanismy financování řešení krize. Určit podíl Fondu pro řešení krize odchylně lze pouze dohodou všech zúčastněných mechanismů financování řešení krize. Ustanovení § 217 odst. 2 se použije obdobně. </w:t>
            </w:r>
          </w:p>
          <w:p w:rsidR="00B51D12" w:rsidRPr="00F851BD" w:rsidRDefault="00B51D12" w:rsidP="00B51D12">
            <w:pPr>
              <w:pStyle w:val="Default"/>
              <w:shd w:val="clear" w:color="auto" w:fill="FFFFFF"/>
              <w:jc w:val="both"/>
              <w:rPr>
                <w:sz w:val="18"/>
                <w:szCs w:val="18"/>
              </w:rPr>
            </w:pPr>
            <w:r w:rsidRPr="00F851BD">
              <w:rPr>
                <w:sz w:val="18"/>
                <w:szCs w:val="18"/>
              </w:rPr>
              <w:t xml:space="preserve">(3) Nesplacená část úvěru poskytnutého podle 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 z příspěvkového fondu Fondu pro řešení krize se považuje za majetek v příspěvkovém fondu pro účely § 213.</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106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Výše úvěru poskytnutého každým zúčastněným mechanismem financování k řešení krizí je úměrná podílu výše pojištěných vkladů v členském státě daného mechanismu na celkové výši pojištěných vkladů v členských státech zúčastněných mechanismů financování k řešení krizí. Tyto výše příspěvku mohou být na základě dohody všech zúčastněných mechanismů financování stanoveny odlišně.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218</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Na žádost mechanismu financování řešení krize jiného členského státu může Fond pro řešení krize poskytnout tomuto mechanismu úvěr. K poskytnutí úvěru se vyžaduje alespoň splnění podmínky podle § 217 odst. 1 nebo obdobné podmínky podle srovnatelného zahraničního právního předpisu ve vztahu k žádajícímu mechanismu financování řešení krize a souhlas Ministerstva financí. O poskytnutí úvěru jsou Garanční systém a Ministerstvo financí povinni rozhodnout v přiměřeném čase vzhledem k naléhavosti žádosti. </w:t>
            </w:r>
          </w:p>
          <w:p w:rsidR="00B51D12" w:rsidRPr="00F851BD" w:rsidRDefault="00B51D12" w:rsidP="00B51D12">
            <w:pPr>
              <w:pStyle w:val="Default"/>
              <w:shd w:val="clear" w:color="auto" w:fill="FFFFFF"/>
              <w:jc w:val="both"/>
              <w:rPr>
                <w:sz w:val="18"/>
                <w:szCs w:val="18"/>
              </w:rPr>
            </w:pPr>
            <w:r w:rsidRPr="00F851BD">
              <w:rPr>
                <w:sz w:val="18"/>
                <w:szCs w:val="18"/>
              </w:rPr>
              <w:t xml:space="preserve">(2) Účastní-li se poskytnutí úvěru více mechanismů financování řešení krize, určí se podíl Fondu pro řešení krize na výši celkového úvěru podle poměru objemu tuzemských krytých pohledávek z vkladů k součtu objemů krytých pohledávek z vkladů všech členských států, ve kterých mají sídlo zúčastněné mechanismy financování řešení krize. Určit podíl Fondu pro řešení krize odchylně lze pouze dohodou všech zúčastněných mechanismů financování řešení krize. Ustanovení § 217 odst. 2 se použije obdobně. </w:t>
            </w:r>
          </w:p>
          <w:p w:rsidR="00B51D12" w:rsidRPr="00F851BD" w:rsidRDefault="00B51D12" w:rsidP="00B51D12">
            <w:pPr>
              <w:pStyle w:val="Default"/>
              <w:shd w:val="clear" w:color="auto" w:fill="FFFFFF"/>
              <w:jc w:val="both"/>
              <w:rPr>
                <w:sz w:val="18"/>
                <w:szCs w:val="18"/>
              </w:rPr>
            </w:pPr>
            <w:r w:rsidRPr="00F851BD">
              <w:rPr>
                <w:sz w:val="18"/>
                <w:szCs w:val="18"/>
              </w:rPr>
              <w:t xml:space="preserve">(3) Nesplacená část úvěru poskytnutého podle 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 z příspěvkového fondu Fondu pro řešení krize se považuje za majetek v příspěvkovém fondu pro účely § 213.</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106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Nesplacený úvěr poskytnutý mechanismu financování k řešení krizí v jiném členském státě podle tohoto článku se považuje za aktivum mechanismu financování k řešení krizí, který daný úvěr poskytl, a je možné jej započítat do cílové úrovně uvedeného mechanismu financování.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218</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Na žádost mechanismu financování řešení krize jiného členského státu může Fond pro řešení krize poskytnout tomuto mechanismu úvěr. K poskytnutí úvěru se vyžaduje alespoň splnění podmínky podle § 217 odst. 1 nebo obdobné podmínky podle srovnatelného zahraničního právního předpisu ve vztahu k žádajícímu mechanismu financování řešení krize a souhlas Ministerstva financí. O poskytnutí úvěru jsou Garanční systém a Ministerstvo financí povinni rozhodnout v přiměřeném čase vzhledem k naléhavosti žádosti.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(2) Účastní-li se poskytnutí úvěru více mechanismů financování řešení krize, určí se podíl Fondu pro řešení krize na výši celkového úvěru podle poměru objemu tuzemských krytých pohledávek z vkladů k součtu objemů krytých pohledávek z vkladů všech členských států, ve kterých mají sídlo zúčastněné mechanismy financování řešení krize. Určit podíl Fondu pro řešení krize odchylně lze pouze dohodou všech zúčastněných mechanismů financování řešení krize. Ustanovení § 217 odst. 2 se použije obdobně. </w:t>
            </w:r>
          </w:p>
          <w:p w:rsidR="00B51D12" w:rsidRPr="00F851BD" w:rsidRDefault="00B51D12" w:rsidP="00B51D12">
            <w:pPr>
              <w:pStyle w:val="Default"/>
              <w:shd w:val="clear" w:color="auto" w:fill="FFFFFF"/>
              <w:jc w:val="both"/>
              <w:rPr>
                <w:sz w:val="18"/>
                <w:szCs w:val="18"/>
              </w:rPr>
            </w:pPr>
            <w:r w:rsidRPr="00F851BD">
              <w:rPr>
                <w:sz w:val="18"/>
                <w:szCs w:val="18"/>
              </w:rPr>
              <w:t xml:space="preserve">(3) Nesplacená část úvěru poskytnutého podle odstavce </w:t>
            </w:r>
            <w:smartTag w:uri="urn:schemas-microsoft-com:office:smarttags" w:element="metricconverter">
              <w:smartTagPr>
                <w:attr w:name="ProductID" w:val="1 a"/>
              </w:smartTagPr>
              <w:r w:rsidRPr="00F851BD">
                <w:rPr>
                  <w:sz w:val="18"/>
                  <w:szCs w:val="18"/>
                </w:rPr>
                <w:t>1 a</w:t>
              </w:r>
            </w:smartTag>
            <w:r w:rsidRPr="00F851BD">
              <w:rPr>
                <w:sz w:val="18"/>
                <w:szCs w:val="18"/>
              </w:rPr>
              <w:t xml:space="preserve"> 2 z příspěvkového fondu Fondu pro řešení krize se považuje za majetek v příspěvkovém fondu pro účely § 213.</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107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v případě řešení krize na úrovni skupiny, jak je uvedeno v článku 91 nebo v článku 92, vnitrostátní mechanismy financování každé instituce, která je součástí skupiny, přispěly k financování řešení krize na úrovni skupiny podle tohoto článku.</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Za účelem zajištění účasti všech dotčených mechanismů financování řešení krize na financování skupinového řešení krize, a to v rámci mechanismu financování skupinového řešení krize, je při postupu pro skupinové řešení krize podle § 184 sestaven plán financování, který zahrnuje </w:t>
            </w:r>
          </w:p>
          <w:p w:rsidR="00B51D12" w:rsidRPr="00F851BD" w:rsidRDefault="00B51D12" w:rsidP="00B51D12">
            <w:pPr>
              <w:pStyle w:val="Default"/>
              <w:shd w:val="clear" w:color="auto" w:fill="FFFFFF"/>
              <w:jc w:val="both"/>
              <w:rPr>
                <w:sz w:val="18"/>
                <w:szCs w:val="18"/>
              </w:rPr>
            </w:pPr>
            <w:r w:rsidRPr="00F851BD">
              <w:rPr>
                <w:sz w:val="18"/>
                <w:szCs w:val="18"/>
              </w:rPr>
              <w:t xml:space="preserve">a) ocenění podle § 52 nebo obdobného ustanovení srovnatelného zahraničního právního předpisu ve vztahu k dotčeným členům skupiny, </w:t>
            </w:r>
          </w:p>
          <w:p w:rsidR="00B51D12" w:rsidRPr="00F851BD" w:rsidRDefault="00B51D12" w:rsidP="00B51D12">
            <w:pPr>
              <w:pStyle w:val="Default"/>
              <w:shd w:val="clear" w:color="auto" w:fill="FFFFFF"/>
              <w:jc w:val="both"/>
              <w:rPr>
                <w:sz w:val="18"/>
                <w:szCs w:val="18"/>
              </w:rPr>
            </w:pPr>
            <w:r w:rsidRPr="00F851BD">
              <w:rPr>
                <w:sz w:val="18"/>
                <w:szCs w:val="18"/>
              </w:rPr>
              <w:t xml:space="preserve">b) výši ztrát, které vykazují jednotliví členové skupiny v okamžiku uplatnění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c) výši ztrát, které v důsledku uplatnění opatření k řešení krize vzniknou skupinám vlastníků nástrojů účasti na členech skupiny a věřitelů členů skupiny, </w:t>
            </w:r>
          </w:p>
          <w:p w:rsidR="00B51D12" w:rsidRPr="00F851BD" w:rsidRDefault="00B51D12" w:rsidP="00B51D12">
            <w:pPr>
              <w:pStyle w:val="Default"/>
              <w:shd w:val="clear" w:color="auto" w:fill="FFFFFF"/>
              <w:jc w:val="both"/>
              <w:rPr>
                <w:sz w:val="18"/>
                <w:szCs w:val="18"/>
              </w:rPr>
            </w:pPr>
            <w:r w:rsidRPr="00F851BD">
              <w:rPr>
                <w:sz w:val="18"/>
                <w:szCs w:val="18"/>
              </w:rPr>
              <w:t xml:space="preserve">d) výši spoluúčasti Fondu pojištění vkladů a systémů pojištění vkladů jiných členských států, </w:t>
            </w:r>
          </w:p>
          <w:p w:rsidR="00B51D12" w:rsidRPr="00F851BD" w:rsidRDefault="00B51D12" w:rsidP="00B51D12">
            <w:pPr>
              <w:pStyle w:val="Default"/>
              <w:shd w:val="clear" w:color="auto" w:fill="FFFFFF"/>
              <w:jc w:val="both"/>
              <w:rPr>
                <w:sz w:val="18"/>
                <w:szCs w:val="18"/>
              </w:rPr>
            </w:pPr>
            <w:r w:rsidRPr="00F851BD">
              <w:rPr>
                <w:sz w:val="18"/>
                <w:szCs w:val="18"/>
              </w:rPr>
              <w:t xml:space="preserve">e) celkovou výši, účel a formu účasti všech mechanismů financování řešení krize na financování skupinového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f) výši, účel a formu účasti každého mechanismu financování řešení krize na celkové výši prostředků potřebných k financování skupinového řešení krize a způsob jejího stanovení, </w:t>
            </w:r>
          </w:p>
          <w:p w:rsidR="00B51D12" w:rsidRPr="00F851BD" w:rsidRDefault="00B51D12" w:rsidP="00B51D12">
            <w:pPr>
              <w:pStyle w:val="Default"/>
              <w:shd w:val="clear" w:color="auto" w:fill="FFFFFF"/>
              <w:jc w:val="both"/>
              <w:rPr>
                <w:sz w:val="18"/>
                <w:szCs w:val="18"/>
              </w:rPr>
            </w:pPr>
            <w:r w:rsidRPr="00F851BD">
              <w:rPr>
                <w:sz w:val="18"/>
                <w:szCs w:val="18"/>
              </w:rPr>
              <w:t xml:space="preserve">g) výši prostředků, které jednotlivé mechanismy financování řešení krize získají podle § 216 nebo 217 nebo obdobného ustanovení srovnatelného zahraničního právního předpisu a </w:t>
            </w:r>
          </w:p>
          <w:p w:rsidR="00B51D12" w:rsidRPr="00F851BD" w:rsidRDefault="00B51D12" w:rsidP="00B51D12">
            <w:pPr>
              <w:pStyle w:val="Default"/>
              <w:shd w:val="clear" w:color="auto" w:fill="FFFFFF"/>
              <w:jc w:val="both"/>
              <w:rPr>
                <w:sz w:val="18"/>
                <w:szCs w:val="18"/>
              </w:rPr>
            </w:pPr>
            <w:r w:rsidRPr="00F851BD">
              <w:rPr>
                <w:sz w:val="18"/>
                <w:szCs w:val="18"/>
              </w:rPr>
              <w:t>h) časový harmonogram použití prostředků jednotlivých mechanismů financování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107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Pro účely odstavce 1 orgán příslušný k řešení krize na úrovni skupiny, po konzultaci s orgány příslušnými k řešení krize institucí, které jsou součástí skupiny, navrhne – a to pokud je to nezbytné, před přijetím jakéhokoli opatření k řešení krize – plán financování jako součást programu řešení krize na úrovni skupiny uvedeného v článcích </w:t>
            </w:r>
            <w:smartTag w:uri="urn:schemas-microsoft-com:office:smarttags" w:element="metricconverter">
              <w:smartTagPr>
                <w:attr w:name="ProductID" w:val="91 a"/>
              </w:smartTagPr>
              <w:r w:rsidRPr="00F851BD">
                <w:rPr>
                  <w:sz w:val="18"/>
                </w:rPr>
                <w:t>91 a</w:t>
              </w:r>
            </w:smartTag>
            <w:r w:rsidRPr="00F851BD">
              <w:rPr>
                <w:sz w:val="18"/>
              </w:rPr>
              <w:t xml:space="preserve"> 92.</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 xml:space="preserve">Plán financování se dohodne rozhodovacím postupem uvedeným v článcích </w:t>
            </w:r>
            <w:smartTag w:uri="urn:schemas-microsoft-com:office:smarttags" w:element="metricconverter">
              <w:smartTagPr>
                <w:attr w:name="ProductID" w:val="91 a"/>
              </w:smartTagPr>
              <w:r w:rsidRPr="00F851BD">
                <w:rPr>
                  <w:sz w:val="18"/>
                </w:rPr>
                <w:t>91 a</w:t>
              </w:r>
            </w:smartTag>
            <w:r w:rsidRPr="00F851BD">
              <w:rPr>
                <w:sz w:val="18"/>
              </w:rPr>
              <w:t xml:space="preserve"> 92.</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Za účelem zajištění účasti všech dotčených mechanismů financování řešení krize na financování skupinového řešení krize, a to v rámci mechanismu financování skupinového řešení krize, je při postupu pro skupinové řešení krize podle § 184 sestaven plán financování, který zahrnuje </w:t>
            </w:r>
          </w:p>
          <w:p w:rsidR="00B51D12" w:rsidRPr="00F851BD" w:rsidRDefault="00B51D12" w:rsidP="00B51D12">
            <w:pPr>
              <w:pStyle w:val="Default"/>
              <w:shd w:val="clear" w:color="auto" w:fill="FFFFFF"/>
              <w:jc w:val="both"/>
              <w:rPr>
                <w:sz w:val="18"/>
                <w:szCs w:val="18"/>
              </w:rPr>
            </w:pPr>
            <w:r w:rsidRPr="00F851BD">
              <w:rPr>
                <w:sz w:val="18"/>
                <w:szCs w:val="18"/>
              </w:rPr>
              <w:t xml:space="preserve">a) ocenění podle § 52 nebo obdobného ustanovení srovnatelného zahraničního právního předpisu ve vztahu k dotčeným členům skupiny, </w:t>
            </w:r>
          </w:p>
          <w:p w:rsidR="00B51D12" w:rsidRPr="00F851BD" w:rsidRDefault="00B51D12" w:rsidP="00B51D12">
            <w:pPr>
              <w:pStyle w:val="Default"/>
              <w:shd w:val="clear" w:color="auto" w:fill="FFFFFF"/>
              <w:jc w:val="both"/>
              <w:rPr>
                <w:sz w:val="18"/>
                <w:szCs w:val="18"/>
              </w:rPr>
            </w:pPr>
            <w:r w:rsidRPr="00F851BD">
              <w:rPr>
                <w:sz w:val="18"/>
                <w:szCs w:val="18"/>
              </w:rPr>
              <w:lastRenderedPageBreak/>
              <w:t xml:space="preserve">b) výši ztrát, které vykazují jednotliví členové skupiny v okamžiku uplatnění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c) výši ztrát, které v důsledku uplatnění opatření k řešení krize vzniknou skupinám vlastníků nástrojů účasti na členech skupiny a věřitelů členů skupiny, </w:t>
            </w:r>
          </w:p>
          <w:p w:rsidR="00B51D12" w:rsidRPr="00F851BD" w:rsidRDefault="00B51D12" w:rsidP="00B51D12">
            <w:pPr>
              <w:pStyle w:val="Default"/>
              <w:shd w:val="clear" w:color="auto" w:fill="FFFFFF"/>
              <w:jc w:val="both"/>
              <w:rPr>
                <w:sz w:val="18"/>
                <w:szCs w:val="18"/>
              </w:rPr>
            </w:pPr>
            <w:r w:rsidRPr="00F851BD">
              <w:rPr>
                <w:sz w:val="18"/>
                <w:szCs w:val="18"/>
              </w:rPr>
              <w:t xml:space="preserve">d) výši spoluúčasti Fondu pojištění vkladů a systémů pojištění vkladů jiných členských států, </w:t>
            </w:r>
          </w:p>
          <w:p w:rsidR="00B51D12" w:rsidRPr="00F851BD" w:rsidRDefault="00B51D12" w:rsidP="00B51D12">
            <w:pPr>
              <w:pStyle w:val="Default"/>
              <w:shd w:val="clear" w:color="auto" w:fill="FFFFFF"/>
              <w:jc w:val="both"/>
              <w:rPr>
                <w:sz w:val="18"/>
                <w:szCs w:val="18"/>
              </w:rPr>
            </w:pPr>
            <w:r w:rsidRPr="00F851BD">
              <w:rPr>
                <w:sz w:val="18"/>
                <w:szCs w:val="18"/>
              </w:rPr>
              <w:t xml:space="preserve">e) celkovou výši, účel a formu účasti všech mechanismů financování řešení krize na financování skupinového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f) výši, účel a formu účasti každého mechanismu financování řešení krize na celkové výši prostředků potřebných k financování skupinového řešení krize a způsob jejího stanovení, </w:t>
            </w:r>
          </w:p>
          <w:p w:rsidR="00B51D12" w:rsidRPr="00F851BD" w:rsidRDefault="00B51D12" w:rsidP="00B51D12">
            <w:pPr>
              <w:pStyle w:val="Default"/>
              <w:shd w:val="clear" w:color="auto" w:fill="FFFFFF"/>
              <w:jc w:val="both"/>
              <w:rPr>
                <w:sz w:val="18"/>
                <w:szCs w:val="18"/>
              </w:rPr>
            </w:pPr>
            <w:r w:rsidRPr="00F851BD">
              <w:rPr>
                <w:sz w:val="18"/>
                <w:szCs w:val="18"/>
              </w:rPr>
              <w:t xml:space="preserve">g) výši prostředků, které jednotlivé mechanismy financování řešení krize získají podle § 216 nebo 217 nebo obdobného ustanovení srovnatelného zahraničního právního předpisu a </w:t>
            </w:r>
          </w:p>
          <w:p w:rsidR="00B51D12" w:rsidRPr="00F851BD" w:rsidRDefault="00B51D12" w:rsidP="00B51D12">
            <w:pPr>
              <w:pStyle w:val="Default"/>
              <w:shd w:val="clear" w:color="auto" w:fill="FFFFFF"/>
              <w:jc w:val="both"/>
              <w:rPr>
                <w:sz w:val="18"/>
                <w:szCs w:val="18"/>
              </w:rPr>
            </w:pPr>
            <w:r w:rsidRPr="00F851BD">
              <w:rPr>
                <w:sz w:val="18"/>
                <w:szCs w:val="18"/>
              </w:rPr>
              <w:t>h) časový harmonogram použití prostředků jednotlivých mechanismů financování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107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Plán financování zahrnuje: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ocenění v souladu s článkem 36 ve vztahu k dotčeným subjektům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ztráty, které má každý dotčený subjekt skupiny uznat v okamžiku použití nástrojů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u každého dotčeného subjektu skupiny ztráty, které by utrpěly jednotlivé třídy akcionářů a věřitelů;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případný příspěvek, který by byl požadován od systémů pojištění vkladů v souladu s čl. 109 odst. 1;</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celkový příspěvek mechanismů financování k řešení krizí a účel a forma tohoto příspěvku;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základ pro výpočet částky, kterou musí jednotlivé vnitrostátní mechanismy financování ustavené členskými státy, v nichž se dotčené subjekty skupiny nacházejí, přispět k financování řešení krize na úrovni skupiny, aby byl pokryt celkový příspěvek uvedený v písmeni 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částka, kterou musí vnitrostátní mechanismus financování každého dotčeného subjektu skupiny přispět k financování řešení krize na úrovni skupiny, a forma těchto příspěvků;</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h) výše půjček, jež mechanismy financování ustavené členskými státy, v nichž se dotčené subjekty skupiny nacházejí, sjednají u institucí, finančních institucí a jiných třetích stran podle článku 105;</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 časový rámec pro použití mechanismů financování ustavených členskými státy, v nichž se dotčené subjekty skupiny nacházejí, který by mělo být případně možné prodloužit.</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§220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Za účelem zajištění účasti všech dotčených mechanismů financování řešení krize na financování skupinového řešení krize, a to v rámci mechanismu financování skupinového řešení krize, je při postupu pro skupinové řešení krize podle § 184 sestaven plán financování, který zahrnuje </w:t>
            </w:r>
          </w:p>
          <w:p w:rsidR="00B51D12" w:rsidRPr="00F851BD" w:rsidRDefault="00B51D12" w:rsidP="00B51D12">
            <w:pPr>
              <w:pStyle w:val="Default"/>
              <w:shd w:val="clear" w:color="auto" w:fill="FFFFFF"/>
              <w:jc w:val="both"/>
              <w:rPr>
                <w:sz w:val="18"/>
                <w:szCs w:val="18"/>
              </w:rPr>
            </w:pPr>
            <w:r w:rsidRPr="00F851BD">
              <w:rPr>
                <w:sz w:val="18"/>
                <w:szCs w:val="18"/>
              </w:rPr>
              <w:t xml:space="preserve">a) ocenění podle § 52 nebo obdobného ustanovení srovnatelného zahraničního právního předpisu ve vztahu k dotčeným členům skupiny, </w:t>
            </w:r>
          </w:p>
          <w:p w:rsidR="00B51D12" w:rsidRPr="00F851BD" w:rsidRDefault="00B51D12" w:rsidP="00B51D12">
            <w:pPr>
              <w:pStyle w:val="Default"/>
              <w:shd w:val="clear" w:color="auto" w:fill="FFFFFF"/>
              <w:jc w:val="both"/>
              <w:rPr>
                <w:sz w:val="18"/>
                <w:szCs w:val="18"/>
              </w:rPr>
            </w:pPr>
            <w:r w:rsidRPr="00F851BD">
              <w:rPr>
                <w:sz w:val="18"/>
                <w:szCs w:val="18"/>
              </w:rPr>
              <w:t xml:space="preserve">b) výši ztrát, které vykazují jednotliví členové skupiny v okamžiku uplatnění opatření k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c) výši ztrát, které v důsledku uplatnění opatření k řešení krize vzniknou skupinám vlastníků nástrojů účasti na členech skupiny a věřitelů členů skupiny, </w:t>
            </w:r>
          </w:p>
          <w:p w:rsidR="00B51D12" w:rsidRPr="00F851BD" w:rsidRDefault="00B51D12" w:rsidP="00B51D12">
            <w:pPr>
              <w:pStyle w:val="Default"/>
              <w:shd w:val="clear" w:color="auto" w:fill="FFFFFF"/>
              <w:jc w:val="both"/>
              <w:rPr>
                <w:sz w:val="18"/>
                <w:szCs w:val="18"/>
              </w:rPr>
            </w:pPr>
            <w:r w:rsidRPr="00F851BD">
              <w:rPr>
                <w:sz w:val="18"/>
                <w:szCs w:val="18"/>
              </w:rPr>
              <w:t xml:space="preserve">d) výši spoluúčasti Fondu pojištění vkladů a systémů pojištění vkladů jiných členských států, </w:t>
            </w:r>
          </w:p>
          <w:p w:rsidR="00B51D12" w:rsidRPr="00F851BD" w:rsidRDefault="00B51D12" w:rsidP="00B51D12">
            <w:pPr>
              <w:pStyle w:val="Default"/>
              <w:shd w:val="clear" w:color="auto" w:fill="FFFFFF"/>
              <w:jc w:val="both"/>
              <w:rPr>
                <w:sz w:val="18"/>
                <w:szCs w:val="18"/>
              </w:rPr>
            </w:pPr>
            <w:r w:rsidRPr="00F851BD">
              <w:rPr>
                <w:sz w:val="18"/>
                <w:szCs w:val="18"/>
              </w:rPr>
              <w:t xml:space="preserve">e) celkovou výši, účel a formu účasti všech mechanismů financování řešení krize na financování skupinového řešení krize, </w:t>
            </w:r>
          </w:p>
          <w:p w:rsidR="00B51D12" w:rsidRPr="00F851BD" w:rsidRDefault="00B51D12" w:rsidP="00B51D12">
            <w:pPr>
              <w:pStyle w:val="Default"/>
              <w:shd w:val="clear" w:color="auto" w:fill="FFFFFF"/>
              <w:jc w:val="both"/>
              <w:rPr>
                <w:sz w:val="18"/>
                <w:szCs w:val="18"/>
              </w:rPr>
            </w:pPr>
            <w:r w:rsidRPr="00F851BD">
              <w:rPr>
                <w:sz w:val="18"/>
                <w:szCs w:val="18"/>
              </w:rPr>
              <w:t xml:space="preserve">f) výši, účel a formu účasti každého mechanismu financování řešení krize na celkové výši prostředků potřebných k financování skupinového řešení krize a způsob jejího stanovení, </w:t>
            </w:r>
          </w:p>
          <w:p w:rsidR="00B51D12" w:rsidRPr="00F851BD" w:rsidRDefault="00B51D12" w:rsidP="00B51D12">
            <w:pPr>
              <w:pStyle w:val="Default"/>
              <w:shd w:val="clear" w:color="auto" w:fill="FFFFFF"/>
              <w:jc w:val="both"/>
              <w:rPr>
                <w:sz w:val="18"/>
                <w:szCs w:val="18"/>
              </w:rPr>
            </w:pPr>
            <w:r w:rsidRPr="00F851BD">
              <w:rPr>
                <w:sz w:val="18"/>
                <w:szCs w:val="18"/>
              </w:rPr>
              <w:t xml:space="preserve">g) výši prostředků, které jednotlivé mechanismy financování řešení krize získají podle § 216 nebo 217 nebo obdobného ustanovení srovnatelného zahraničního právního předpisu a </w:t>
            </w:r>
          </w:p>
          <w:p w:rsidR="00B51D12" w:rsidRPr="00F851BD" w:rsidRDefault="00B51D12" w:rsidP="00B51D12">
            <w:pPr>
              <w:pStyle w:val="Default"/>
              <w:shd w:val="clear" w:color="auto" w:fill="FFFFFF"/>
              <w:jc w:val="both"/>
              <w:rPr>
                <w:sz w:val="18"/>
                <w:szCs w:val="18"/>
              </w:rPr>
            </w:pPr>
            <w:r w:rsidRPr="00F851BD">
              <w:rPr>
                <w:sz w:val="18"/>
                <w:szCs w:val="18"/>
              </w:rPr>
              <w:t>h) časový harmonogram použití prostředků jednotlivých mechanismů financování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107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Základ pro rozdělení příspěvku podle odst. 3 písm. f) musí být v souladu s odstavcem 5 tohoto článku a se všemi zásadami uvedenými ve skupinovém plánu řešení krize v souladu s čl. 12 odst. 3 písm. f), není-li v plánu financování dohodnuto jinak.</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§220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Není-li v plánu financování dohodnuto jinak, způsob stanovení účasti zúčastněného mechanismu financování řešení krize na celkové výši prostředků potřebných k financování skupinového řešení krize podle odstavce 1 písm. f) musí být v souladu s pravidly a zásadami stanovenými ve skupinovém plánu řešení krize a současně musí zohlednit zejména </w:t>
            </w:r>
          </w:p>
          <w:p w:rsidR="00B51D12" w:rsidRPr="00F851BD" w:rsidRDefault="00B51D12" w:rsidP="00B51D12">
            <w:pPr>
              <w:pStyle w:val="Default"/>
              <w:shd w:val="clear" w:color="auto" w:fill="FFFFFF"/>
              <w:jc w:val="both"/>
              <w:rPr>
                <w:sz w:val="18"/>
                <w:szCs w:val="18"/>
              </w:rPr>
            </w:pPr>
            <w:r w:rsidRPr="00F851BD">
              <w:rPr>
                <w:sz w:val="18"/>
                <w:szCs w:val="18"/>
              </w:rPr>
              <w:t xml:space="preserve">a) podíl rizikově vážených aktiv skupiny držených členy skupiny se sídlem v členském státě, ve kterém sídlí zúčastněný mechanismus financování řešení krize, na celkové výši rizikově vážených aktiv skupiny, </w:t>
            </w:r>
          </w:p>
          <w:p w:rsidR="00B51D12" w:rsidRPr="00F851BD" w:rsidRDefault="00B51D12" w:rsidP="00B51D12">
            <w:pPr>
              <w:pStyle w:val="Default"/>
              <w:shd w:val="clear" w:color="auto" w:fill="FFFFFF"/>
              <w:jc w:val="both"/>
              <w:rPr>
                <w:sz w:val="18"/>
                <w:szCs w:val="18"/>
              </w:rPr>
            </w:pPr>
            <w:r w:rsidRPr="00F851BD">
              <w:rPr>
                <w:sz w:val="18"/>
                <w:szCs w:val="18"/>
              </w:rPr>
              <w:t xml:space="preserve">b) podíl aktiv skupiny držených členy skupiny se sídlem v členském státě, ve kterém sídlí zúčastněný mechanismus financování řešení krize, na celkové výši aktiv skupiny, </w:t>
            </w:r>
          </w:p>
          <w:p w:rsidR="00B51D12" w:rsidRPr="00F851BD" w:rsidRDefault="00B51D12" w:rsidP="00B51D12">
            <w:pPr>
              <w:pStyle w:val="Default"/>
              <w:shd w:val="clear" w:color="auto" w:fill="FFFFFF"/>
              <w:jc w:val="both"/>
              <w:rPr>
                <w:sz w:val="18"/>
                <w:szCs w:val="18"/>
              </w:rPr>
            </w:pPr>
            <w:r w:rsidRPr="00F851BD">
              <w:rPr>
                <w:sz w:val="18"/>
                <w:szCs w:val="18"/>
              </w:rPr>
              <w:t xml:space="preserve">c) podíl ztrát, které vykázali členové skupiny, nad kterými vykonává dohled orgán dohledu v členském státě, ve kterém sídlí zúčastněný mechanismus financování řešení krize, na výši celkových ztrát, v jejichž důsledku došlo ke splnění podmínek pro skupinové řešení krize a </w:t>
            </w:r>
          </w:p>
          <w:p w:rsidR="00B51D12" w:rsidRPr="00F851BD" w:rsidRDefault="00B51D12" w:rsidP="00B51D12">
            <w:pPr>
              <w:pStyle w:val="Default"/>
              <w:shd w:val="clear" w:color="auto" w:fill="FFFFFF"/>
              <w:jc w:val="both"/>
              <w:rPr>
                <w:sz w:val="18"/>
                <w:szCs w:val="18"/>
              </w:rPr>
            </w:pPr>
            <w:r w:rsidRPr="00F851BD">
              <w:rPr>
                <w:sz w:val="18"/>
                <w:szCs w:val="18"/>
              </w:rPr>
              <w:t>d) podíl výše prostředků, jejichž použití bude přímo k prospěchu členům skupiny se sídlem v členském státě, ve kterém sídlí zúčastněný mechanismus financování řešení krize, na celkové výši prostředků potřebných k financování skupinového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107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Není-li v plánu financování dohodnuto jinak, přihlédne se při stanovení základu pro výpočet příspěvku jednotlivých vnitrostátních mechanismů financování zejména k:</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podílu rizikově vážených aktiv skupiny drženému institucemi a subjekty uvedenými v čl. 1 odst. 1 písm. b), c) a d), které jsou usazeny v členském státě uvedeného mechanismu financování k řešení krizí;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podílu aktiv skupiny drženému institucemi a subjekty uvedenými v čl. 1 odst. 1 písm. b), c) a d), které jsou usazeny v členském státě uvedeného mechanismu financování k řešení krizí;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c) podílu ztrát, které vyvolaly potřebu řešení krize na úrovni skupiny a které vznikly v rámci subjektů skupiny podléhajících dohledu příslušných </w:t>
            </w:r>
            <w:r w:rsidRPr="00F851BD">
              <w:rPr>
                <w:sz w:val="18"/>
              </w:rPr>
              <w:lastRenderedPageBreak/>
              <w:t>orgánů v členském státě uvedeného mechanismu financování k řešení krizí;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podílu zdrojů mechanismů financování na úrovni skupiny, které mají být podle plánu financování použity k tomu, aby z nich měly přímý prospěch subjekty skupiny usazené v členském státě uvedeného mechanismu financování k řešení krizí.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§220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Není-li v plánu financování dohodnuto jinak, způsob stanovení účasti zúčastněného mechanismu financování řešení krize na celkové výši prostředků potřebných k financování skupinového řešení krize podle odstavce 1 písm. f) musí být v souladu s pravidly a zásadami stanovenými ve skupinovém plánu řešení krize a současně musí zohlednit zejména </w:t>
            </w:r>
          </w:p>
          <w:p w:rsidR="00B51D12" w:rsidRPr="00F851BD" w:rsidRDefault="00B51D12" w:rsidP="00B51D12">
            <w:pPr>
              <w:pStyle w:val="Default"/>
              <w:shd w:val="clear" w:color="auto" w:fill="FFFFFF"/>
              <w:jc w:val="both"/>
              <w:rPr>
                <w:sz w:val="18"/>
                <w:szCs w:val="18"/>
              </w:rPr>
            </w:pPr>
            <w:r w:rsidRPr="00F851BD">
              <w:rPr>
                <w:sz w:val="18"/>
                <w:szCs w:val="18"/>
              </w:rPr>
              <w:t xml:space="preserve">a) podíl rizikově vážených aktiv skupiny držených členy skupiny se sídlem v členském státě, ve kterém sídlí zúčastněný mechanismus financování řešení krize, na celkové výši rizikově vážených aktiv skupiny, </w:t>
            </w:r>
          </w:p>
          <w:p w:rsidR="00B51D12" w:rsidRPr="00F851BD" w:rsidRDefault="00B51D12" w:rsidP="00B51D12">
            <w:pPr>
              <w:pStyle w:val="Default"/>
              <w:shd w:val="clear" w:color="auto" w:fill="FFFFFF"/>
              <w:jc w:val="both"/>
              <w:rPr>
                <w:sz w:val="18"/>
                <w:szCs w:val="18"/>
              </w:rPr>
            </w:pPr>
            <w:r w:rsidRPr="00F851BD">
              <w:rPr>
                <w:sz w:val="18"/>
                <w:szCs w:val="18"/>
              </w:rPr>
              <w:t xml:space="preserve">b) podíl aktiv skupiny držených členy skupiny se sídlem v členském státě, ve kterém sídlí zúčastněný mechanismus financování řešení krize, na celkové výši aktiv skupiny, </w:t>
            </w:r>
          </w:p>
          <w:p w:rsidR="00B51D12" w:rsidRPr="00F851BD" w:rsidRDefault="00B51D12" w:rsidP="00B51D12">
            <w:pPr>
              <w:pStyle w:val="Default"/>
              <w:shd w:val="clear" w:color="auto" w:fill="FFFFFF"/>
              <w:jc w:val="both"/>
              <w:rPr>
                <w:sz w:val="18"/>
                <w:szCs w:val="18"/>
              </w:rPr>
            </w:pPr>
            <w:r w:rsidRPr="00F851BD">
              <w:rPr>
                <w:sz w:val="18"/>
                <w:szCs w:val="18"/>
              </w:rPr>
              <w:t xml:space="preserve">c) podíl ztrát, které vykázali členové skupiny, nad kterými vykonává dohled orgán dohledu v členském státě, ve kterém sídlí zúčastněný </w:t>
            </w:r>
            <w:r w:rsidRPr="00F851BD">
              <w:rPr>
                <w:sz w:val="18"/>
                <w:szCs w:val="18"/>
              </w:rPr>
              <w:lastRenderedPageBreak/>
              <w:t xml:space="preserve">mechanismus financování řešení krize, na výši celkových ztrát, v jejichž důsledku došlo ke splnění podmínek pro skupinové řešení krize a </w:t>
            </w:r>
          </w:p>
          <w:p w:rsidR="00B51D12" w:rsidRPr="00F851BD" w:rsidRDefault="00B51D12" w:rsidP="00B51D12">
            <w:pPr>
              <w:pStyle w:val="Default"/>
              <w:shd w:val="clear" w:color="auto" w:fill="FFFFFF"/>
              <w:jc w:val="both"/>
              <w:rPr>
                <w:sz w:val="18"/>
                <w:szCs w:val="18"/>
              </w:rPr>
            </w:pPr>
            <w:r w:rsidRPr="00F851BD">
              <w:rPr>
                <w:sz w:val="18"/>
                <w:szCs w:val="18"/>
              </w:rPr>
              <w:t>d) podíl výše prostředků, jejichž použití bude přímo k prospěchu členům skupiny se sídlem v členském státě, ve kterém sídlí zúčastněný mechanismus financování řešení krize, na celkové výši prostředků potřebných k financování skupinového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107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Členské státy předem zavedou pravidla a postupy, aby bylo zajištěno, že každý vnitrostátní mechanismus financování může ihned odvést svůj příspěvek k financování řešení krize na úrovni skupiny, aniž je dotčen odstavec 2.</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§212 odst.</w:t>
            </w:r>
            <w:r w:rsidRPr="00F851BD">
              <w:rPr>
                <w:sz w:val="18"/>
              </w:rPr>
              <w: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O použití majetku ve Fondu pro řešení krize pro účely podle odstavce 1 písm. a) až f) a § 220 rozhoduje po konzultaci s Garančním systémem Česká národní banka. Majetek lze použít pouze v rozsahu nutném pro zajištění efektivního uplatnění opatření k řešení krize.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05200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107 odst. 7</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7. </w:t>
            </w:r>
            <w:r w:rsidRPr="00F851BD">
              <w:rPr>
                <w:sz w:val="18"/>
              </w:rPr>
              <w:t>Pro účely tohoto článku členské státy zajistí, aby mechanismy financování na úrovni skupiny směly v souladu s podmínkami uvedenými v článku 105 sjednávat půjčky nebo jiné formy podpory u institucí, finančních institucí nebo třetích stran.</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§220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Podle § 216 nebo obdobného ustanovení srovnatelného zahraničního právního předpisu lze postupovat i ve vztahu k mechanismu financování skupinového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5200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§220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Fond pro řešení krize může poskytnout svůj majetek jako zajištění za dluhy mechanismu financování skupinového řešení krize, kterého se účastní, pokud tyto dluhy vznikly způsobem podle § 216 nebo podle obdobného ustanovení srovnatelného zahraničního právního předpisu</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§220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Výnosy nebo zisky plynoucí z účasti mechanismů financování řešení krize v mechanismu financování skupinového řešení krize se rozdělí poměrně na základě výše účasti jednotlivých mechanismů financování řešení krize na financování skupinového řešení krize</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107 odst. 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8. </w:t>
            </w:r>
            <w:r w:rsidRPr="00F851BD">
              <w:rPr>
                <w:sz w:val="18"/>
              </w:rPr>
              <w:t>Členské státy zajistí, aby vnitrostátní mechanismy financování v jejich pravomoci mohly poskytnout záruky za jakékoli půjčky sjednané mechanismy financování na úrovni skupiny v souladu s odstavcem 7.</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§220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Podle § 216 nebo obdobného ustanovení srovnatelného zahraničního právního předpisu lze postupovat i ve vztahu k mechanismu financování skupinového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§220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Fond pro řešení krize může poskytnout svůj majetek jako zajištění za dluhy mechanismu financování skupinového řešení krize, kterého se účastní, pokud tyto dluhy vznikly způsobem podle § 216 nebo podle obdobného ustanovení srovnatelného zahraničního právního předpisu</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§220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Výnosy nebo zisky plynoucí z účasti mechanismů financování řešení krize v mechanismu financování skupinového řešení krize se rozdělí poměrně na základě výše účasti jednotlivých mechanismů financování řešení krize na financování skupinového řešení krize</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107 odst. 9</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9. </w:t>
            </w:r>
            <w:r w:rsidRPr="00F851BD">
              <w:rPr>
                <w:sz w:val="18"/>
              </w:rPr>
              <w:t>Členské státy zajistí, aby veškeré výnosy nebo výhody, které vzniknou užitím mechanismů financování na úrovni skupiny, byly přiděleny vnitrostátním mechanismům financování podle jejich příspěvků k financování řešení krize, jak je stanoveno v odstavci 2.</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§220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Podle § 216 nebo obdobného ustanovení srovnatelného zahraničního právního předpisu lze postupovat i ve vztahu k mechanismu financování skupinového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§220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Fond pro řešení krize může poskytnout svůj majetek jako zajištění za dluhy mechanismu financování skupinového řešení krize, kterého se účastní, pokud tyto dluhy vznikly způsobem podle § 216 nebo podle obdobného ustanovení srovnatelného zahraničního právního předpisu</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§220 odst.5</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Výnosy nebo zisky plynoucí z účasti mechanismů financování řešení krize v mechanismu financování skupinového řešení krize se rozdělí poměrně na základě výše účasti jednotlivých mechanismů financování řešení krize na financování skupinového řešení krize</w:t>
            </w:r>
            <w:r>
              <w:rPr>
                <w:sz w:val="18"/>
                <w:szCs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108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Členské státy zajistí, aby ve vnitrostátním právu upravujícím běžná úpadková řízení: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následující položky měly stejný stupeň priority, který je vyšší než stupeň priority pohledávek běžných, nezajištěných věřitelů bez přednostních práv:</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část způsobilých vkladů fyzických osob, mikropodniků a malých a středních podniků, která přesahuje limit pojištění stanovený v článku 6 směrnice 2014/49/EU;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vklady, které by byly způsobilými vklady fyzických osob, mikropodniků a malých a středních podniků, kdyby nebyly provedeny prostřednictvím poboček nacházejících se mimo Unii, které jsou pobočkami institucí usazených v Unii;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následující položky měly stejný stupeň priority, který je vyšší než stupeň priority stanovený v písmeni 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pojištěné vklady;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systémy pojištění vkladů přebírající práva a závazky pojištěných vkladatelů v případě platební neschopnosti.</w:t>
            </w:r>
          </w:p>
        </w:tc>
        <w:tc>
          <w:tcPr>
            <w:tcW w:w="900" w:type="dxa"/>
            <w:tcBorders>
              <w:top w:val="nil"/>
              <w:left w:val="single" w:sz="18" w:space="0" w:color="auto"/>
              <w:bottom w:val="nil"/>
              <w:right w:val="single" w:sz="4" w:space="0" w:color="auto"/>
            </w:tcBorders>
          </w:tcPr>
          <w:p w:rsidR="00B51D12" w:rsidRPr="00520A18" w:rsidRDefault="00B51D12" w:rsidP="00B51D12">
            <w:pPr>
              <w:shd w:val="clear" w:color="auto" w:fill="FFFFFF"/>
            </w:pPr>
          </w:p>
        </w:tc>
        <w:tc>
          <w:tcPr>
            <w:tcW w:w="1080" w:type="dxa"/>
            <w:tcBorders>
              <w:top w:val="nil"/>
              <w:left w:val="single" w:sz="4" w:space="0" w:color="auto"/>
              <w:bottom w:val="nil"/>
              <w:right w:val="single" w:sz="4" w:space="0" w:color="auto"/>
            </w:tcBorders>
          </w:tcPr>
          <w:p w:rsidR="00B51D12" w:rsidRPr="00520A18" w:rsidRDefault="00B51D12" w:rsidP="00B51D12">
            <w:pPr>
              <w:shd w:val="clear" w:color="auto" w:fill="FFFFFF"/>
              <w:rPr>
                <w:sz w:val="18"/>
              </w:rPr>
            </w:pPr>
          </w:p>
        </w:tc>
        <w:tc>
          <w:tcPr>
            <w:tcW w:w="5400" w:type="dxa"/>
            <w:gridSpan w:val="4"/>
            <w:tcBorders>
              <w:top w:val="nil"/>
              <w:left w:val="single" w:sz="4" w:space="0" w:color="auto"/>
              <w:bottom w:val="nil"/>
              <w:right w:val="single" w:sz="4" w:space="0" w:color="auto"/>
            </w:tcBorders>
          </w:tcPr>
          <w:p w:rsidR="00B51D12" w:rsidRPr="00FD0B4E" w:rsidRDefault="00B51D12" w:rsidP="00B51D12">
            <w:pPr>
              <w:shd w:val="clear" w:color="auto" w:fill="FFFFFF"/>
              <w:jc w:val="both"/>
              <w:rPr>
                <w:i/>
                <w:sz w:val="18"/>
                <w:szCs w:val="18"/>
              </w:rPr>
            </w:pPr>
            <w:r w:rsidRPr="00520A18">
              <w:rPr>
                <w:i/>
                <w:sz w:val="18"/>
                <w:szCs w:val="18"/>
              </w:rPr>
              <w:t>nové znění 32017L2399</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109 odst. 1</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v případech, kdy orgány příslušné k řešení krize přijmou opatření k řešení krize, a za předpokladu, že je tímto opatřením zajištěno, že vkladatelé budou mít i nadále přístup ke svým vkladům, systém pojištění vkladů, k němuž instituce náleží, ručil:</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je-li použit nástroj rekapitalizace z vnitřních zdrojů, za částku pojištěných vkladů, která by byla odepsána za účelem absorpce ztrát v instituci v souladu s čl. 46 odst. 1 písm. a), pokud by pojištěné vklady byly zahrnuty do oblasti působnosti nástroje rekapitalizace z vnitřních zdrojů a odepsány ve stejném rozsahu jako v případě závazků za věřiteli se stejnou úrovní priority podle vnitrostátního práva, jímž se řídí běžné úpadkové řízení; nebo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b) je-li použit jeden nebo více nástrojů k řešení krize jiných než nástroj rekapitalizace z vnitřních zdrojů, za výši ztrát, které by utrpěli pojištění </w:t>
            </w:r>
            <w:r w:rsidRPr="00F851BD">
              <w:rPr>
                <w:sz w:val="18"/>
              </w:rPr>
              <w:lastRenderedPageBreak/>
              <w:t>vkladatelé, kdyby utrpěli ztráty úměrné ztrátám, které postihly věřitele se stejnou úrovní priority podle vnitrostátního práva, jímž se řídí běžné úpadkové řízení.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Ve všech případech platí, že závazek systému pojištění vkladů nesmí být vyšší než výše ztrát, které by musel nést, kdyby instituce byla likvidována v běžném úpadkovém řízení.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Je-li použit nástroj rekapitalizace z vnitřních zdrojů, nepožaduje se, aby systém pojištění vkladů přispěl na náklady na rekapitalizaci instituce nebo překlenovací instituce podle čl. 46 odst. 1 písm. b).</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Je-li na základě ocenění podle článku 74 zjištěno, že příspěvek ze systému pojištění vkladů na řešení krize byl vyšší než čisté ztráty, které by mu vznikly při likvidaci v běžném úpadkovém řízení, má systém pojištění vkladů nárok na uhrazení tohoto rozdílu z mechanismu financování k řešení krizí v souladu s článkem 75.</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odst.1</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Je-li v důsledku odpisu nebo konverze odepisovatelných závazků zachována dostupnost krytých pohledávek z vkladů, spoluúčast Fondu pojištění vkladů na financování řešení krize je rovna částce, která by byla odepsána z krytých pohledávek z vkladů podle § 138 odst. 1, pokud by kryté pohledávky z vkladů byly předmětem odpisu odepisovatelných závazků ve stejném rozsahu jako pohledávky se stejným pořadím podle insolvenčního zákona.</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v důsledku uplatnění opatření k řešení krize jiného než odpisu nebo konverze odepisovatelných závazků zachována dostupnost krytých pohledávek z vkladů, spoluúčast Fondu pojištění vkladů na financování řešení krize je rovna výši ztráty, kterou by utrpěli věřitelé krytých pohledávek z vkladů, pokud by se v důsledku uplatnění opatření k řešení krize podíleli na krytí ztrát povinné osoby poměrně jako věřitelé se stejným pořadím pohledávek podle insolvenčního zákona.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6526CE"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006526CE" w:rsidRPr="006526CE">
              <w:rPr>
                <w:sz w:val="18"/>
                <w:szCs w:val="18"/>
              </w:rPr>
              <w:t>Spoluúčast Fondu pojištění vkladů je placena v peněžních prostředcích a nelze ji použít jako zdroj příspěvku při rekapitalizaci povinné osoby nebo překlenovací instituce při konverzi odepisovatelných závazků podle § 138 odst.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§221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Pro určení výše spoluúčasti Fondu pojištění vkladů se přiměřeně použijí ustanovení tohoto zákona o ocenění. O použití majetku Fondu pojištění vkladů pro účely jeho spoluúčasti na financování řešení krize rozhoduje po konzultaci s Garančním systémem Česká národní banka. Ustanovení § 212 se použije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109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zajistí, aby určení výše, do které systém pojištění vkladů ručí podle odstavce 1 tohoto článku, splňovalo podmínky uvedené v článku 36.</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Je-li v důsledku odpisu nebo konverze odepisovatelných závazků zachována dostupnost krytých pohledávek z vkladů, spoluúčast Fondu pojištění vkladů na financování řešení krize je rovna částce, která by byla odepsána z krytých pohledávek z vkladů podle § 138 odst. 1, pokud by kryté pohledávky z vkladů byly předmětem odpisu odepisovatelných závazků ve stejném rozsahu jako pohledávky se stejným pořadím podle insolvenčního zákona.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Je-li v důsledku uplatnění opatření k řešení krize jiného než odpisu nebo konverze odepisovatelných závazků zachována dostupnost krytých </w:t>
            </w:r>
            <w:r w:rsidRPr="00F851BD">
              <w:rPr>
                <w:sz w:val="18"/>
                <w:szCs w:val="18"/>
              </w:rPr>
              <w:lastRenderedPageBreak/>
              <w:t>pohledávek z vkladů, spoluúčast Fondu pojištění vkladů na financování řešení krize je rovna výši ztráty, kterou by utrpěli věřitelé krytých pohledávek z vkladů, pokud by se v důsledku uplatnění opatření k řešení krize podíleli na krytí ztrát povinné osoby poměrně jako věřitelé se stejným pořadím pohledávek podle insolvenčního zákona.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E58A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6526CE"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006526CE" w:rsidRPr="006526CE">
              <w:rPr>
                <w:sz w:val="18"/>
                <w:szCs w:val="18"/>
              </w:rPr>
              <w:t>Spoluúčast Fondu pojištění vkladů je placena v peněžních prostředcích a nelze ji použít jako zdroj příspěvku při rekapitalizaci povinné osoby nebo překlenovací instituce při konverzi odepisovatelných závazků podle § 138 odst.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§221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Pro určení výše spoluúčasti Fondu pojištění vkladů se přiměřeně použijí ustanovení tohoto zákona o ocenění. O použití majetku Fondu pojištění vkladů pro účely jeho spoluúčasti na financování řešení krize rozhoduje po konzultaci s Garančním systémem Česká národní banka. Ustanovení § 212 se použije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109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Příspěvek ze systému pojištění vkladů pro účely odstavce 1 se hradí v hotovosti.</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Je-li v důsledku odpisu nebo konverze odepisovatelných závazků zachována dostupnost krytých pohledávek z vkladů, spoluúčast Fondu pojištění vkladů na financování řešení krize je rovna částce, která by byla odepsána z krytých pohledávek z vkladů podle § 138 odst. 1, pokud by kryté pohledávky z vkladů byly předmětem odpisu odepisovatelných závazků ve stejném rozsahu jako pohledávky se stejným pořadím podle insolvenčního zákona.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Je-li v důsledku uplatnění opatření k řešení krize jiného než odpisu nebo konverze odepisovatelných závazků zachována dostupnost krytých pohledávek z vkladů, spoluúčast Fondu pojištění vkladů na financování řešení krize je rovna výši ztráty, kterou by utrpěli věřitelé krytých pohledávek z vkladů, pokud by se v důsledku uplatnění opatření k řešení krize podíleli na krytí ztrát povinné osoby poměrně jako věřitelé se stejným pořadím pohledávek podle insolvenčního zákona.</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6526CE" w:rsidP="00B51D12">
            <w:pPr>
              <w:shd w:val="clear" w:color="auto" w:fill="FFFFFF"/>
              <w:rPr>
                <w:sz w:val="18"/>
              </w:rPr>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006526CE" w:rsidRPr="006526CE">
              <w:rPr>
                <w:sz w:val="18"/>
                <w:szCs w:val="18"/>
              </w:rPr>
              <w:t>Spoluúčast Fondu pojištění vkladů je placena v peněžních prostředcích a nelze ji použít jako zdroj příspěvku při rekapitalizaci povinné osoby nebo překlenovací instituce při konverzi odepisovatelných závazků podle § 138 odst. 2.</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§221 odst.4</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(4) Pro určení výše spoluúčasti Fondu pojištění vkladů se přiměřeně použijí ustanovení tohoto zákona o ocenění. O použití majetku Fondu pojištění vkladů pro účely jeho spoluúčasti na financování řešení krize rozhoduje po konzultaci s Garančním systémem Česká národní banka. Ustanovení § 212 se použije obdobně.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109 odst. 4</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Jestliže jsou způsobilé vklady v instituci v režimu řešení krize převedeny na jiný subjekt v rámci nástroje převodu činnosti nebo nástroje překlenovací instituce, nemají vkladatelé vůči systému pojištění vkladů žádné nároky podle směrnice 2014/49/EU, pokud jde o jakoukoli část jejich nepřevedených vkladů v instituci v režimu řešení krize, pokud se </w:t>
            </w:r>
            <w:r w:rsidRPr="00F851BD">
              <w:rPr>
                <w:sz w:val="18"/>
              </w:rPr>
              <w:lastRenderedPageBreak/>
              <w:t>výše převedených finančních prostředků nejméně rovná souhrnnému limitu pojištění stanovenému v článku 6 směrnice 2014/49/EU.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lastRenderedPageBreak/>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w:t>
            </w:r>
            <w:r w:rsidRPr="00F851BD">
              <w:rPr>
                <w:sz w:val="18"/>
              </w:rPr>
              <w:t>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(5) Spoluúčast Fondu pojištění vkladů nesmí přesáhnout 0,8 % celkového objemu krytých pohledávek z vkladů. Je-li objem dostupných prostředků ve Fondu pojištění vkladů vyšší než 0,8 % celkového objemu krytých pohledávek z vkladů, spoluúčast Fondu pojištění vkladů nesmí přesáhnout 100 % objemu dostupných prostředků ve Fondu pojištění </w:t>
            </w:r>
            <w:r w:rsidRPr="00F851BD">
              <w:rPr>
                <w:sz w:val="18"/>
                <w:szCs w:val="18"/>
              </w:rPr>
              <w:lastRenderedPageBreak/>
              <w:t>vkladů. Spoluúčast zároveň nesmí být vyšší než újma, která by vznikla Fondu pojištění vkladů, pokud by vůči majetku povinné osoby bylo zahájeno insolvenční řízení v okamžiku uplatnění opatření k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sidR="006526CE">
              <w:rPr>
                <w:sz w:val="18"/>
              </w:rPr>
              <w:t xml:space="preserve">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§221 odst.</w:t>
            </w:r>
            <w:r w:rsidR="006526CE">
              <w:rPr>
                <w:sz w:val="18"/>
              </w:rPr>
              <w:t>7</w:t>
            </w:r>
          </w:p>
        </w:tc>
        <w:tc>
          <w:tcPr>
            <w:tcW w:w="5400" w:type="dxa"/>
            <w:gridSpan w:val="4"/>
            <w:tcBorders>
              <w:top w:val="nil"/>
              <w:left w:val="single" w:sz="4" w:space="0" w:color="auto"/>
              <w:bottom w:val="single" w:sz="4" w:space="0" w:color="auto"/>
              <w:right w:val="single" w:sz="4" w:space="0" w:color="auto"/>
            </w:tcBorders>
          </w:tcPr>
          <w:p w:rsidR="00B51D12" w:rsidRPr="00F851BD" w:rsidRDefault="006526CE" w:rsidP="00B51D12">
            <w:pPr>
              <w:pStyle w:val="Default"/>
              <w:shd w:val="clear" w:color="auto" w:fill="FFFFFF"/>
              <w:jc w:val="both"/>
              <w:rPr>
                <w:sz w:val="18"/>
                <w:szCs w:val="18"/>
              </w:rPr>
            </w:pPr>
            <w:r>
              <w:rPr>
                <w:sz w:val="18"/>
                <w:szCs w:val="18"/>
              </w:rPr>
              <w:t>(7</w:t>
            </w:r>
            <w:r w:rsidR="00B51D12" w:rsidRPr="00F851BD">
              <w:rPr>
                <w:sz w:val="18"/>
                <w:szCs w:val="18"/>
              </w:rPr>
              <w:t xml:space="preserve">) </w:t>
            </w:r>
            <w:r w:rsidRPr="006526CE">
              <w:rPr>
                <w:sz w:val="18"/>
                <w:szCs w:val="18"/>
              </w:rPr>
              <w:t>Dojde-li uplatněním opatření k řešení krize ke změně v osobě dlužníka u části pojištěných pohledávek z vkladů oprávněné osoby uložených u povinné osoby na třetí osobu, snižuje se o tuto částku nárok oprávněné osoby na poskytnutí náhrady z Fondu pojištění vkladů za jakoukoli zbývající část pohledávek z těchto vkladů vůči povinné osobě. Dojde-li uplatněním opatření k řešení krize ke změně v osobě dlužníka u všech pojištěných pohledávek z vkladů oprávněné osoby uložených u povinné osoby na třetí osobu, oprávněná osoba nemá nárok na poskytnutí náhrady z Fondu pojištění vkladů za pohledávky z těchto vkladů vůči povinné osobě.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109 odst. 5</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Bez ohledu na odstavce 1 až 4, pokud jsou dostupné finanční prostředky ze systémů pojištění vkladů použity v souladu s nimi a následně klesnou na méně než dvě třetiny cílové úrovně systémů pojištění vkladů, stanoví se výše pravidelného příspěvku do systémů pojištění vkladů tak, aby se této cílové úrovně dosáhlo do šesti let.</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Ve všech případech platí, že závazky systémů pojištění vkladů nesmějí být vyšší než částka rovnající se 50 % cílové úrovně podle článku 10 směrnice 2014/49/EU. Členské státy mohou s ohledem na specifika svého vnitrostátního bankovního sektoru stanovit procentní podíl, který je vyšší než 50 %.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Účast systému pojištění vkladů podle této směrnice nesmí za žádných okolností překročit ztráty, které by mu vznikly v případě likvidace v běžném úpadkovém řízení.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§221 odst.</w:t>
            </w:r>
            <w:r w:rsidRPr="00F851BD">
              <w:rPr>
                <w:sz w:val="18"/>
              </w:rPr>
              <w:t>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(5) Spoluúčast Fondu pojištění vkladů nesmí přesáhnout 0,8 % celkového objemu krytých pohledávek z vkladů. Je-li objem dostupných prostředků ve Fondu pojištění vkladů vyšší než 0,8 % celkového objemu krytých pohledávek z vkladů, spoluúčast Fondu pojištění vkladů nesmí přesáhnout 100 % objemu dostupných prostředků ve Fondu pojištění vkladů. Spoluúčast zároveň nesmí být vyšší než újma, která by vznikla Fondu pojištění vkladů, pokud by vůči majetku povinné osoby bylo zahájeno insolvenční řízení v okamžiku upl</w:t>
            </w:r>
            <w:r>
              <w:rPr>
                <w:sz w:val="18"/>
                <w:szCs w:val="18"/>
              </w:rPr>
              <w:t>atnění opatření k řešení krize.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r w:rsidR="006526CE">
              <w:rPr>
                <w:sz w:val="18"/>
              </w:rPr>
              <w:t xml:space="preserve"> ve znění 182/2018</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§221 odst.</w:t>
            </w:r>
            <w:r w:rsidR="006526CE">
              <w:rPr>
                <w:sz w:val="18"/>
              </w:rPr>
              <w:t>7</w:t>
            </w:r>
          </w:p>
        </w:tc>
        <w:tc>
          <w:tcPr>
            <w:tcW w:w="5400" w:type="dxa"/>
            <w:gridSpan w:val="4"/>
            <w:tcBorders>
              <w:top w:val="nil"/>
              <w:left w:val="single" w:sz="4" w:space="0" w:color="auto"/>
              <w:bottom w:val="single" w:sz="4" w:space="0" w:color="auto"/>
              <w:right w:val="single" w:sz="4" w:space="0" w:color="auto"/>
            </w:tcBorders>
          </w:tcPr>
          <w:p w:rsidR="00B51D12" w:rsidRPr="00F851BD" w:rsidRDefault="006526CE" w:rsidP="00B51D12">
            <w:pPr>
              <w:pStyle w:val="Default"/>
              <w:shd w:val="clear" w:color="auto" w:fill="FFFFFF"/>
              <w:jc w:val="both"/>
              <w:rPr>
                <w:sz w:val="18"/>
                <w:szCs w:val="18"/>
              </w:rPr>
            </w:pPr>
            <w:r>
              <w:rPr>
                <w:sz w:val="18"/>
                <w:szCs w:val="18"/>
              </w:rPr>
              <w:t>(7</w:t>
            </w:r>
            <w:r w:rsidR="00B51D12" w:rsidRPr="00F851BD">
              <w:rPr>
                <w:sz w:val="18"/>
                <w:szCs w:val="18"/>
              </w:rPr>
              <w:t xml:space="preserve">) </w:t>
            </w:r>
            <w:r w:rsidRPr="006526CE">
              <w:rPr>
                <w:sz w:val="18"/>
                <w:szCs w:val="18"/>
              </w:rPr>
              <w:t>Dojde-li uplatněním opatření k řešení krize ke změně v osobě dlužníka u části pojištěných pohledávek z vkladů oprávněné osoby uložených u povinné osoby na třetí osobu, snižuje se o tuto částku nárok oprávněné osoby na poskytnutí náhrady z Fondu pojištění vkladů za jakoukoli zbývající část pohledávek z těchto vkladů vůči povinné osobě. Dojde-li uplatněním opatření k řešení krize ke změně v osobě dlužníka u všech pojištěných pohledávek z vkladů oprávněné osoby uložených u povinné osoby na třetí osobu, oprávněná osoba nemá nárok na poskytnutí náhrady z Fondu pojištění vkladů za pohledávky z těchto vkladů vůči povinné osobě.</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8B4B62">
        <w:tc>
          <w:tcPr>
            <w:tcW w:w="144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r w:rsidRPr="00F851BD">
              <w:rPr>
                <w:sz w:val="18"/>
              </w:rPr>
              <w:t>Článek 110 odst. 1</w:t>
            </w:r>
          </w:p>
        </w:tc>
        <w:tc>
          <w:tcPr>
            <w:tcW w:w="5400" w:type="dxa"/>
            <w:gridSpan w:val="4"/>
            <w:tcBorders>
              <w:top w:val="nil"/>
              <w:left w:val="single" w:sz="4" w:space="0" w:color="auto"/>
              <w:bottom w:val="nil"/>
              <w:right w:val="single" w:sz="18" w:space="0" w:color="auto"/>
            </w:tcBorders>
            <w:shd w:val="clear" w:color="auto" w:fill="auto"/>
          </w:tcPr>
          <w:p w:rsidR="00B51D12" w:rsidRPr="00F851BD" w:rsidRDefault="00B51D12" w:rsidP="00B51D12">
            <w:pPr>
              <w:shd w:val="clear" w:color="auto" w:fill="FFFFFF"/>
              <w:jc w:val="both"/>
              <w:rPr>
                <w:sz w:val="18"/>
              </w:rPr>
            </w:pPr>
            <w:r>
              <w:rPr>
                <w:sz w:val="18"/>
              </w:rPr>
              <w:t>1.</w:t>
            </w:r>
            <w:r w:rsidRPr="00F851BD">
              <w:rPr>
                <w:sz w:val="18"/>
              </w:rPr>
              <w:t xml:space="preserve"> Aniž je dotčeno právo členských států stanovit a ukládat trestní sankce, stanoví členské státy pravidla pro správní sankce a jiná správní opatření, která se použijí v případě neplnění vnitrostátních předpisů přijatých k provedení této směrnice, a přijmou veškerá nezbytná opatření k zajištění </w:t>
            </w:r>
            <w:r w:rsidRPr="00F851BD">
              <w:rPr>
                <w:sz w:val="18"/>
              </w:rPr>
              <w:lastRenderedPageBreak/>
              <w:t>jejich uplatňování. Pokud se členské státy rozhodnou, že nestanoví pravidla pro správní sankce v případě porušení předpisů, na něž se vztahuje vnitrostátní trestní právo, sdělí Komisi příslušná trestněprávní ustanovení. Správní sankce a jiná správní opatření musí být účinné, přiměřené a odrazující.</w:t>
            </w:r>
          </w:p>
        </w:tc>
        <w:tc>
          <w:tcPr>
            <w:tcW w:w="900" w:type="dxa"/>
            <w:tcBorders>
              <w:top w:val="nil"/>
              <w:left w:val="single" w:sz="18" w:space="0" w:color="auto"/>
              <w:bottom w:val="nil"/>
              <w:right w:val="single" w:sz="4" w:space="0" w:color="auto"/>
            </w:tcBorders>
            <w:shd w:val="clear" w:color="auto" w:fill="auto"/>
          </w:tcPr>
          <w:p w:rsidR="00B51D12" w:rsidRPr="00F851BD" w:rsidRDefault="00B51D12" w:rsidP="00B51D12">
            <w:pPr>
              <w:shd w:val="clear" w:color="auto" w:fill="FFFFFF"/>
            </w:pPr>
            <w:r>
              <w:rPr>
                <w:sz w:val="18"/>
              </w:rPr>
              <w:lastRenderedPageBreak/>
              <w:t>374/2015 ve znění 298/2021</w:t>
            </w:r>
          </w:p>
        </w:tc>
        <w:tc>
          <w:tcPr>
            <w:tcW w:w="108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rPr>
                <w:sz w:val="18"/>
              </w:rPr>
            </w:pPr>
            <w:r>
              <w:rPr>
                <w:sz w:val="18"/>
              </w:rPr>
              <w:t>§231</w:t>
            </w:r>
          </w:p>
        </w:tc>
        <w:tc>
          <w:tcPr>
            <w:tcW w:w="5400" w:type="dxa"/>
            <w:gridSpan w:val="4"/>
            <w:tcBorders>
              <w:top w:val="nil"/>
              <w:left w:val="single" w:sz="4" w:space="0" w:color="auto"/>
              <w:bottom w:val="nil"/>
              <w:right w:val="single" w:sz="4" w:space="0" w:color="auto"/>
            </w:tcBorders>
            <w:shd w:val="clear" w:color="auto" w:fill="auto"/>
          </w:tcPr>
          <w:p w:rsidR="00B51D12" w:rsidRPr="00170368" w:rsidRDefault="00B51D12" w:rsidP="00B51D12">
            <w:pPr>
              <w:rPr>
                <w:sz w:val="18"/>
              </w:rPr>
            </w:pPr>
            <w:r w:rsidRPr="00170368">
              <w:rPr>
                <w:sz w:val="18"/>
              </w:rPr>
              <w:t xml:space="preserve">(1) Česká národní banka může povinné osobě při zjištění nedostatku v její činnosti, v důsledku porušení nebo nedodržení povinnosti nebo podmínky stanovené tímto zákonem, právním předpisem jej provádějícím, rozhodnutím vydaným podle tohoto zákona, rozhodnutím </w:t>
            </w:r>
            <w:r w:rsidRPr="00170368">
              <w:rPr>
                <w:sz w:val="18"/>
              </w:rPr>
              <w:lastRenderedPageBreak/>
              <w:t>orgánu jiného než členského státu považovaným podle tohoto zákona za vykonatelné, opatřením obecné povahy vydaným podle tohoto zákona a rozhodnutím Evropského orgánu pro bankovnictví uložit opatření k nápravě zjištěného nedostatku odpovídající pov</w:t>
            </w:r>
            <w:r>
              <w:rPr>
                <w:sz w:val="18"/>
              </w:rPr>
              <w:t>aze porušení a jeho závažnosti.</w:t>
            </w:r>
          </w:p>
          <w:p w:rsidR="00B51D12" w:rsidRPr="00170368" w:rsidRDefault="00B51D12" w:rsidP="00B51D12">
            <w:pPr>
              <w:rPr>
                <w:sz w:val="18"/>
              </w:rPr>
            </w:pPr>
            <w:r w:rsidRPr="00170368">
              <w:rPr>
                <w:sz w:val="18"/>
              </w:rPr>
              <w:t>(2) Česká národní banka může dále povinné osobě uložit, aby ve stanovené lhůtě upustila od protiprávního jedná</w:t>
            </w:r>
            <w:r>
              <w:rPr>
                <w:sz w:val="18"/>
              </w:rPr>
              <w:t>ní a zdržela se jeho opakování.</w:t>
            </w:r>
          </w:p>
          <w:p w:rsidR="00B51D12" w:rsidRPr="00170368" w:rsidRDefault="00B51D12" w:rsidP="00B51D12">
            <w:pPr>
              <w:rPr>
                <w:sz w:val="18"/>
              </w:rPr>
            </w:pPr>
            <w:r w:rsidRPr="00170368">
              <w:rPr>
                <w:sz w:val="18"/>
              </w:rPr>
              <w:t>(3) Česká národní banka může uložit fyzické nebo právnické osobě, která není povinnou osobou, a která neplní povinnost uloženou tímto zákonem, právním předpisem jej provádějícím, rozhodnutím vydaným podle tohoto zákona, rozhodnutím orgánu jiného než členského státu považovaným podle tohoto zákona za vykonatelné, opatřením obecné povahy vydaným podle tohoto zákona a rozhodnutím Evropského orgánu pro bankovnictví, aby upustila od tohoto protiprávního jednání a zdržela se jeho opakování; Česká národní banka může dále dočasně zakázat členu vedoucího orgánu povinné osoby nebo osobě ve vrcholném vedení povinné osoby, a to až na dobu 5 let, výkon fu</w:t>
            </w:r>
            <w:r>
              <w:rPr>
                <w:sz w:val="18"/>
              </w:rPr>
              <w:t>nkce v kterékoli povinné osobě.</w:t>
            </w:r>
          </w:p>
          <w:p w:rsidR="00B51D12" w:rsidRPr="00170368" w:rsidRDefault="00B51D12" w:rsidP="00B51D12">
            <w:pPr>
              <w:rPr>
                <w:sz w:val="18"/>
              </w:rPr>
            </w:pPr>
            <w:r w:rsidRPr="00170368">
              <w:rPr>
                <w:sz w:val="18"/>
              </w:rPr>
              <w:t>(4) Česká národní banka může dále povinné osobě nebo fyzické nebo právnické osobě, která není povinnou osobou podle odstavce 3, uložit povinnost uveřejnit rozhodnutí, je-li třeba širší veřejnost s tímto rozhodnutím seznámit. Česká národní banka určí druh veřejného sdělovacího prostředku, ve kterém má být rozhodnutí uveřejněno, rozsah jeho uveřejnění a lhůtu určenou dané osobě k u</w:t>
            </w:r>
            <w:r>
              <w:rPr>
                <w:sz w:val="18"/>
              </w:rPr>
              <w:t>veřejnění rozhodnutí.</w:t>
            </w:r>
          </w:p>
          <w:p w:rsidR="00B51D12" w:rsidRPr="00170368" w:rsidRDefault="00B51D12" w:rsidP="00B51D12">
            <w:pPr>
              <w:rPr>
                <w:sz w:val="18"/>
              </w:rPr>
            </w:pPr>
            <w:r w:rsidRPr="00170368">
              <w:rPr>
                <w:sz w:val="18"/>
              </w:rPr>
              <w:t xml:space="preserve">(5) Osoba, které byla uložena povinnost uveřejnit rozhodnutí podle odstavce 4, nechá na své náklady pravomocné rozhodnutí nebo jeho vymezené části uveřejnit v určeném druhu veřejného sdělovacího prostředku, a to s uvedením identifikačních údajů dané osoby. Údaje umožňující identifikaci fyzické osoby nebo právnické osoby, která je odlišná od osoby uvedené ve výroku rozsudku a v jeho odůvodnění, musí být </w:t>
            </w:r>
            <w:r>
              <w:rPr>
                <w:sz w:val="18"/>
              </w:rPr>
              <w:t>před uveřejněním anonymizovány.</w:t>
            </w:r>
          </w:p>
          <w:p w:rsidR="00B51D12" w:rsidRPr="00F851BD" w:rsidRDefault="00B51D12" w:rsidP="00B51D12">
            <w:pPr>
              <w:shd w:val="clear" w:color="auto" w:fill="FFFFFF"/>
              <w:jc w:val="both"/>
              <w:rPr>
                <w:sz w:val="18"/>
              </w:rPr>
            </w:pPr>
            <w:r w:rsidRPr="00170368">
              <w:rPr>
                <w:sz w:val="18"/>
              </w:rPr>
              <w:t>(6) Česká národní banka může uložit opatření k nápravě také tehdy, jestliže má důvodné podezření, že nedostatek v činnosti, porušení nebo nedodržení povinnosti nebo podmínky podle tohoto zákona může nastat v průběhu následujících 12 měsíců.</w:t>
            </w:r>
          </w:p>
        </w:tc>
        <w:tc>
          <w:tcPr>
            <w:tcW w:w="90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pPr>
            <w:r>
              <w:rPr>
                <w:sz w:val="18"/>
              </w:rPr>
              <w:lastRenderedPageBreak/>
              <w:t>P</w:t>
            </w:r>
            <w:r w:rsidRPr="00F851BD">
              <w:rPr>
                <w:sz w:val="18"/>
              </w:rPr>
              <w:t>T</w:t>
            </w:r>
          </w:p>
        </w:tc>
        <w:tc>
          <w:tcPr>
            <w:tcW w:w="72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8B4B62">
        <w:tc>
          <w:tcPr>
            <w:tcW w:w="144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shd w:val="clear" w:color="auto" w:fill="auto"/>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shd w:val="clear" w:color="auto" w:fill="auto"/>
          </w:tcPr>
          <w:p w:rsidR="00B51D12" w:rsidRDefault="00B51D12" w:rsidP="00B51D12">
            <w:pPr>
              <w:shd w:val="clear" w:color="auto" w:fill="FFFFFF"/>
              <w:rPr>
                <w:sz w:val="18"/>
              </w:rPr>
            </w:pPr>
            <w:r>
              <w:rPr>
                <w:sz w:val="18"/>
              </w:rPr>
              <w:t xml:space="preserve">374/2015 </w:t>
            </w:r>
          </w:p>
        </w:tc>
        <w:tc>
          <w:tcPr>
            <w:tcW w:w="1080" w:type="dxa"/>
            <w:tcBorders>
              <w:top w:val="nil"/>
              <w:left w:val="single" w:sz="4" w:space="0" w:color="auto"/>
              <w:bottom w:val="nil"/>
              <w:right w:val="single" w:sz="4" w:space="0" w:color="auto"/>
            </w:tcBorders>
            <w:shd w:val="clear" w:color="auto" w:fill="auto"/>
          </w:tcPr>
          <w:p w:rsidR="00B51D12" w:rsidRDefault="00B51D12" w:rsidP="00B51D12">
            <w:pPr>
              <w:shd w:val="clear" w:color="auto" w:fill="FFFFFF"/>
              <w:rPr>
                <w:sz w:val="18"/>
              </w:rPr>
            </w:pPr>
            <w:r>
              <w:rPr>
                <w:sz w:val="18"/>
              </w:rPr>
              <w:t>§232</w:t>
            </w:r>
          </w:p>
        </w:tc>
        <w:tc>
          <w:tcPr>
            <w:tcW w:w="5400" w:type="dxa"/>
            <w:gridSpan w:val="4"/>
            <w:tcBorders>
              <w:top w:val="nil"/>
              <w:left w:val="single" w:sz="4" w:space="0" w:color="auto"/>
              <w:bottom w:val="nil"/>
              <w:right w:val="single" w:sz="4" w:space="0" w:color="auto"/>
            </w:tcBorders>
            <w:shd w:val="clear" w:color="auto" w:fill="auto"/>
          </w:tcPr>
          <w:p w:rsidR="00B51D12" w:rsidRPr="00170368" w:rsidRDefault="00B51D12" w:rsidP="00B51D12">
            <w:pPr>
              <w:rPr>
                <w:sz w:val="18"/>
              </w:rPr>
            </w:pPr>
            <w:r w:rsidRPr="00170368">
              <w:rPr>
                <w:sz w:val="18"/>
              </w:rPr>
              <w:t>(1) Fyzická oso</w:t>
            </w:r>
            <w:r>
              <w:rPr>
                <w:sz w:val="18"/>
              </w:rPr>
              <w:t>ba se dopustí přestupku tím, že</w:t>
            </w:r>
          </w:p>
          <w:p w:rsidR="00B51D12" w:rsidRPr="00170368" w:rsidRDefault="00B51D12" w:rsidP="00B51D12">
            <w:pPr>
              <w:rPr>
                <w:sz w:val="18"/>
              </w:rPr>
            </w:pPr>
            <w:r w:rsidRPr="00170368">
              <w:rPr>
                <w:sz w:val="18"/>
              </w:rPr>
              <w:t>a) nesplní informač</w:t>
            </w:r>
            <w:r>
              <w:rPr>
                <w:sz w:val="18"/>
              </w:rPr>
              <w:t>ní povinnost podle § 7 odst. 3,</w:t>
            </w:r>
          </w:p>
          <w:p w:rsidR="00B51D12" w:rsidRPr="00170368" w:rsidRDefault="00B51D12" w:rsidP="00B51D12">
            <w:pPr>
              <w:rPr>
                <w:sz w:val="18"/>
              </w:rPr>
            </w:pPr>
            <w:r w:rsidRPr="00170368">
              <w:rPr>
                <w:sz w:val="18"/>
              </w:rPr>
              <w:t>b) v rozporu s rozhodnutím vydaným na základě § 167 odst. 1 písm. a) nepřijme dostatečná opatření k zajištění realizace odpisu, konverz</w:t>
            </w:r>
            <w:r>
              <w:rPr>
                <w:sz w:val="18"/>
              </w:rPr>
              <w:t>e nebo opatření k řešení krize,</w:t>
            </w:r>
          </w:p>
          <w:p w:rsidR="00B51D12" w:rsidRPr="00170368" w:rsidRDefault="00B51D12" w:rsidP="00B51D12">
            <w:pPr>
              <w:rPr>
                <w:sz w:val="18"/>
              </w:rPr>
            </w:pPr>
            <w:r w:rsidRPr="00170368">
              <w:rPr>
                <w:sz w:val="18"/>
              </w:rPr>
              <w:lastRenderedPageBreak/>
              <w:t>c) v rozporu s rozhodnutím vydaným na základě § 167 odst. 1 písm. b) ned</w:t>
            </w:r>
            <w:r>
              <w:rPr>
                <w:sz w:val="18"/>
              </w:rPr>
              <w:t>rží majetek na účet nabyvatele,</w:t>
            </w:r>
          </w:p>
          <w:p w:rsidR="00B51D12" w:rsidRPr="00170368" w:rsidRDefault="00B51D12" w:rsidP="00B51D12">
            <w:pPr>
              <w:rPr>
                <w:sz w:val="18"/>
              </w:rPr>
            </w:pPr>
            <w:r w:rsidRPr="00170368">
              <w:rPr>
                <w:sz w:val="18"/>
              </w:rPr>
              <w:t>d) neprovede v požadované lhůtě opatření k náprav</w:t>
            </w:r>
            <w:r>
              <w:rPr>
                <w:sz w:val="18"/>
              </w:rPr>
              <w:t>ě vydané na základě § 231, nebo</w:t>
            </w:r>
          </w:p>
          <w:p w:rsidR="00B51D12" w:rsidRPr="00170368" w:rsidRDefault="00B51D12" w:rsidP="00B51D12">
            <w:pPr>
              <w:rPr>
                <w:sz w:val="18"/>
              </w:rPr>
            </w:pPr>
            <w:r w:rsidRPr="00170368">
              <w:rPr>
                <w:sz w:val="18"/>
              </w:rPr>
              <w:t>e) poruší povinnost mlčenlivosti podle § 245 odst. 2.</w:t>
            </w:r>
          </w:p>
          <w:p w:rsidR="00B51D12" w:rsidRPr="00170368" w:rsidRDefault="00B51D12" w:rsidP="00B51D12">
            <w:pPr>
              <w:rPr>
                <w:sz w:val="18"/>
              </w:rPr>
            </w:pPr>
            <w:r w:rsidRPr="00170368">
              <w:rPr>
                <w:sz w:val="18"/>
              </w:rPr>
              <w:t>(2) Fyzická osoba, která je členem vedoucího orgánu povinné osob</w:t>
            </w:r>
            <w:r>
              <w:rPr>
                <w:sz w:val="18"/>
              </w:rPr>
              <w:t>y, se dopustí přestupku tím, že</w:t>
            </w:r>
          </w:p>
          <w:p w:rsidR="00B51D12" w:rsidRPr="00170368" w:rsidRDefault="00B51D12" w:rsidP="00B51D12">
            <w:pPr>
              <w:rPr>
                <w:sz w:val="18"/>
              </w:rPr>
            </w:pPr>
            <w:r w:rsidRPr="00170368">
              <w:rPr>
                <w:sz w:val="18"/>
              </w:rPr>
              <w:t>a) v rozporu s § 42 odst. 1 si nevyžádá ke svému rozhodnutí předchozí souhlas ne</w:t>
            </w:r>
            <w:r>
              <w:rPr>
                <w:sz w:val="18"/>
              </w:rPr>
              <w:t>bo vyjádření dočasného správce,</w:t>
            </w:r>
          </w:p>
          <w:p w:rsidR="00B51D12" w:rsidRPr="00170368" w:rsidRDefault="00B51D12" w:rsidP="00B51D12">
            <w:pPr>
              <w:rPr>
                <w:sz w:val="18"/>
              </w:rPr>
            </w:pPr>
            <w:r w:rsidRPr="00170368">
              <w:rPr>
                <w:sz w:val="18"/>
              </w:rPr>
              <w:t>b) v rozporu s § 42 odst. 2 vykonává oprávnění</w:t>
            </w:r>
            <w:r>
              <w:rPr>
                <w:sz w:val="18"/>
              </w:rPr>
              <w:t>, jejichž výkon byl pozastaven,</w:t>
            </w:r>
          </w:p>
          <w:p w:rsidR="00B51D12" w:rsidRPr="00170368" w:rsidRDefault="00B51D12" w:rsidP="00B51D12">
            <w:pPr>
              <w:rPr>
                <w:sz w:val="18"/>
              </w:rPr>
            </w:pPr>
            <w:r>
              <w:rPr>
                <w:sz w:val="18"/>
              </w:rPr>
              <w:t>c) nepo</w:t>
            </w:r>
            <w:r w:rsidRPr="00170368">
              <w:rPr>
                <w:sz w:val="18"/>
              </w:rPr>
              <w:t>skytne součinnost doč</w:t>
            </w:r>
            <w:r>
              <w:rPr>
                <w:sz w:val="18"/>
              </w:rPr>
              <w:t>asnému správci podle § 45, nebo</w:t>
            </w:r>
          </w:p>
          <w:p w:rsidR="00B51D12" w:rsidRPr="00170368" w:rsidRDefault="00B51D12" w:rsidP="00B51D12">
            <w:pPr>
              <w:rPr>
                <w:sz w:val="18"/>
              </w:rPr>
            </w:pPr>
            <w:r w:rsidRPr="00170368">
              <w:rPr>
                <w:sz w:val="18"/>
              </w:rPr>
              <w:t>d) bez zbytečného odkladu neoznámí se</w:t>
            </w:r>
            <w:r>
              <w:rPr>
                <w:sz w:val="18"/>
              </w:rPr>
              <w:t>lhání povinné osoby podle § 77,</w:t>
            </w:r>
          </w:p>
          <w:p w:rsidR="00B51D12" w:rsidRPr="00170368" w:rsidRDefault="00B51D12" w:rsidP="00B51D12">
            <w:pPr>
              <w:rPr>
                <w:sz w:val="18"/>
              </w:rPr>
            </w:pPr>
            <w:r w:rsidRPr="00170368">
              <w:rPr>
                <w:sz w:val="18"/>
              </w:rPr>
              <w:t>e) neposkytne součinnost zvláštn</w:t>
            </w:r>
            <w:r>
              <w:rPr>
                <w:sz w:val="18"/>
              </w:rPr>
              <w:t>ímu správci podle § 94 odst. 3,</w:t>
            </w:r>
          </w:p>
          <w:p w:rsidR="00B51D12" w:rsidRPr="00170368" w:rsidRDefault="00B51D12" w:rsidP="00B51D12">
            <w:pPr>
              <w:rPr>
                <w:sz w:val="18"/>
              </w:rPr>
            </w:pPr>
            <w:r w:rsidRPr="00170368">
              <w:rPr>
                <w:sz w:val="18"/>
              </w:rPr>
              <w:t>f) neprovede v požadované lhůtě opatření k n</w:t>
            </w:r>
            <w:r>
              <w:rPr>
                <w:sz w:val="18"/>
              </w:rPr>
              <w:t>ápravě vydané na základě § 231,</w:t>
            </w:r>
          </w:p>
          <w:p w:rsidR="00B51D12" w:rsidRPr="00170368" w:rsidRDefault="00B51D12" w:rsidP="00B51D12">
            <w:pPr>
              <w:rPr>
                <w:sz w:val="18"/>
              </w:rPr>
            </w:pPr>
            <w:r w:rsidRPr="00170368">
              <w:rPr>
                <w:sz w:val="18"/>
              </w:rPr>
              <w:t>g) neposkytne České národní bance souči</w:t>
            </w:r>
            <w:r>
              <w:rPr>
                <w:sz w:val="18"/>
              </w:rPr>
              <w:t>nnost podle § 243 odst. 1, nebo</w:t>
            </w:r>
          </w:p>
          <w:p w:rsidR="00B51D12" w:rsidRPr="00170368" w:rsidRDefault="00B51D12" w:rsidP="00B51D12">
            <w:pPr>
              <w:rPr>
                <w:sz w:val="18"/>
              </w:rPr>
            </w:pPr>
            <w:r w:rsidRPr="00170368">
              <w:rPr>
                <w:sz w:val="18"/>
              </w:rPr>
              <w:t>h) poruší povinnost ml</w:t>
            </w:r>
            <w:r>
              <w:rPr>
                <w:sz w:val="18"/>
              </w:rPr>
              <w:t>čenlivosti podle § 245 odst. 1.</w:t>
            </w:r>
          </w:p>
          <w:p w:rsidR="00B51D12" w:rsidRPr="00170368" w:rsidRDefault="00B51D12" w:rsidP="00B51D12">
            <w:pPr>
              <w:rPr>
                <w:sz w:val="18"/>
              </w:rPr>
            </w:pPr>
            <w:r w:rsidRPr="00170368">
              <w:rPr>
                <w:sz w:val="18"/>
              </w:rPr>
              <w:t>(3) Fyzická osoba, která je ve vrcholném vedení povinné osob</w:t>
            </w:r>
            <w:r>
              <w:rPr>
                <w:sz w:val="18"/>
              </w:rPr>
              <w:t>y, se dopustí přestupku tím, že</w:t>
            </w:r>
          </w:p>
          <w:p w:rsidR="00B51D12" w:rsidRPr="00170368" w:rsidRDefault="00B51D12" w:rsidP="00B51D12">
            <w:pPr>
              <w:rPr>
                <w:sz w:val="18"/>
              </w:rPr>
            </w:pPr>
            <w:r w:rsidRPr="00170368">
              <w:rPr>
                <w:sz w:val="18"/>
              </w:rPr>
              <w:t>a) v rozporu s § 42 odst. 1 si ke svému rozhodnutí nevyžádá předchozí souhlas ne</w:t>
            </w:r>
            <w:r>
              <w:rPr>
                <w:sz w:val="18"/>
              </w:rPr>
              <w:t>bo vyjádření dočasného správce,</w:t>
            </w:r>
          </w:p>
          <w:p w:rsidR="00B51D12" w:rsidRPr="00170368" w:rsidRDefault="00B51D12" w:rsidP="00B51D12">
            <w:pPr>
              <w:rPr>
                <w:sz w:val="18"/>
              </w:rPr>
            </w:pPr>
            <w:r w:rsidRPr="00170368">
              <w:rPr>
                <w:sz w:val="18"/>
              </w:rPr>
              <w:t>b) v rozporu s § 42 odst. 2 vykonává oprávnění</w:t>
            </w:r>
            <w:r>
              <w:rPr>
                <w:sz w:val="18"/>
              </w:rPr>
              <w:t>, jejichž výkon byl pozastaven,</w:t>
            </w:r>
          </w:p>
          <w:p w:rsidR="00B51D12" w:rsidRPr="00170368" w:rsidRDefault="00B51D12" w:rsidP="00B51D12">
            <w:pPr>
              <w:rPr>
                <w:sz w:val="18"/>
              </w:rPr>
            </w:pPr>
            <w:r w:rsidRPr="00170368">
              <w:rPr>
                <w:sz w:val="18"/>
              </w:rPr>
              <w:t>c) neprovede v požadované lhůtě opatření k náprav</w:t>
            </w:r>
            <w:r>
              <w:rPr>
                <w:sz w:val="18"/>
              </w:rPr>
              <w:t>ě vydané na základě § 231, nebo</w:t>
            </w:r>
          </w:p>
          <w:p w:rsidR="00B51D12" w:rsidRPr="00170368" w:rsidRDefault="00B51D12" w:rsidP="00B51D12">
            <w:pPr>
              <w:rPr>
                <w:sz w:val="18"/>
              </w:rPr>
            </w:pPr>
            <w:r w:rsidRPr="00170368">
              <w:rPr>
                <w:sz w:val="18"/>
              </w:rPr>
              <w:t>d) poruší povinnost mlčenlivo</w:t>
            </w:r>
            <w:r>
              <w:rPr>
                <w:sz w:val="18"/>
              </w:rPr>
              <w:t>sti podle § 245 odst. 1.</w:t>
            </w:r>
          </w:p>
          <w:p w:rsidR="00B51D12" w:rsidRPr="00170368" w:rsidRDefault="00B51D12" w:rsidP="00B51D12">
            <w:pPr>
              <w:rPr>
                <w:sz w:val="18"/>
              </w:rPr>
            </w:pPr>
            <w:r w:rsidRPr="00170368">
              <w:rPr>
                <w:sz w:val="18"/>
              </w:rPr>
              <w:t>(4) Zaměstnanec povinné oso</w:t>
            </w:r>
            <w:r>
              <w:rPr>
                <w:sz w:val="18"/>
              </w:rPr>
              <w:t>by se dopustí přestupku tím, že</w:t>
            </w:r>
          </w:p>
          <w:p w:rsidR="00B51D12" w:rsidRPr="00170368" w:rsidRDefault="00B51D12" w:rsidP="00B51D12">
            <w:pPr>
              <w:rPr>
                <w:sz w:val="18"/>
              </w:rPr>
            </w:pPr>
            <w:r w:rsidRPr="00170368">
              <w:rPr>
                <w:sz w:val="18"/>
              </w:rPr>
              <w:t>a) neposkytne součinnost dočasnému správci podle § 45,</w:t>
            </w:r>
          </w:p>
          <w:p w:rsidR="00B51D12" w:rsidRPr="00170368" w:rsidRDefault="00B51D12" w:rsidP="00B51D12">
            <w:pPr>
              <w:rPr>
                <w:sz w:val="18"/>
              </w:rPr>
            </w:pPr>
            <w:r w:rsidRPr="00170368">
              <w:rPr>
                <w:sz w:val="18"/>
              </w:rPr>
              <w:t>b) neposkytne součinnost zvláštn</w:t>
            </w:r>
            <w:r>
              <w:rPr>
                <w:sz w:val="18"/>
              </w:rPr>
              <w:t>ímu správci podle § 94 odst. 3,</w:t>
            </w:r>
          </w:p>
          <w:p w:rsidR="00B51D12" w:rsidRPr="00170368" w:rsidRDefault="00B51D12" w:rsidP="00B51D12">
            <w:pPr>
              <w:rPr>
                <w:sz w:val="18"/>
              </w:rPr>
            </w:pPr>
            <w:r w:rsidRPr="00170368">
              <w:rPr>
                <w:sz w:val="18"/>
              </w:rPr>
              <w:t>c) neprovede v požadované lhůtě opatření k náprav</w:t>
            </w:r>
            <w:r>
              <w:rPr>
                <w:sz w:val="18"/>
              </w:rPr>
              <w:t>ě vydané na základě § 231,</w:t>
            </w:r>
          </w:p>
          <w:p w:rsidR="00B51D12" w:rsidRPr="00170368" w:rsidRDefault="00B51D12" w:rsidP="00B51D12">
            <w:pPr>
              <w:rPr>
                <w:sz w:val="18"/>
              </w:rPr>
            </w:pPr>
            <w:r w:rsidRPr="00170368">
              <w:rPr>
                <w:sz w:val="18"/>
              </w:rPr>
              <w:t>d) neposkytne České národní bance souči</w:t>
            </w:r>
            <w:r>
              <w:rPr>
                <w:sz w:val="18"/>
              </w:rPr>
              <w:t>nnost podle § 243 odst. 1, nebo</w:t>
            </w:r>
          </w:p>
          <w:p w:rsidR="00B51D12" w:rsidRPr="00170368" w:rsidRDefault="00B51D12" w:rsidP="00B51D12">
            <w:pPr>
              <w:rPr>
                <w:sz w:val="18"/>
              </w:rPr>
            </w:pPr>
            <w:r w:rsidRPr="00170368">
              <w:rPr>
                <w:sz w:val="18"/>
              </w:rPr>
              <w:t>e) poruší povinnost ml</w:t>
            </w:r>
            <w:r>
              <w:rPr>
                <w:sz w:val="18"/>
              </w:rPr>
              <w:t>čenlivosti podle § 245 odst. 1.</w:t>
            </w:r>
          </w:p>
          <w:p w:rsidR="00B51D12" w:rsidRPr="00170368" w:rsidRDefault="00B51D12" w:rsidP="00B51D12">
            <w:pPr>
              <w:rPr>
                <w:sz w:val="18"/>
              </w:rPr>
            </w:pPr>
            <w:r w:rsidRPr="00170368">
              <w:rPr>
                <w:sz w:val="18"/>
              </w:rPr>
              <w:t>(5) Fyzická osoba, která byla členem vedoucího orgánu nebo zaměstnancem povinné osoby, se dopustí pře</w:t>
            </w:r>
            <w:r>
              <w:rPr>
                <w:sz w:val="18"/>
              </w:rPr>
              <w:t>stupku tím, že</w:t>
            </w:r>
          </w:p>
          <w:p w:rsidR="00B51D12" w:rsidRPr="00170368" w:rsidRDefault="00B51D12" w:rsidP="00B51D12">
            <w:pPr>
              <w:rPr>
                <w:sz w:val="18"/>
              </w:rPr>
            </w:pPr>
            <w:r w:rsidRPr="00170368">
              <w:rPr>
                <w:sz w:val="18"/>
              </w:rPr>
              <w:t>a) neposkytne součinnos</w:t>
            </w:r>
            <w:r>
              <w:rPr>
                <w:sz w:val="18"/>
              </w:rPr>
              <w:t>t dočasnému správci podle § 45,</w:t>
            </w:r>
          </w:p>
          <w:p w:rsidR="00B51D12" w:rsidRPr="00170368" w:rsidRDefault="00B51D12" w:rsidP="00B51D12">
            <w:pPr>
              <w:rPr>
                <w:sz w:val="18"/>
              </w:rPr>
            </w:pPr>
            <w:r w:rsidRPr="00170368">
              <w:rPr>
                <w:sz w:val="18"/>
              </w:rPr>
              <w:t>b) neposkytne součinnost zvláštn</w:t>
            </w:r>
            <w:r>
              <w:rPr>
                <w:sz w:val="18"/>
              </w:rPr>
              <w:t>ímu správci podle § 94 odst. 3,</w:t>
            </w:r>
          </w:p>
          <w:p w:rsidR="00B51D12" w:rsidRPr="00170368" w:rsidRDefault="00B51D12" w:rsidP="00B51D12">
            <w:pPr>
              <w:rPr>
                <w:sz w:val="18"/>
              </w:rPr>
            </w:pPr>
            <w:r w:rsidRPr="00170368">
              <w:rPr>
                <w:sz w:val="18"/>
              </w:rPr>
              <w:t>c) neprovede v požadované lhůtě opatření k n</w:t>
            </w:r>
            <w:r>
              <w:rPr>
                <w:sz w:val="18"/>
              </w:rPr>
              <w:t>ápravě vydané na základě § 231,</w:t>
            </w:r>
          </w:p>
          <w:p w:rsidR="00B51D12" w:rsidRPr="00170368" w:rsidRDefault="00B51D12" w:rsidP="00B51D12">
            <w:pPr>
              <w:rPr>
                <w:sz w:val="18"/>
              </w:rPr>
            </w:pPr>
            <w:r w:rsidRPr="00170368">
              <w:rPr>
                <w:sz w:val="18"/>
              </w:rPr>
              <w:t>d) neposkytne České národní bance součinno</w:t>
            </w:r>
            <w:r>
              <w:rPr>
                <w:sz w:val="18"/>
              </w:rPr>
              <w:t>st podle § 243 odst. 1, nebo</w:t>
            </w:r>
          </w:p>
          <w:p w:rsidR="00B51D12" w:rsidRPr="00170368" w:rsidRDefault="00B51D12" w:rsidP="00B51D12">
            <w:pPr>
              <w:rPr>
                <w:sz w:val="18"/>
              </w:rPr>
            </w:pPr>
            <w:r w:rsidRPr="00170368">
              <w:rPr>
                <w:sz w:val="18"/>
              </w:rPr>
              <w:t>e) poruší povinnost ml</w:t>
            </w:r>
            <w:r>
              <w:rPr>
                <w:sz w:val="18"/>
              </w:rPr>
              <w:t>čenlivosti podle § 245 odst. 1.</w:t>
            </w:r>
          </w:p>
          <w:p w:rsidR="00B51D12" w:rsidRPr="00170368" w:rsidRDefault="00B51D12" w:rsidP="00B51D12">
            <w:pPr>
              <w:rPr>
                <w:sz w:val="18"/>
              </w:rPr>
            </w:pPr>
            <w:r w:rsidRPr="00170368">
              <w:rPr>
                <w:sz w:val="18"/>
              </w:rPr>
              <w:lastRenderedPageBreak/>
              <w:t>(6) Fyzická osoba jako nabyvat</w:t>
            </w:r>
            <w:r>
              <w:rPr>
                <w:sz w:val="18"/>
              </w:rPr>
              <w:t>el se dopustí přestupku tím, že</w:t>
            </w:r>
          </w:p>
          <w:p w:rsidR="00B51D12" w:rsidRPr="00170368" w:rsidRDefault="00B51D12" w:rsidP="00B51D12">
            <w:pPr>
              <w:rPr>
                <w:sz w:val="18"/>
              </w:rPr>
            </w:pPr>
            <w:r w:rsidRPr="00170368">
              <w:rPr>
                <w:sz w:val="18"/>
              </w:rPr>
              <w:t>a) v rozporu s rozhodnutím České národní banky vydaným na základě § 96 odst. 6 neposkytne náhradu ve stanove</w:t>
            </w:r>
            <w:r>
              <w:rPr>
                <w:sz w:val="18"/>
              </w:rPr>
              <w:t>né lhůtě,</w:t>
            </w:r>
          </w:p>
          <w:p w:rsidR="00B51D12" w:rsidRPr="00170368" w:rsidRDefault="00B51D12" w:rsidP="00B51D12">
            <w:pPr>
              <w:rPr>
                <w:sz w:val="18"/>
              </w:rPr>
            </w:pPr>
            <w:r w:rsidRPr="00170368">
              <w:rPr>
                <w:sz w:val="18"/>
              </w:rPr>
              <w:t>b) nesplní povinnost součinnosti uloženou Českou národ</w:t>
            </w:r>
            <w:r>
              <w:rPr>
                <w:sz w:val="18"/>
              </w:rPr>
              <w:t>ní bankou podle § 164 písm. f),</w:t>
            </w:r>
          </w:p>
          <w:p w:rsidR="00B51D12" w:rsidRPr="00170368" w:rsidRDefault="00B51D12" w:rsidP="00B51D12">
            <w:pPr>
              <w:rPr>
                <w:sz w:val="18"/>
              </w:rPr>
            </w:pPr>
            <w:r w:rsidRPr="00170368">
              <w:rPr>
                <w:sz w:val="18"/>
              </w:rPr>
              <w:t>c) v rozporu s rozhodnutím vydaným na základě § 167 odst. 1 písm. a) nepřijme dostatečná opatření k zajištění realizace odpisu, konverze a opatření k řešení k</w:t>
            </w:r>
            <w:r>
              <w:rPr>
                <w:sz w:val="18"/>
              </w:rPr>
              <w:t>rize, nebo</w:t>
            </w:r>
          </w:p>
          <w:p w:rsidR="00B51D12" w:rsidRPr="00170368" w:rsidRDefault="00B51D12" w:rsidP="00B51D12">
            <w:pPr>
              <w:rPr>
                <w:sz w:val="18"/>
              </w:rPr>
            </w:pPr>
            <w:r w:rsidRPr="00170368">
              <w:rPr>
                <w:sz w:val="18"/>
              </w:rPr>
              <w:t>d) neprovede v požadované lhůtě opatření k n</w:t>
            </w:r>
            <w:r>
              <w:rPr>
                <w:sz w:val="18"/>
              </w:rPr>
              <w:t>ápravě vydané na základě § 231.</w:t>
            </w:r>
          </w:p>
          <w:p w:rsidR="00B51D12" w:rsidRPr="00170368" w:rsidRDefault="00B51D12" w:rsidP="00B51D12">
            <w:pPr>
              <w:rPr>
                <w:sz w:val="18"/>
              </w:rPr>
            </w:pPr>
            <w:r w:rsidRPr="00170368">
              <w:rPr>
                <w:sz w:val="18"/>
              </w:rPr>
              <w:t>(7) Fyzická osoba, která je vlastníkem nástroje účast</w:t>
            </w:r>
            <w:r>
              <w:rPr>
                <w:sz w:val="18"/>
              </w:rPr>
              <w:t>i, se dopustí přestupku tím, že</w:t>
            </w:r>
          </w:p>
          <w:p w:rsidR="00B51D12" w:rsidRPr="00170368" w:rsidRDefault="00B51D12" w:rsidP="00B51D12">
            <w:pPr>
              <w:rPr>
                <w:sz w:val="18"/>
              </w:rPr>
            </w:pPr>
            <w:r w:rsidRPr="00170368">
              <w:rPr>
                <w:sz w:val="18"/>
              </w:rPr>
              <w:t>a) v rozporu s rozhodnutím České národní banky vydaným na základě § 57 odst. 6 nev</w:t>
            </w:r>
            <w:r>
              <w:rPr>
                <w:sz w:val="18"/>
              </w:rPr>
              <w:t>rátí odpovídající část náhrady,</w:t>
            </w:r>
          </w:p>
          <w:p w:rsidR="00B51D12" w:rsidRPr="00170368" w:rsidRDefault="00B51D12" w:rsidP="00B51D12">
            <w:pPr>
              <w:rPr>
                <w:sz w:val="18"/>
              </w:rPr>
            </w:pPr>
            <w:r w:rsidRPr="00170368">
              <w:rPr>
                <w:sz w:val="18"/>
              </w:rPr>
              <w:t>b) nepředá cenný papír nabyvateli podle § 98 odst. 3, § 102 o</w:t>
            </w:r>
            <w:r>
              <w:rPr>
                <w:sz w:val="18"/>
              </w:rPr>
              <w:t>dst. 3 nebo § 113 odst. 4, nebo</w:t>
            </w:r>
          </w:p>
          <w:p w:rsidR="00B51D12" w:rsidRPr="00170368" w:rsidRDefault="00B51D12" w:rsidP="00B51D12">
            <w:pPr>
              <w:rPr>
                <w:sz w:val="18"/>
              </w:rPr>
            </w:pPr>
            <w:r w:rsidRPr="00170368">
              <w:rPr>
                <w:sz w:val="18"/>
              </w:rPr>
              <w:t>c) neprovede v požadované lhůtě opatření k n</w:t>
            </w:r>
            <w:r>
              <w:rPr>
                <w:sz w:val="18"/>
              </w:rPr>
              <w:t>ápravě vydané na základě § 231.</w:t>
            </w:r>
          </w:p>
          <w:p w:rsidR="00B51D12" w:rsidRPr="00170368" w:rsidRDefault="00B51D12" w:rsidP="00B51D12">
            <w:pPr>
              <w:rPr>
                <w:sz w:val="18"/>
              </w:rPr>
            </w:pPr>
            <w:r w:rsidRPr="00170368">
              <w:rPr>
                <w:sz w:val="18"/>
              </w:rPr>
              <w:t>(8) Za</w:t>
            </w:r>
            <w:r>
              <w:rPr>
                <w:sz w:val="18"/>
              </w:rPr>
              <w:t xml:space="preserve"> přestupek lze uložit pokutu do</w:t>
            </w:r>
          </w:p>
          <w:p w:rsidR="00B51D12" w:rsidRPr="00170368" w:rsidRDefault="00B51D12" w:rsidP="00B51D12">
            <w:pPr>
              <w:rPr>
                <w:sz w:val="18"/>
              </w:rPr>
            </w:pPr>
            <w:r w:rsidRPr="00170368">
              <w:rPr>
                <w:sz w:val="18"/>
              </w:rPr>
              <w:t>a) 5000000 Kč, jde-li o přest</w:t>
            </w:r>
            <w:r>
              <w:rPr>
                <w:sz w:val="18"/>
              </w:rPr>
              <w:t>upek podle odstavce 6 písm. b),</w:t>
            </w:r>
          </w:p>
          <w:p w:rsidR="00B51D12" w:rsidRPr="00170368" w:rsidRDefault="00B51D12" w:rsidP="00B51D12">
            <w:pPr>
              <w:rPr>
                <w:sz w:val="18"/>
              </w:rPr>
            </w:pPr>
            <w:r w:rsidRPr="00170368">
              <w:rPr>
                <w:sz w:val="18"/>
              </w:rPr>
              <w:t xml:space="preserve">b) 20000000 Kč, jde-li o přestupek podle odstavce 1 písm. a) až e), odstavce 2 písm. a) až c), e) až h), odstavce 3 písm. a) až d), odstavce 4 písm. a) až e), odstavce 5 písm. a) až e), odstavce 6 písm. a), c) a d) nebo </w:t>
            </w:r>
            <w:r>
              <w:rPr>
                <w:sz w:val="18"/>
              </w:rPr>
              <w:t>odstavce 7 písm. a) až c), nebo</w:t>
            </w:r>
          </w:p>
          <w:p w:rsidR="00B51D12" w:rsidRPr="00170368" w:rsidRDefault="00B51D12" w:rsidP="00B51D12">
            <w:pPr>
              <w:rPr>
                <w:sz w:val="18"/>
              </w:rPr>
            </w:pPr>
            <w:r w:rsidRPr="00170368">
              <w:rPr>
                <w:sz w:val="18"/>
              </w:rPr>
              <w:t>c) dvojnásobku výše neoprávněného prospěchu, jde-li o přestupek podle odstavce 2 písm. d); pokud neoprávněný prospěch nevznikl nebo není-li možné jeho výši zjistit, lze uložit pokutu do 137000000 Kč.</w:t>
            </w:r>
          </w:p>
        </w:tc>
        <w:tc>
          <w:tcPr>
            <w:tcW w:w="900" w:type="dxa"/>
            <w:tcBorders>
              <w:top w:val="nil"/>
              <w:left w:val="single" w:sz="4" w:space="0" w:color="auto"/>
              <w:bottom w:val="nil"/>
              <w:right w:val="single" w:sz="4" w:space="0" w:color="auto"/>
            </w:tcBorders>
            <w:shd w:val="clear" w:color="auto" w:fill="auto"/>
          </w:tcPr>
          <w:p w:rsidR="00B51D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8B4B62">
        <w:tc>
          <w:tcPr>
            <w:tcW w:w="144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shd w:val="clear" w:color="auto" w:fill="auto"/>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shd w:val="clear" w:color="auto" w:fill="auto"/>
          </w:tcPr>
          <w:p w:rsidR="00B51D12" w:rsidRDefault="00B51D12" w:rsidP="00B51D12">
            <w:pPr>
              <w:shd w:val="clear" w:color="auto" w:fill="FFFFFF"/>
              <w:rPr>
                <w:sz w:val="18"/>
              </w:rPr>
            </w:pPr>
            <w:r>
              <w:rPr>
                <w:sz w:val="18"/>
              </w:rPr>
              <w:t>374/2015 ve znění 182/2018</w:t>
            </w:r>
          </w:p>
        </w:tc>
        <w:tc>
          <w:tcPr>
            <w:tcW w:w="1080" w:type="dxa"/>
            <w:tcBorders>
              <w:top w:val="nil"/>
              <w:left w:val="single" w:sz="4" w:space="0" w:color="auto"/>
              <w:bottom w:val="nil"/>
              <w:right w:val="single" w:sz="4" w:space="0" w:color="auto"/>
            </w:tcBorders>
            <w:shd w:val="clear" w:color="auto" w:fill="auto"/>
          </w:tcPr>
          <w:p w:rsidR="00B51D12" w:rsidRDefault="00B51D12" w:rsidP="00B51D12">
            <w:pPr>
              <w:shd w:val="clear" w:color="auto" w:fill="FFFFFF"/>
              <w:rPr>
                <w:sz w:val="18"/>
              </w:rPr>
            </w:pPr>
            <w:r>
              <w:rPr>
                <w:sz w:val="18"/>
              </w:rPr>
              <w:t>§234</w:t>
            </w:r>
          </w:p>
        </w:tc>
        <w:tc>
          <w:tcPr>
            <w:tcW w:w="5400" w:type="dxa"/>
            <w:gridSpan w:val="4"/>
            <w:tcBorders>
              <w:top w:val="nil"/>
              <w:left w:val="single" w:sz="4" w:space="0" w:color="auto"/>
              <w:bottom w:val="nil"/>
              <w:right w:val="single" w:sz="4" w:space="0" w:color="auto"/>
            </w:tcBorders>
            <w:shd w:val="clear" w:color="auto" w:fill="auto"/>
          </w:tcPr>
          <w:p w:rsidR="00B51D12" w:rsidRPr="00170368" w:rsidRDefault="00B51D12" w:rsidP="00B51D12">
            <w:pPr>
              <w:rPr>
                <w:sz w:val="18"/>
              </w:rPr>
            </w:pPr>
            <w:r w:rsidRPr="00170368">
              <w:rPr>
                <w:sz w:val="18"/>
              </w:rPr>
              <w:t>(1) Fyzická osoba jako dočasný správce povinné osoby se dopustí přestupku tím, že</w:t>
            </w:r>
          </w:p>
          <w:p w:rsidR="00B51D12" w:rsidRPr="00170368" w:rsidRDefault="00B51D12" w:rsidP="00B51D12">
            <w:pPr>
              <w:rPr>
                <w:sz w:val="18"/>
              </w:rPr>
            </w:pPr>
            <w:r w:rsidRPr="00170368">
              <w:rPr>
                <w:sz w:val="18"/>
              </w:rPr>
              <w:t>a) v rozporu s § 41 odst. 1 poruší omezení stanovené Českou národní bankou nebo si ke svému rozhodn</w:t>
            </w:r>
            <w:r>
              <w:rPr>
                <w:sz w:val="18"/>
              </w:rPr>
              <w:t>utí nevyžádá předchozí souhlas,</w:t>
            </w:r>
          </w:p>
          <w:p w:rsidR="00B51D12" w:rsidRPr="00170368" w:rsidRDefault="00B51D12" w:rsidP="00B51D12">
            <w:pPr>
              <w:rPr>
                <w:sz w:val="18"/>
              </w:rPr>
            </w:pPr>
            <w:r w:rsidRPr="00170368">
              <w:rPr>
                <w:sz w:val="18"/>
              </w:rPr>
              <w:t>b) nevyžádá si ke svému rozhodnutí předchozí</w:t>
            </w:r>
            <w:r>
              <w:rPr>
                <w:sz w:val="18"/>
              </w:rPr>
              <w:t xml:space="preserve"> souhlas podle § 41 odst. 3,</w:t>
            </w:r>
          </w:p>
          <w:p w:rsidR="00B51D12" w:rsidRPr="00170368" w:rsidRDefault="00B51D12" w:rsidP="00B51D12">
            <w:pPr>
              <w:rPr>
                <w:sz w:val="18"/>
              </w:rPr>
            </w:pPr>
            <w:r w:rsidRPr="00170368">
              <w:rPr>
                <w:sz w:val="18"/>
              </w:rPr>
              <w:t>c) por</w:t>
            </w:r>
            <w:r>
              <w:rPr>
                <w:sz w:val="18"/>
              </w:rPr>
              <w:t>uší omezení podle § 42 odst. 2,</w:t>
            </w:r>
          </w:p>
          <w:p w:rsidR="00B51D12" w:rsidRPr="00170368" w:rsidRDefault="00B51D12" w:rsidP="00B51D12">
            <w:pPr>
              <w:rPr>
                <w:sz w:val="18"/>
              </w:rPr>
            </w:pPr>
            <w:r w:rsidRPr="00170368">
              <w:rPr>
                <w:sz w:val="18"/>
              </w:rPr>
              <w:t>d) neprovede v požadované lhůtě opatření k náprav</w:t>
            </w:r>
            <w:r>
              <w:rPr>
                <w:sz w:val="18"/>
              </w:rPr>
              <w:t>ě vydané na základě § 231, nebo</w:t>
            </w:r>
          </w:p>
          <w:p w:rsidR="00B51D12" w:rsidRPr="00170368" w:rsidRDefault="00B51D12" w:rsidP="00B51D12">
            <w:pPr>
              <w:rPr>
                <w:sz w:val="18"/>
              </w:rPr>
            </w:pPr>
            <w:r w:rsidRPr="00170368">
              <w:rPr>
                <w:sz w:val="18"/>
              </w:rPr>
              <w:t>e) poruší povinnost ml</w:t>
            </w:r>
            <w:r>
              <w:rPr>
                <w:sz w:val="18"/>
              </w:rPr>
              <w:t>čenlivosti podle § 244 odst. 2.</w:t>
            </w:r>
          </w:p>
          <w:p w:rsidR="00B51D12" w:rsidRPr="00170368" w:rsidRDefault="00B51D12" w:rsidP="00B51D12">
            <w:pPr>
              <w:rPr>
                <w:sz w:val="18"/>
              </w:rPr>
            </w:pPr>
            <w:r w:rsidRPr="00170368">
              <w:rPr>
                <w:sz w:val="18"/>
              </w:rPr>
              <w:t>(2) Fyzická osoba jako zvláštní správce povinné oso</w:t>
            </w:r>
            <w:r>
              <w:rPr>
                <w:sz w:val="18"/>
              </w:rPr>
              <w:t>by se dopustí přestupku tím, že</w:t>
            </w:r>
          </w:p>
          <w:p w:rsidR="00B51D12" w:rsidRPr="00170368" w:rsidRDefault="00B51D12" w:rsidP="00B51D12">
            <w:pPr>
              <w:rPr>
                <w:sz w:val="18"/>
              </w:rPr>
            </w:pPr>
            <w:r w:rsidRPr="00170368">
              <w:rPr>
                <w:sz w:val="18"/>
              </w:rPr>
              <w:t>a) v rozporu s § 86 odst. 3 neposkytne kopii dokumentace nebo ne</w:t>
            </w:r>
            <w:r>
              <w:rPr>
                <w:sz w:val="18"/>
              </w:rPr>
              <w:t>umožní pořízení opisů a výpisů,</w:t>
            </w:r>
          </w:p>
          <w:p w:rsidR="00B51D12" w:rsidRPr="00170368" w:rsidRDefault="00B51D12" w:rsidP="00B51D12">
            <w:pPr>
              <w:rPr>
                <w:sz w:val="18"/>
              </w:rPr>
            </w:pPr>
            <w:r w:rsidRPr="00170368">
              <w:rPr>
                <w:sz w:val="18"/>
              </w:rPr>
              <w:lastRenderedPageBreak/>
              <w:t>b) v případech stanovených Českou národní bankou si nevyžádá ke svému rozhodnutí předch</w:t>
            </w:r>
            <w:r>
              <w:rPr>
                <w:sz w:val="18"/>
              </w:rPr>
              <w:t>ozí souhlas podle § 93 odst. 2,</w:t>
            </w:r>
          </w:p>
          <w:p w:rsidR="00B51D12" w:rsidRPr="00170368" w:rsidRDefault="00B51D12" w:rsidP="00B51D12">
            <w:pPr>
              <w:rPr>
                <w:sz w:val="18"/>
              </w:rPr>
            </w:pPr>
            <w:r w:rsidRPr="00170368">
              <w:rPr>
                <w:sz w:val="18"/>
              </w:rPr>
              <w:t>c) nejedná v souladu s rozhodnutím nebo opatřeními k řešení krize anebo pokyny České národní banky podle § 94,</w:t>
            </w:r>
          </w:p>
          <w:p w:rsidR="00B51D12" w:rsidRPr="00170368" w:rsidRDefault="00B51D12" w:rsidP="00B51D12">
            <w:pPr>
              <w:rPr>
                <w:sz w:val="18"/>
              </w:rPr>
            </w:pPr>
            <w:r w:rsidRPr="00170368">
              <w:rPr>
                <w:sz w:val="18"/>
              </w:rPr>
              <w:t>d) v rozporu s § 94 nesdělí na vyžádání České národní bance informace o finančním a ekonomickém stavu instituce nebo nepředá zprávu o finanční a ekon</w:t>
            </w:r>
            <w:r>
              <w:rPr>
                <w:sz w:val="18"/>
              </w:rPr>
              <w:t>omické situaci,</w:t>
            </w:r>
          </w:p>
          <w:p w:rsidR="00B51D12" w:rsidRPr="00170368" w:rsidRDefault="00B51D12" w:rsidP="00B51D12">
            <w:pPr>
              <w:rPr>
                <w:sz w:val="18"/>
              </w:rPr>
            </w:pPr>
            <w:r w:rsidRPr="00170368">
              <w:rPr>
                <w:sz w:val="18"/>
              </w:rPr>
              <w:t>e) neprovede v požadované lhůtě opatření k náprav</w:t>
            </w:r>
            <w:r>
              <w:rPr>
                <w:sz w:val="18"/>
              </w:rPr>
              <w:t>ě vydané na základě § 231, nebo</w:t>
            </w:r>
          </w:p>
          <w:p w:rsidR="00B51D12" w:rsidRPr="00170368" w:rsidRDefault="00B51D12" w:rsidP="00B51D12">
            <w:pPr>
              <w:rPr>
                <w:sz w:val="18"/>
              </w:rPr>
            </w:pPr>
            <w:r w:rsidRPr="00170368">
              <w:rPr>
                <w:sz w:val="18"/>
              </w:rPr>
              <w:t>f) poruší povinnost ml</w:t>
            </w:r>
            <w:r>
              <w:rPr>
                <w:sz w:val="18"/>
              </w:rPr>
              <w:t>čenlivosti podle § 244 odst. 2.</w:t>
            </w:r>
          </w:p>
          <w:p w:rsidR="00B51D12" w:rsidRPr="00170368" w:rsidRDefault="00B51D12" w:rsidP="00B51D12">
            <w:pPr>
              <w:rPr>
                <w:sz w:val="18"/>
              </w:rPr>
            </w:pPr>
            <w:r w:rsidRPr="00170368">
              <w:rPr>
                <w:sz w:val="18"/>
              </w:rPr>
              <w:t>(3) Fyzická osoba jako osoba, která má být jmenována oceňovatelem nebo jako oceňovatel, se dopustí pře</w:t>
            </w:r>
            <w:r>
              <w:rPr>
                <w:sz w:val="18"/>
              </w:rPr>
              <w:t>stupku tím, že</w:t>
            </w:r>
          </w:p>
          <w:p w:rsidR="00B51D12" w:rsidRPr="00170368" w:rsidRDefault="00B51D12" w:rsidP="00B51D12">
            <w:pPr>
              <w:rPr>
                <w:sz w:val="18"/>
              </w:rPr>
            </w:pPr>
            <w:r w:rsidRPr="00170368">
              <w:rPr>
                <w:sz w:val="18"/>
              </w:rPr>
              <w:t>a) zpracuje oc</w:t>
            </w:r>
            <w:r>
              <w:rPr>
                <w:sz w:val="18"/>
              </w:rPr>
              <w:t>enění v rozporu s § 52 odst. 2,</w:t>
            </w:r>
          </w:p>
          <w:p w:rsidR="00B51D12" w:rsidRPr="00170368" w:rsidRDefault="00B51D12" w:rsidP="00B51D12">
            <w:pPr>
              <w:rPr>
                <w:sz w:val="18"/>
              </w:rPr>
            </w:pPr>
            <w:r w:rsidRPr="00170368">
              <w:rPr>
                <w:sz w:val="18"/>
              </w:rPr>
              <w:t>b) neupozorní Českou národní banku na skute</w:t>
            </w:r>
            <w:r>
              <w:rPr>
                <w:sz w:val="18"/>
              </w:rPr>
              <w:t>čnosti podle § 53 odst. 2, nebo</w:t>
            </w:r>
          </w:p>
          <w:p w:rsidR="00B51D12" w:rsidRPr="00170368" w:rsidRDefault="00B51D12" w:rsidP="00B51D12">
            <w:pPr>
              <w:rPr>
                <w:sz w:val="18"/>
              </w:rPr>
            </w:pPr>
            <w:r w:rsidRPr="00170368">
              <w:rPr>
                <w:sz w:val="18"/>
              </w:rPr>
              <w:t>c) neprovede v požadované lhůtě opatření k n</w:t>
            </w:r>
            <w:r>
              <w:rPr>
                <w:sz w:val="18"/>
              </w:rPr>
              <w:t>ápravě vydané na základě § 231.</w:t>
            </w:r>
          </w:p>
          <w:p w:rsidR="00B51D12" w:rsidRPr="00170368" w:rsidRDefault="00B51D12" w:rsidP="00B51D12">
            <w:pPr>
              <w:rPr>
                <w:sz w:val="18"/>
              </w:rPr>
            </w:pPr>
            <w:r w:rsidRPr="00170368">
              <w:rPr>
                <w:sz w:val="18"/>
              </w:rPr>
              <w:t>(4) Odvolaný oceňovatel se dopustí přest</w:t>
            </w:r>
            <w:r>
              <w:rPr>
                <w:sz w:val="18"/>
              </w:rPr>
              <w:t>upku tím, že</w:t>
            </w:r>
          </w:p>
          <w:p w:rsidR="00B51D12" w:rsidRPr="00170368" w:rsidRDefault="00B51D12" w:rsidP="00B51D12">
            <w:pPr>
              <w:rPr>
                <w:sz w:val="18"/>
              </w:rPr>
            </w:pPr>
            <w:r w:rsidRPr="00170368">
              <w:rPr>
                <w:sz w:val="18"/>
              </w:rPr>
              <w:t>a) neposkytne součinnost oceňo</w:t>
            </w:r>
            <w:r>
              <w:rPr>
                <w:sz w:val="18"/>
              </w:rPr>
              <w:t>vateli podle § 53 odst. 4, nebo</w:t>
            </w:r>
          </w:p>
          <w:p w:rsidR="00B51D12" w:rsidRPr="00170368" w:rsidRDefault="00B51D12" w:rsidP="00B51D12">
            <w:pPr>
              <w:rPr>
                <w:sz w:val="18"/>
              </w:rPr>
            </w:pPr>
            <w:r w:rsidRPr="00170368">
              <w:rPr>
                <w:sz w:val="18"/>
              </w:rPr>
              <w:t>b) neprovede v požadované lhůtě opatření k n</w:t>
            </w:r>
            <w:r>
              <w:rPr>
                <w:sz w:val="18"/>
              </w:rPr>
              <w:t>ápravě vydané na základě § 231.</w:t>
            </w:r>
          </w:p>
          <w:p w:rsidR="00B51D12" w:rsidRPr="00170368" w:rsidRDefault="00B51D12" w:rsidP="00B51D12">
            <w:pPr>
              <w:rPr>
                <w:sz w:val="18"/>
              </w:rPr>
            </w:pPr>
            <w:r w:rsidRPr="00170368">
              <w:rPr>
                <w:sz w:val="18"/>
              </w:rPr>
              <w:t>(5) Za přestupek podle odstavců 1 až 4 lze uložit pokutu do 10000000 Kč.</w:t>
            </w:r>
          </w:p>
        </w:tc>
        <w:tc>
          <w:tcPr>
            <w:tcW w:w="900" w:type="dxa"/>
            <w:tcBorders>
              <w:top w:val="nil"/>
              <w:left w:val="single" w:sz="4" w:space="0" w:color="auto"/>
              <w:bottom w:val="nil"/>
              <w:right w:val="single" w:sz="4" w:space="0" w:color="auto"/>
            </w:tcBorders>
            <w:shd w:val="clear" w:color="auto" w:fill="auto"/>
          </w:tcPr>
          <w:p w:rsidR="00B51D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4022D0">
        <w:tc>
          <w:tcPr>
            <w:tcW w:w="144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shd w:val="clear" w:color="auto" w:fill="auto"/>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shd w:val="clear" w:color="auto" w:fill="auto"/>
          </w:tcPr>
          <w:p w:rsidR="00B51D12" w:rsidRDefault="00B51D12" w:rsidP="00B51D12">
            <w:pPr>
              <w:shd w:val="clear" w:color="auto" w:fill="FFFFFF"/>
              <w:rPr>
                <w:sz w:val="18"/>
              </w:rPr>
            </w:pPr>
            <w:r>
              <w:rPr>
                <w:sz w:val="18"/>
              </w:rPr>
              <w:t>374/2015 ve znění 183/2017 298/2021</w:t>
            </w:r>
          </w:p>
        </w:tc>
        <w:tc>
          <w:tcPr>
            <w:tcW w:w="1080" w:type="dxa"/>
            <w:tcBorders>
              <w:top w:val="nil"/>
              <w:left w:val="single" w:sz="4" w:space="0" w:color="auto"/>
              <w:bottom w:val="nil"/>
              <w:right w:val="single" w:sz="4" w:space="0" w:color="auto"/>
            </w:tcBorders>
            <w:shd w:val="clear" w:color="auto" w:fill="auto"/>
          </w:tcPr>
          <w:p w:rsidR="00B51D12" w:rsidRDefault="00B51D12" w:rsidP="00B51D12">
            <w:pPr>
              <w:shd w:val="clear" w:color="auto" w:fill="FFFFFF"/>
              <w:rPr>
                <w:sz w:val="18"/>
              </w:rPr>
            </w:pPr>
            <w:r>
              <w:rPr>
                <w:sz w:val="18"/>
              </w:rPr>
              <w:t>§235</w:t>
            </w:r>
          </w:p>
        </w:tc>
        <w:tc>
          <w:tcPr>
            <w:tcW w:w="5400" w:type="dxa"/>
            <w:gridSpan w:val="4"/>
            <w:tcBorders>
              <w:top w:val="nil"/>
              <w:left w:val="single" w:sz="4" w:space="0" w:color="auto"/>
              <w:bottom w:val="nil"/>
              <w:right w:val="single" w:sz="4" w:space="0" w:color="auto"/>
            </w:tcBorders>
            <w:shd w:val="clear" w:color="auto" w:fill="auto"/>
          </w:tcPr>
          <w:p w:rsidR="00B51D12" w:rsidRPr="00170368" w:rsidRDefault="00B51D12" w:rsidP="00B51D12">
            <w:pPr>
              <w:rPr>
                <w:sz w:val="18"/>
              </w:rPr>
            </w:pPr>
            <w:r w:rsidRPr="00170368">
              <w:rPr>
                <w:sz w:val="18"/>
              </w:rPr>
              <w:t>(1) Právnická osoba nebo podnikající fyzická oso</w:t>
            </w:r>
            <w:r>
              <w:rPr>
                <w:sz w:val="18"/>
              </w:rPr>
              <w:t>ba se dopustí přestupku tím, že</w:t>
            </w:r>
          </w:p>
          <w:p w:rsidR="00B51D12" w:rsidRPr="00170368" w:rsidRDefault="00B51D12" w:rsidP="00B51D12">
            <w:pPr>
              <w:rPr>
                <w:sz w:val="18"/>
              </w:rPr>
            </w:pPr>
            <w:r w:rsidRPr="00170368">
              <w:rPr>
                <w:sz w:val="18"/>
              </w:rPr>
              <w:t>a) nesplní informač</w:t>
            </w:r>
            <w:r>
              <w:rPr>
                <w:sz w:val="18"/>
              </w:rPr>
              <w:t>ní povinnost podle § 7 odst. 3,</w:t>
            </w:r>
          </w:p>
          <w:p w:rsidR="00B51D12" w:rsidRPr="00170368" w:rsidRDefault="00B51D12" w:rsidP="00B51D12">
            <w:pPr>
              <w:rPr>
                <w:sz w:val="18"/>
              </w:rPr>
            </w:pPr>
            <w:r w:rsidRPr="00170368">
              <w:rPr>
                <w:sz w:val="18"/>
              </w:rPr>
              <w:t>b) v rozporu s rozhodnutím vydaným na základě § 167 odst. 1 písm. a) nepřijme dostatečná opatření k zajištění realizace odpisu, konverze nebo opat</w:t>
            </w:r>
            <w:r>
              <w:rPr>
                <w:sz w:val="18"/>
              </w:rPr>
              <w:t>ření k řešení krize,</w:t>
            </w:r>
          </w:p>
          <w:p w:rsidR="00B51D12" w:rsidRPr="00170368" w:rsidRDefault="00B51D12" w:rsidP="00B51D12">
            <w:pPr>
              <w:rPr>
                <w:sz w:val="18"/>
              </w:rPr>
            </w:pPr>
            <w:r w:rsidRPr="00170368">
              <w:rPr>
                <w:sz w:val="18"/>
              </w:rPr>
              <w:t>c) v rozporu s rozhodnutím vydaným na základě § 167 odst. 1 písm. b) ned</w:t>
            </w:r>
            <w:r>
              <w:rPr>
                <w:sz w:val="18"/>
              </w:rPr>
              <w:t>rží majetek na účet nabyvatele,</w:t>
            </w:r>
          </w:p>
          <w:p w:rsidR="00B51D12" w:rsidRPr="00170368" w:rsidRDefault="00B51D12" w:rsidP="00B51D12">
            <w:pPr>
              <w:rPr>
                <w:sz w:val="18"/>
              </w:rPr>
            </w:pPr>
            <w:r w:rsidRPr="00170368">
              <w:rPr>
                <w:sz w:val="18"/>
              </w:rPr>
              <w:t>d) neprovede v požadované lhůtě opatření k náprav</w:t>
            </w:r>
            <w:r>
              <w:rPr>
                <w:sz w:val="18"/>
              </w:rPr>
              <w:t>ě vydané na základě § 231, nebo</w:t>
            </w:r>
          </w:p>
          <w:p w:rsidR="00B51D12" w:rsidRPr="00170368" w:rsidRDefault="00B51D12" w:rsidP="00B51D12">
            <w:pPr>
              <w:rPr>
                <w:sz w:val="18"/>
              </w:rPr>
            </w:pPr>
            <w:r w:rsidRPr="00170368">
              <w:rPr>
                <w:sz w:val="18"/>
              </w:rPr>
              <w:t>e) poruší povinnost mlčenlivosti podle § 245 od</w:t>
            </w:r>
            <w:r>
              <w:rPr>
                <w:sz w:val="18"/>
              </w:rPr>
              <w:t>st. 2.</w:t>
            </w:r>
          </w:p>
          <w:p w:rsidR="00B51D12" w:rsidRPr="00170368" w:rsidRDefault="00B51D12" w:rsidP="00B51D12">
            <w:pPr>
              <w:rPr>
                <w:sz w:val="18"/>
              </w:rPr>
            </w:pPr>
            <w:r w:rsidRPr="00170368">
              <w:rPr>
                <w:sz w:val="18"/>
              </w:rPr>
              <w:t>(2) Právnická osoba, která je členem vedoucího orgánu povinné osob</w:t>
            </w:r>
            <w:r>
              <w:rPr>
                <w:sz w:val="18"/>
              </w:rPr>
              <w:t>y, se dopustí přestupku tím, že</w:t>
            </w:r>
          </w:p>
          <w:p w:rsidR="00B51D12" w:rsidRPr="00170368" w:rsidRDefault="00B51D12" w:rsidP="00B51D12">
            <w:pPr>
              <w:rPr>
                <w:sz w:val="18"/>
              </w:rPr>
            </w:pPr>
            <w:r w:rsidRPr="00170368">
              <w:rPr>
                <w:sz w:val="18"/>
              </w:rPr>
              <w:t>a) v rozporu s § 42 odst. 1 si nevyžádá ke svému rozhodnutí předchozí souhlas ne</w:t>
            </w:r>
            <w:r>
              <w:rPr>
                <w:sz w:val="18"/>
              </w:rPr>
              <w:t>bo vyjádření dočasného správce,</w:t>
            </w:r>
          </w:p>
          <w:p w:rsidR="00B51D12" w:rsidRPr="00170368" w:rsidRDefault="00B51D12" w:rsidP="00B51D12">
            <w:pPr>
              <w:rPr>
                <w:sz w:val="18"/>
              </w:rPr>
            </w:pPr>
            <w:r w:rsidRPr="00170368">
              <w:rPr>
                <w:sz w:val="18"/>
              </w:rPr>
              <w:t>b) v rozporu s § 42 odst. 2 vykonává oprávnění</w:t>
            </w:r>
            <w:r>
              <w:rPr>
                <w:sz w:val="18"/>
              </w:rPr>
              <w:t>, jejichž výkon byl pozastaven,</w:t>
            </w:r>
          </w:p>
          <w:p w:rsidR="00B51D12" w:rsidRPr="00170368" w:rsidRDefault="00B51D12" w:rsidP="00B51D12">
            <w:pPr>
              <w:rPr>
                <w:sz w:val="18"/>
              </w:rPr>
            </w:pPr>
            <w:r w:rsidRPr="00170368">
              <w:rPr>
                <w:sz w:val="18"/>
              </w:rPr>
              <w:t>c) neposkytne součinnos</w:t>
            </w:r>
            <w:r>
              <w:rPr>
                <w:sz w:val="18"/>
              </w:rPr>
              <w:t>t dočasnému správci podle § 45,</w:t>
            </w:r>
          </w:p>
          <w:p w:rsidR="00B51D12" w:rsidRPr="00170368" w:rsidRDefault="00B51D12" w:rsidP="00B51D12">
            <w:pPr>
              <w:rPr>
                <w:sz w:val="18"/>
              </w:rPr>
            </w:pPr>
            <w:r w:rsidRPr="00170368">
              <w:rPr>
                <w:sz w:val="18"/>
              </w:rPr>
              <w:t>d) bez zbytečného odkladu neoznámí se</w:t>
            </w:r>
            <w:r>
              <w:rPr>
                <w:sz w:val="18"/>
              </w:rPr>
              <w:t>lhání povinné osoby podle § 77,</w:t>
            </w:r>
          </w:p>
          <w:p w:rsidR="00B51D12" w:rsidRPr="00170368" w:rsidRDefault="00B51D12" w:rsidP="00B51D12">
            <w:pPr>
              <w:rPr>
                <w:sz w:val="18"/>
              </w:rPr>
            </w:pPr>
            <w:r w:rsidRPr="00170368">
              <w:rPr>
                <w:sz w:val="18"/>
              </w:rPr>
              <w:lastRenderedPageBreak/>
              <w:t>e) neposkytne součinnost zvláštn</w:t>
            </w:r>
            <w:r>
              <w:rPr>
                <w:sz w:val="18"/>
              </w:rPr>
              <w:t>ímu správci podle § 94 odst. 3,</w:t>
            </w:r>
          </w:p>
          <w:p w:rsidR="00B51D12" w:rsidRPr="00170368" w:rsidRDefault="00B51D12" w:rsidP="00B51D12">
            <w:pPr>
              <w:rPr>
                <w:sz w:val="18"/>
              </w:rPr>
            </w:pPr>
            <w:r w:rsidRPr="00170368">
              <w:rPr>
                <w:sz w:val="18"/>
              </w:rPr>
              <w:t>f) neprovede v požadované lhůtě opatření k n</w:t>
            </w:r>
            <w:r>
              <w:rPr>
                <w:sz w:val="18"/>
              </w:rPr>
              <w:t>ápravě vydané na základě § 231,</w:t>
            </w:r>
          </w:p>
          <w:p w:rsidR="00B51D12" w:rsidRPr="00170368" w:rsidRDefault="00B51D12" w:rsidP="00B51D12">
            <w:pPr>
              <w:rPr>
                <w:sz w:val="18"/>
              </w:rPr>
            </w:pPr>
            <w:r w:rsidRPr="00170368">
              <w:rPr>
                <w:sz w:val="18"/>
              </w:rPr>
              <w:t>g) neposkytne České národní bance souči</w:t>
            </w:r>
            <w:r>
              <w:rPr>
                <w:sz w:val="18"/>
              </w:rPr>
              <w:t>nnost podle § 243 odst. 1, nebo</w:t>
            </w:r>
          </w:p>
          <w:p w:rsidR="00B51D12" w:rsidRPr="00170368" w:rsidRDefault="00B51D12" w:rsidP="00B51D12">
            <w:pPr>
              <w:rPr>
                <w:sz w:val="18"/>
              </w:rPr>
            </w:pPr>
            <w:r w:rsidRPr="00170368">
              <w:rPr>
                <w:sz w:val="18"/>
              </w:rPr>
              <w:t>h) poruší povinnost ml</w:t>
            </w:r>
            <w:r>
              <w:rPr>
                <w:sz w:val="18"/>
              </w:rPr>
              <w:t>čenlivosti podle § 245 odst. 1.</w:t>
            </w:r>
          </w:p>
          <w:p w:rsidR="00B51D12" w:rsidRPr="00170368" w:rsidRDefault="00B51D12" w:rsidP="00B51D12">
            <w:pPr>
              <w:rPr>
                <w:sz w:val="18"/>
              </w:rPr>
            </w:pPr>
            <w:r w:rsidRPr="00170368">
              <w:rPr>
                <w:sz w:val="18"/>
              </w:rPr>
              <w:t xml:space="preserve">(3) Právnická osoba, která byla členem vedoucího orgánu povinné osoby, se </w:t>
            </w:r>
            <w:r>
              <w:rPr>
                <w:sz w:val="18"/>
              </w:rPr>
              <w:t>dopustí přestupku tím, že</w:t>
            </w:r>
          </w:p>
          <w:p w:rsidR="00B51D12" w:rsidRPr="00170368" w:rsidRDefault="00B51D12" w:rsidP="00B51D12">
            <w:pPr>
              <w:rPr>
                <w:sz w:val="18"/>
              </w:rPr>
            </w:pPr>
            <w:r w:rsidRPr="00170368">
              <w:rPr>
                <w:sz w:val="18"/>
              </w:rPr>
              <w:t>a) neposkytne součinnos</w:t>
            </w:r>
            <w:r>
              <w:rPr>
                <w:sz w:val="18"/>
              </w:rPr>
              <w:t>t dočasnému správci podle § 45,</w:t>
            </w:r>
          </w:p>
          <w:p w:rsidR="00B51D12" w:rsidRPr="00170368" w:rsidRDefault="00B51D12" w:rsidP="00B51D12">
            <w:pPr>
              <w:rPr>
                <w:sz w:val="18"/>
              </w:rPr>
            </w:pPr>
            <w:r w:rsidRPr="00170368">
              <w:rPr>
                <w:sz w:val="18"/>
              </w:rPr>
              <w:t>b) neposkytne součinnost zvláštn</w:t>
            </w:r>
            <w:r>
              <w:rPr>
                <w:sz w:val="18"/>
              </w:rPr>
              <w:t>ímu správci podle § 94 odst. 3,</w:t>
            </w:r>
          </w:p>
          <w:p w:rsidR="00B51D12" w:rsidRPr="00170368" w:rsidRDefault="00B51D12" w:rsidP="00B51D12">
            <w:pPr>
              <w:rPr>
                <w:sz w:val="18"/>
              </w:rPr>
            </w:pPr>
            <w:r w:rsidRPr="00170368">
              <w:rPr>
                <w:sz w:val="18"/>
              </w:rPr>
              <w:t>c) neprovede v požadované lhůtě opatření k n</w:t>
            </w:r>
            <w:r>
              <w:rPr>
                <w:sz w:val="18"/>
              </w:rPr>
              <w:t>ápravě vydané na základě § 231,</w:t>
            </w:r>
          </w:p>
          <w:p w:rsidR="00B51D12" w:rsidRPr="00170368" w:rsidRDefault="00B51D12" w:rsidP="00B51D12">
            <w:pPr>
              <w:rPr>
                <w:sz w:val="18"/>
              </w:rPr>
            </w:pPr>
            <w:r w:rsidRPr="00170368">
              <w:rPr>
                <w:sz w:val="18"/>
              </w:rPr>
              <w:t>d) neposkytne České národní bance souči</w:t>
            </w:r>
            <w:r>
              <w:rPr>
                <w:sz w:val="18"/>
              </w:rPr>
              <w:t>nnost podle § 243 odst. 1, nebo</w:t>
            </w:r>
          </w:p>
          <w:p w:rsidR="00B51D12" w:rsidRPr="00170368" w:rsidRDefault="00B51D12" w:rsidP="00B51D12">
            <w:pPr>
              <w:rPr>
                <w:sz w:val="18"/>
              </w:rPr>
            </w:pPr>
            <w:r w:rsidRPr="00170368">
              <w:rPr>
                <w:sz w:val="18"/>
              </w:rPr>
              <w:t>e) poruší povinnost ml</w:t>
            </w:r>
            <w:r>
              <w:rPr>
                <w:sz w:val="18"/>
              </w:rPr>
              <w:t>čenlivosti podle § 245 odst. 1.</w:t>
            </w:r>
          </w:p>
          <w:p w:rsidR="00B51D12" w:rsidRPr="00170368" w:rsidRDefault="00B51D12" w:rsidP="00B51D12">
            <w:pPr>
              <w:rPr>
                <w:sz w:val="18"/>
              </w:rPr>
            </w:pPr>
            <w:r w:rsidRPr="00170368">
              <w:rPr>
                <w:sz w:val="18"/>
              </w:rPr>
              <w:t>(4) Právnická osoba nebo podnikající fyzická osoba jako nabyvat</w:t>
            </w:r>
            <w:r>
              <w:rPr>
                <w:sz w:val="18"/>
              </w:rPr>
              <w:t>el se dopustí přestupku tím, že</w:t>
            </w:r>
          </w:p>
          <w:p w:rsidR="00B51D12" w:rsidRPr="00170368" w:rsidRDefault="00B51D12" w:rsidP="00B51D12">
            <w:pPr>
              <w:rPr>
                <w:sz w:val="18"/>
              </w:rPr>
            </w:pPr>
            <w:r w:rsidRPr="00170368">
              <w:rPr>
                <w:sz w:val="18"/>
              </w:rPr>
              <w:t>a) v rozporu s rozhodnutím České národní banky vydaným na základě § 96 odst. 6 neposky</w:t>
            </w:r>
            <w:r>
              <w:rPr>
                <w:sz w:val="18"/>
              </w:rPr>
              <w:t>tne náhradu ve stanovené lhůtě,</w:t>
            </w:r>
          </w:p>
          <w:p w:rsidR="00B51D12" w:rsidRPr="00170368" w:rsidRDefault="00B51D12" w:rsidP="00B51D12">
            <w:pPr>
              <w:rPr>
                <w:sz w:val="18"/>
              </w:rPr>
            </w:pPr>
            <w:r w:rsidRPr="00170368">
              <w:rPr>
                <w:sz w:val="18"/>
              </w:rPr>
              <w:t>b) nesplní povinnost součinnosti uloženou Českou národ</w:t>
            </w:r>
            <w:r>
              <w:rPr>
                <w:sz w:val="18"/>
              </w:rPr>
              <w:t>ní bankou podle § 164 písm. f),</w:t>
            </w:r>
          </w:p>
          <w:p w:rsidR="00B51D12" w:rsidRPr="00170368" w:rsidRDefault="00B51D12" w:rsidP="00B51D12">
            <w:pPr>
              <w:rPr>
                <w:sz w:val="18"/>
              </w:rPr>
            </w:pPr>
            <w:r w:rsidRPr="00170368">
              <w:rPr>
                <w:sz w:val="18"/>
              </w:rPr>
              <w:t xml:space="preserve">c) v rozporu s rozhodnutím vydaným na základě § 167 odst. 1 písm. a) nepřijme dostatečná opatření k zajištění realizace odpisu, konverze </w:t>
            </w:r>
            <w:r>
              <w:rPr>
                <w:sz w:val="18"/>
              </w:rPr>
              <w:t>a opatření k řešení krize, nebo</w:t>
            </w:r>
          </w:p>
          <w:p w:rsidR="00B51D12" w:rsidRPr="00170368" w:rsidRDefault="00B51D12" w:rsidP="00B51D12">
            <w:pPr>
              <w:rPr>
                <w:sz w:val="18"/>
              </w:rPr>
            </w:pPr>
            <w:r w:rsidRPr="00170368">
              <w:rPr>
                <w:sz w:val="18"/>
              </w:rPr>
              <w:t>d) neprovede v požadované lhůtě opatření k n</w:t>
            </w:r>
            <w:r>
              <w:rPr>
                <w:sz w:val="18"/>
              </w:rPr>
              <w:t>ápravě vydané na základě § 231.</w:t>
            </w:r>
          </w:p>
          <w:p w:rsidR="00B51D12" w:rsidRPr="00170368" w:rsidRDefault="00B51D12" w:rsidP="00B51D12">
            <w:pPr>
              <w:rPr>
                <w:sz w:val="18"/>
              </w:rPr>
            </w:pPr>
            <w:r w:rsidRPr="00170368">
              <w:rPr>
                <w:sz w:val="18"/>
              </w:rPr>
              <w:t>(5) Právnická osoba jako osoba vedoucí evidenci nebo seznam investičních nástro</w:t>
            </w:r>
            <w:r>
              <w:rPr>
                <w:sz w:val="18"/>
              </w:rPr>
              <w:t>jů se dopustí přestupku tím, že</w:t>
            </w:r>
          </w:p>
          <w:p w:rsidR="00B51D12" w:rsidRPr="00170368" w:rsidRDefault="00B51D12" w:rsidP="00B51D12">
            <w:pPr>
              <w:rPr>
                <w:sz w:val="18"/>
              </w:rPr>
            </w:pPr>
            <w:r w:rsidRPr="00170368">
              <w:rPr>
                <w:sz w:val="18"/>
              </w:rPr>
              <w:t>a) v rozporu s povinností uloženou Českou národní bankou na základě § 66 písm. a), § 74 písm. a) nebo § 147 písm. a) neprovede změnu zápisu v tak</w:t>
            </w:r>
            <w:r>
              <w:rPr>
                <w:sz w:val="18"/>
              </w:rPr>
              <w:t>ové evidenci nebo seznamu, nebo</w:t>
            </w:r>
          </w:p>
          <w:p w:rsidR="00B51D12" w:rsidRPr="00170368" w:rsidRDefault="00B51D12" w:rsidP="00B51D12">
            <w:pPr>
              <w:rPr>
                <w:sz w:val="18"/>
              </w:rPr>
            </w:pPr>
            <w:r w:rsidRPr="00170368">
              <w:rPr>
                <w:sz w:val="18"/>
              </w:rPr>
              <w:t>b) neprovede v požadované lhůtě opatření k n</w:t>
            </w:r>
            <w:r>
              <w:rPr>
                <w:sz w:val="18"/>
              </w:rPr>
              <w:t>ápravě vydané na základě § 231.</w:t>
            </w:r>
          </w:p>
          <w:p w:rsidR="00B51D12" w:rsidRPr="00170368" w:rsidRDefault="00B51D12" w:rsidP="00B51D12">
            <w:pPr>
              <w:rPr>
                <w:sz w:val="18"/>
              </w:rPr>
            </w:pPr>
            <w:r w:rsidRPr="00170368">
              <w:rPr>
                <w:sz w:val="18"/>
              </w:rPr>
              <w:t>(6) Právnická osoba jako organizátor regulovaného trhu nebo obchodník s cennými papí</w:t>
            </w:r>
            <w:r>
              <w:rPr>
                <w:sz w:val="18"/>
              </w:rPr>
              <w:t>ry se dopustí přestupku tím, že</w:t>
            </w:r>
          </w:p>
          <w:p w:rsidR="00B51D12" w:rsidRPr="00170368" w:rsidRDefault="00B51D12" w:rsidP="00B51D12">
            <w:pPr>
              <w:rPr>
                <w:sz w:val="18"/>
              </w:rPr>
            </w:pPr>
            <w:r w:rsidRPr="00170368">
              <w:rPr>
                <w:sz w:val="18"/>
              </w:rPr>
              <w:t>a) v rozporu s povinností uloženou Českou národní bankou na základě § 66 písm. b), § 74 písm. b) nebo § 147 písm. b) nevyřadí nebo nepřijme nástroje vydané povinnou osobou z obchodování na trh</w:t>
            </w:r>
            <w:r>
              <w:rPr>
                <w:sz w:val="18"/>
              </w:rPr>
              <w:t>u s investičními nástroji, nebo</w:t>
            </w:r>
          </w:p>
          <w:p w:rsidR="00B51D12" w:rsidRPr="00170368" w:rsidRDefault="00B51D12" w:rsidP="00B51D12">
            <w:pPr>
              <w:rPr>
                <w:sz w:val="18"/>
              </w:rPr>
            </w:pPr>
            <w:r w:rsidRPr="00170368">
              <w:rPr>
                <w:sz w:val="18"/>
              </w:rPr>
              <w:t>b) neprovede v požadované lhůtě opatření k n</w:t>
            </w:r>
            <w:r>
              <w:rPr>
                <w:sz w:val="18"/>
              </w:rPr>
              <w:t>ápravě vydané na základě § 231.</w:t>
            </w:r>
          </w:p>
          <w:p w:rsidR="00B51D12" w:rsidRPr="00170368" w:rsidRDefault="00B51D12" w:rsidP="00B51D12">
            <w:pPr>
              <w:rPr>
                <w:sz w:val="18"/>
              </w:rPr>
            </w:pPr>
            <w:r w:rsidRPr="00170368">
              <w:rPr>
                <w:sz w:val="18"/>
              </w:rPr>
              <w:t>(7) Právnická nebo podnikající fyzická osoba, která je vlastníkem nástroje účasti, se dopustí přestupku t</w:t>
            </w:r>
            <w:r>
              <w:rPr>
                <w:sz w:val="18"/>
              </w:rPr>
              <w:t>ím, že</w:t>
            </w:r>
          </w:p>
          <w:p w:rsidR="00B51D12" w:rsidRPr="00170368" w:rsidRDefault="00B51D12" w:rsidP="00B51D12">
            <w:pPr>
              <w:rPr>
                <w:sz w:val="18"/>
              </w:rPr>
            </w:pPr>
            <w:r w:rsidRPr="00170368">
              <w:rPr>
                <w:sz w:val="18"/>
              </w:rPr>
              <w:lastRenderedPageBreak/>
              <w:t>a) v rozporu s rozhodnutím České národní banky vydaným na základě § 57 odst. 6 nev</w:t>
            </w:r>
            <w:r>
              <w:rPr>
                <w:sz w:val="18"/>
              </w:rPr>
              <w:t>rátí odpovídající část náhrady,</w:t>
            </w:r>
          </w:p>
          <w:p w:rsidR="00B51D12" w:rsidRPr="00170368" w:rsidRDefault="00B51D12" w:rsidP="00B51D12">
            <w:pPr>
              <w:rPr>
                <w:sz w:val="18"/>
              </w:rPr>
            </w:pPr>
            <w:r w:rsidRPr="00170368">
              <w:rPr>
                <w:sz w:val="18"/>
              </w:rPr>
              <w:t>b) nepředá cenný papír nabyvateli podle § 98 odst. 3, § 102 o</w:t>
            </w:r>
            <w:r>
              <w:rPr>
                <w:sz w:val="18"/>
              </w:rPr>
              <w:t>dst. 3 nebo § 113 odst. 4, nebo</w:t>
            </w:r>
          </w:p>
          <w:p w:rsidR="00B51D12" w:rsidRPr="00170368" w:rsidRDefault="00B51D12" w:rsidP="00B51D12">
            <w:pPr>
              <w:rPr>
                <w:sz w:val="18"/>
              </w:rPr>
            </w:pPr>
            <w:r w:rsidRPr="00170368">
              <w:rPr>
                <w:sz w:val="18"/>
              </w:rPr>
              <w:t>c) neprovede v požadované lhůtě opatření k n</w:t>
            </w:r>
            <w:r>
              <w:rPr>
                <w:sz w:val="18"/>
              </w:rPr>
              <w:t>ápravě vydané na základě § 231.</w:t>
            </w:r>
          </w:p>
          <w:p w:rsidR="00B51D12" w:rsidRPr="00170368" w:rsidRDefault="00B51D12" w:rsidP="00B51D12">
            <w:pPr>
              <w:rPr>
                <w:sz w:val="18"/>
              </w:rPr>
            </w:pPr>
            <w:r w:rsidRPr="00170368">
              <w:rPr>
                <w:sz w:val="18"/>
              </w:rPr>
              <w:t>(8) Za</w:t>
            </w:r>
            <w:r>
              <w:rPr>
                <w:sz w:val="18"/>
              </w:rPr>
              <w:t xml:space="preserve"> přestupek lze uložit pokutu do</w:t>
            </w:r>
          </w:p>
          <w:p w:rsidR="00B51D12" w:rsidRPr="00170368" w:rsidRDefault="00B51D12" w:rsidP="00B51D12">
            <w:pPr>
              <w:rPr>
                <w:sz w:val="18"/>
              </w:rPr>
            </w:pPr>
            <w:r w:rsidRPr="00170368">
              <w:rPr>
                <w:sz w:val="18"/>
              </w:rPr>
              <w:t>a) 5000000 Kč, jde-li o přest</w:t>
            </w:r>
            <w:r>
              <w:rPr>
                <w:sz w:val="18"/>
              </w:rPr>
              <w:t>upek podle odstavce 4 písm. b),</w:t>
            </w:r>
          </w:p>
          <w:p w:rsidR="00B51D12" w:rsidRPr="00170368" w:rsidRDefault="00B51D12" w:rsidP="00B51D12">
            <w:pPr>
              <w:rPr>
                <w:sz w:val="18"/>
              </w:rPr>
            </w:pPr>
            <w:r w:rsidRPr="00170368">
              <w:rPr>
                <w:sz w:val="18"/>
              </w:rPr>
              <w:t xml:space="preserve">b) 20000000 Kč, jde-li o přestupek podle odstavce 1 písm. a) až e), odstavce 2 písm. a) až c), e) až h), odstavce 3 písm. a) až e), odstavce 4 písm. a), c) a d), odstavce 5 písm. a) a b), odstavce 6 písm. a) a b) </w:t>
            </w:r>
            <w:r>
              <w:rPr>
                <w:sz w:val="18"/>
              </w:rPr>
              <w:t>nebo odstavce 7 písm. a) až c),</w:t>
            </w:r>
          </w:p>
          <w:p w:rsidR="00B51D12" w:rsidRPr="00170368" w:rsidRDefault="00B51D12" w:rsidP="00B51D12">
            <w:pPr>
              <w:rPr>
                <w:sz w:val="18"/>
              </w:rPr>
            </w:pPr>
            <w:r w:rsidRPr="00170368">
              <w:rPr>
                <w:sz w:val="18"/>
              </w:rPr>
              <w:t xml:space="preserve">c) dvojnásobku výše neoprávněného prospěchu, jde-li o přestupek podle odstavce 2 písm. d) a spáchala-li ho podnikající fyzická osoba; pokud neoprávněný prospěch nevznikl nebo není-li možné jeho výši zjistit, uloží </w:t>
            </w:r>
            <w:r>
              <w:rPr>
                <w:sz w:val="18"/>
              </w:rPr>
              <w:t>se pokuta do 137000000 Kč, nebo</w:t>
            </w:r>
          </w:p>
          <w:p w:rsidR="00B51D12" w:rsidRPr="00170368" w:rsidRDefault="00B51D12" w:rsidP="00B51D12">
            <w:pPr>
              <w:rPr>
                <w:sz w:val="18"/>
              </w:rPr>
            </w:pPr>
            <w:r w:rsidRPr="00170368">
              <w:rPr>
                <w:sz w:val="18"/>
              </w:rPr>
              <w:t>d) dvojnásobku výše neoprávněného prospěchu, jde-li o přestupek podle odstavce 2 písm. d) a spáchala-li ho právnická osoba; pokud neoprávněný prospěch nevznikl nebo není-li možné jeho výši zjistit, uloží se pokuta do výše 10 % čistého ročního obratu dosaženého danou osobou za bezprostřed</w:t>
            </w:r>
            <w:r>
              <w:rPr>
                <w:sz w:val="18"/>
              </w:rPr>
              <w:t>ně předcházející účetní období.</w:t>
            </w:r>
          </w:p>
        </w:tc>
        <w:tc>
          <w:tcPr>
            <w:tcW w:w="900" w:type="dxa"/>
            <w:tcBorders>
              <w:top w:val="nil"/>
              <w:left w:val="single" w:sz="4" w:space="0" w:color="auto"/>
              <w:bottom w:val="nil"/>
              <w:right w:val="single" w:sz="4" w:space="0" w:color="auto"/>
            </w:tcBorders>
            <w:shd w:val="clear" w:color="auto" w:fill="auto"/>
          </w:tcPr>
          <w:p w:rsidR="00B51D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4022D0">
        <w:tc>
          <w:tcPr>
            <w:tcW w:w="144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shd w:val="clear" w:color="auto" w:fill="auto"/>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shd w:val="clear" w:color="auto" w:fill="auto"/>
          </w:tcPr>
          <w:p w:rsidR="00B51D12" w:rsidRDefault="00B51D12" w:rsidP="00B51D12">
            <w:pPr>
              <w:shd w:val="clear" w:color="auto" w:fill="FFFFFF"/>
              <w:rPr>
                <w:sz w:val="18"/>
              </w:rPr>
            </w:pPr>
            <w:r>
              <w:rPr>
                <w:sz w:val="18"/>
              </w:rPr>
              <w:t>374/2015 ve znění 183/2017 182/2018</w:t>
            </w:r>
          </w:p>
        </w:tc>
        <w:tc>
          <w:tcPr>
            <w:tcW w:w="1080" w:type="dxa"/>
            <w:tcBorders>
              <w:top w:val="nil"/>
              <w:left w:val="single" w:sz="4" w:space="0" w:color="auto"/>
              <w:bottom w:val="nil"/>
              <w:right w:val="single" w:sz="4" w:space="0" w:color="auto"/>
            </w:tcBorders>
            <w:shd w:val="clear" w:color="auto" w:fill="auto"/>
          </w:tcPr>
          <w:p w:rsidR="00B51D12" w:rsidRDefault="00B51D12" w:rsidP="00B51D12">
            <w:pPr>
              <w:shd w:val="clear" w:color="auto" w:fill="FFFFFF"/>
              <w:rPr>
                <w:sz w:val="18"/>
              </w:rPr>
            </w:pPr>
            <w:r>
              <w:rPr>
                <w:sz w:val="18"/>
              </w:rPr>
              <w:t>§236</w:t>
            </w:r>
          </w:p>
        </w:tc>
        <w:tc>
          <w:tcPr>
            <w:tcW w:w="5400" w:type="dxa"/>
            <w:gridSpan w:val="4"/>
            <w:tcBorders>
              <w:top w:val="nil"/>
              <w:left w:val="single" w:sz="4" w:space="0" w:color="auto"/>
              <w:bottom w:val="nil"/>
              <w:right w:val="single" w:sz="4" w:space="0" w:color="auto"/>
            </w:tcBorders>
            <w:shd w:val="clear" w:color="auto" w:fill="auto"/>
          </w:tcPr>
          <w:p w:rsidR="00B51D12" w:rsidRPr="00170368" w:rsidRDefault="00B51D12" w:rsidP="00B51D12">
            <w:pPr>
              <w:rPr>
                <w:sz w:val="18"/>
              </w:rPr>
            </w:pPr>
            <w:r w:rsidRPr="00170368">
              <w:rPr>
                <w:sz w:val="18"/>
              </w:rPr>
              <w:t>(1) Právnická nebo podnikající fyzická osoba jako dočasný správce povinné oso</w:t>
            </w:r>
            <w:r>
              <w:rPr>
                <w:sz w:val="18"/>
              </w:rPr>
              <w:t>by se dopustí přestupku tím, že</w:t>
            </w:r>
          </w:p>
          <w:p w:rsidR="00B51D12" w:rsidRPr="00170368" w:rsidRDefault="00B51D12" w:rsidP="00B51D12">
            <w:pPr>
              <w:rPr>
                <w:sz w:val="18"/>
              </w:rPr>
            </w:pPr>
            <w:r w:rsidRPr="00170368">
              <w:rPr>
                <w:sz w:val="18"/>
              </w:rPr>
              <w:t>a) v rozporu s § 41 odst. 1 poruší omezení stanovené Českou národní bankou nebo si ke svému rozhodn</w:t>
            </w:r>
            <w:r>
              <w:rPr>
                <w:sz w:val="18"/>
              </w:rPr>
              <w:t>utí nevyžádá předchozí souhlas,</w:t>
            </w:r>
          </w:p>
          <w:p w:rsidR="00B51D12" w:rsidRPr="00170368" w:rsidRDefault="00B51D12" w:rsidP="00B51D12">
            <w:pPr>
              <w:rPr>
                <w:sz w:val="18"/>
              </w:rPr>
            </w:pPr>
            <w:r w:rsidRPr="00170368">
              <w:rPr>
                <w:sz w:val="18"/>
              </w:rPr>
              <w:t>b) por</w:t>
            </w:r>
            <w:r>
              <w:rPr>
                <w:sz w:val="18"/>
              </w:rPr>
              <w:t>uší omezení podle § 42 odst. 2,</w:t>
            </w:r>
          </w:p>
          <w:p w:rsidR="00B51D12" w:rsidRPr="00170368" w:rsidRDefault="00B51D12" w:rsidP="00B51D12">
            <w:pPr>
              <w:rPr>
                <w:sz w:val="18"/>
              </w:rPr>
            </w:pPr>
            <w:r w:rsidRPr="00170368">
              <w:rPr>
                <w:sz w:val="18"/>
              </w:rPr>
              <w:t>c) nevyžádá si ke svému rozhodnutí předch</w:t>
            </w:r>
            <w:r>
              <w:rPr>
                <w:sz w:val="18"/>
              </w:rPr>
              <w:t>ozí souhlas podle § 41 odst. 3,</w:t>
            </w:r>
          </w:p>
          <w:p w:rsidR="00B51D12" w:rsidRPr="00170368" w:rsidRDefault="00B51D12" w:rsidP="00B51D12">
            <w:pPr>
              <w:rPr>
                <w:sz w:val="18"/>
              </w:rPr>
            </w:pPr>
            <w:r w:rsidRPr="00170368">
              <w:rPr>
                <w:sz w:val="18"/>
              </w:rPr>
              <w:t>d) neprovede v požadované lhůtě opatření k náprav</w:t>
            </w:r>
            <w:r>
              <w:rPr>
                <w:sz w:val="18"/>
              </w:rPr>
              <w:t>ě vydané na základě § 231, nebo</w:t>
            </w:r>
          </w:p>
          <w:p w:rsidR="00B51D12" w:rsidRPr="00170368" w:rsidRDefault="00B51D12" w:rsidP="00B51D12">
            <w:pPr>
              <w:rPr>
                <w:sz w:val="18"/>
              </w:rPr>
            </w:pPr>
            <w:r w:rsidRPr="00170368">
              <w:rPr>
                <w:sz w:val="18"/>
              </w:rPr>
              <w:t>e) poruší povinnost ml</w:t>
            </w:r>
            <w:r>
              <w:rPr>
                <w:sz w:val="18"/>
              </w:rPr>
              <w:t>čenlivosti podle § 244 odst. 2.</w:t>
            </w:r>
          </w:p>
          <w:p w:rsidR="00B51D12" w:rsidRPr="00170368" w:rsidRDefault="00B51D12" w:rsidP="00B51D12">
            <w:pPr>
              <w:rPr>
                <w:sz w:val="18"/>
              </w:rPr>
            </w:pPr>
            <w:r w:rsidRPr="00170368">
              <w:rPr>
                <w:sz w:val="18"/>
              </w:rPr>
              <w:t>(2) Právnická nebo podnikající fyzická osoba jako zvláštní správce povinné osoby se do</w:t>
            </w:r>
            <w:r>
              <w:rPr>
                <w:sz w:val="18"/>
              </w:rPr>
              <w:t>pustí přestupku tím, že</w:t>
            </w:r>
          </w:p>
          <w:p w:rsidR="00B51D12" w:rsidRPr="00170368" w:rsidRDefault="00B51D12" w:rsidP="00B51D12">
            <w:pPr>
              <w:rPr>
                <w:sz w:val="18"/>
              </w:rPr>
            </w:pPr>
            <w:r w:rsidRPr="00170368">
              <w:rPr>
                <w:sz w:val="18"/>
              </w:rPr>
              <w:t>a) v rozporu s § 86 odst. 3 neposkytne kopii dokumentace nebo neumožn</w:t>
            </w:r>
            <w:r>
              <w:rPr>
                <w:sz w:val="18"/>
              </w:rPr>
              <w:t>í pořízení opisů a výpisů, nebo</w:t>
            </w:r>
          </w:p>
          <w:p w:rsidR="00B51D12" w:rsidRPr="00170368" w:rsidRDefault="00B51D12" w:rsidP="00B51D12">
            <w:pPr>
              <w:rPr>
                <w:sz w:val="18"/>
              </w:rPr>
            </w:pPr>
            <w:r w:rsidRPr="00170368">
              <w:rPr>
                <w:sz w:val="18"/>
              </w:rPr>
              <w:t>b) v případech stanovených Českou národní bankou si nevyžádá ke svému rozhodnutí předch</w:t>
            </w:r>
            <w:r>
              <w:rPr>
                <w:sz w:val="18"/>
              </w:rPr>
              <w:t>ozí souhlas podle § 93 odst. 2,</w:t>
            </w:r>
          </w:p>
          <w:p w:rsidR="00B51D12" w:rsidRPr="00170368" w:rsidRDefault="00B51D12" w:rsidP="00B51D12">
            <w:pPr>
              <w:rPr>
                <w:sz w:val="18"/>
              </w:rPr>
            </w:pPr>
            <w:r w:rsidRPr="00170368">
              <w:rPr>
                <w:sz w:val="18"/>
              </w:rPr>
              <w:t xml:space="preserve">c) nejedná v souladu s rozhodnutím nebo opatřeními k řešení krize anebo pokyny </w:t>
            </w:r>
            <w:r>
              <w:rPr>
                <w:sz w:val="18"/>
              </w:rPr>
              <w:t>České národní banky podle § 94,</w:t>
            </w:r>
          </w:p>
          <w:p w:rsidR="00B51D12" w:rsidRPr="00170368" w:rsidRDefault="00B51D12" w:rsidP="00B51D12">
            <w:pPr>
              <w:rPr>
                <w:sz w:val="18"/>
              </w:rPr>
            </w:pPr>
            <w:r w:rsidRPr="00170368">
              <w:rPr>
                <w:sz w:val="18"/>
              </w:rPr>
              <w:t>d) v rozporu s § 94 nesdělí na vyžádání České národní banky informace o finančním a ekonomickém stavu instituce nebo nepředá zprávu o finanční a ekonomic</w:t>
            </w:r>
            <w:r>
              <w:rPr>
                <w:sz w:val="18"/>
              </w:rPr>
              <w:t>ké situaci, nebo</w:t>
            </w:r>
          </w:p>
          <w:p w:rsidR="00B51D12" w:rsidRPr="00170368" w:rsidRDefault="00B51D12" w:rsidP="00B51D12">
            <w:pPr>
              <w:rPr>
                <w:sz w:val="18"/>
              </w:rPr>
            </w:pPr>
            <w:r w:rsidRPr="00170368">
              <w:rPr>
                <w:sz w:val="18"/>
              </w:rPr>
              <w:lastRenderedPageBreak/>
              <w:t>e) poruší povinnost ml</w:t>
            </w:r>
            <w:r>
              <w:rPr>
                <w:sz w:val="18"/>
              </w:rPr>
              <w:t>čenlivosti podle § 244 odst. 2.</w:t>
            </w:r>
          </w:p>
          <w:p w:rsidR="00B51D12" w:rsidRPr="00170368" w:rsidRDefault="00B51D12" w:rsidP="00B51D12">
            <w:pPr>
              <w:rPr>
                <w:sz w:val="18"/>
              </w:rPr>
            </w:pPr>
            <w:r w:rsidRPr="00170368">
              <w:rPr>
                <w:sz w:val="18"/>
              </w:rPr>
              <w:t>(3) Právnická nebo podnikající fyzická osoba jako osoba, která má být jmenována oceňovatelem nebo jako oceňovate</w:t>
            </w:r>
            <w:r>
              <w:rPr>
                <w:sz w:val="18"/>
              </w:rPr>
              <w:t>l, se dopustí přestupku tím, že</w:t>
            </w:r>
          </w:p>
          <w:p w:rsidR="00B51D12" w:rsidRPr="00170368" w:rsidRDefault="00B51D12" w:rsidP="00B51D12">
            <w:pPr>
              <w:rPr>
                <w:sz w:val="18"/>
              </w:rPr>
            </w:pPr>
            <w:r w:rsidRPr="00170368">
              <w:rPr>
                <w:sz w:val="18"/>
              </w:rPr>
              <w:t>a) zpracuje ocenění v rozporu s § 52 o</w:t>
            </w:r>
            <w:r>
              <w:rPr>
                <w:sz w:val="18"/>
              </w:rPr>
              <w:t>dst. 2,</w:t>
            </w:r>
          </w:p>
          <w:p w:rsidR="00B51D12" w:rsidRPr="00170368" w:rsidRDefault="00B51D12" w:rsidP="00B51D12">
            <w:pPr>
              <w:rPr>
                <w:sz w:val="18"/>
              </w:rPr>
            </w:pPr>
            <w:r w:rsidRPr="00170368">
              <w:rPr>
                <w:sz w:val="18"/>
              </w:rPr>
              <w:t>b) neupozorní Českou národní banku na skute</w:t>
            </w:r>
            <w:r>
              <w:rPr>
                <w:sz w:val="18"/>
              </w:rPr>
              <w:t>čnosti podle § 53 odst. 2, nebo</w:t>
            </w:r>
          </w:p>
          <w:p w:rsidR="00B51D12" w:rsidRPr="00170368" w:rsidRDefault="00B51D12" w:rsidP="00B51D12">
            <w:pPr>
              <w:rPr>
                <w:sz w:val="18"/>
              </w:rPr>
            </w:pPr>
            <w:r w:rsidRPr="00170368">
              <w:rPr>
                <w:sz w:val="18"/>
              </w:rPr>
              <w:t>c) neprovede v požadované lhůtě opatření k n</w:t>
            </w:r>
            <w:r>
              <w:rPr>
                <w:sz w:val="18"/>
              </w:rPr>
              <w:t>ápravě vydané na základě § 231.</w:t>
            </w:r>
          </w:p>
          <w:p w:rsidR="00B51D12" w:rsidRPr="00170368" w:rsidRDefault="00B51D12" w:rsidP="00B51D12">
            <w:pPr>
              <w:rPr>
                <w:sz w:val="18"/>
              </w:rPr>
            </w:pPr>
            <w:r w:rsidRPr="00170368">
              <w:rPr>
                <w:sz w:val="18"/>
              </w:rPr>
              <w:t>(4) Odvolaný oceňovatel se dopustí přestupku tím, že neposkytne součinnost oceňovateli podle §</w:t>
            </w:r>
            <w:r>
              <w:rPr>
                <w:sz w:val="18"/>
              </w:rPr>
              <w:t xml:space="preserve"> 53 odst. 4.</w:t>
            </w:r>
          </w:p>
          <w:p w:rsidR="00B51D12" w:rsidRPr="00170368" w:rsidRDefault="00B51D12" w:rsidP="00B51D12">
            <w:pPr>
              <w:rPr>
                <w:sz w:val="18"/>
              </w:rPr>
            </w:pPr>
            <w:r w:rsidRPr="00170368">
              <w:rPr>
                <w:sz w:val="18"/>
              </w:rPr>
              <w:t>(5) Za přestupek podle odstavců 1 až 4 lz</w:t>
            </w:r>
            <w:r>
              <w:rPr>
                <w:sz w:val="18"/>
              </w:rPr>
              <w:t>e uložit pokutu do 10000000 Kč.</w:t>
            </w:r>
          </w:p>
        </w:tc>
        <w:tc>
          <w:tcPr>
            <w:tcW w:w="900" w:type="dxa"/>
            <w:tcBorders>
              <w:top w:val="nil"/>
              <w:left w:val="single" w:sz="4" w:space="0" w:color="auto"/>
              <w:bottom w:val="nil"/>
              <w:right w:val="single" w:sz="4" w:space="0" w:color="auto"/>
            </w:tcBorders>
            <w:shd w:val="clear" w:color="auto" w:fill="auto"/>
          </w:tcPr>
          <w:p w:rsidR="00B51D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240652">
        <w:tc>
          <w:tcPr>
            <w:tcW w:w="144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auto"/>
          </w:tcPr>
          <w:p w:rsidR="00B51D12" w:rsidRDefault="00B51D12" w:rsidP="00B51D12">
            <w:pPr>
              <w:shd w:val="clear" w:color="auto" w:fill="FFFFFF"/>
              <w:rPr>
                <w:sz w:val="18"/>
              </w:rPr>
            </w:pPr>
            <w:r>
              <w:rPr>
                <w:sz w:val="18"/>
              </w:rPr>
              <w:t>374/2015 ve znění 183/2017 182/2018 298/2021</w:t>
            </w:r>
          </w:p>
        </w:tc>
        <w:tc>
          <w:tcPr>
            <w:tcW w:w="1080" w:type="dxa"/>
            <w:tcBorders>
              <w:top w:val="nil"/>
              <w:left w:val="single" w:sz="4" w:space="0" w:color="auto"/>
              <w:bottom w:val="single" w:sz="4" w:space="0" w:color="auto"/>
              <w:right w:val="single" w:sz="4" w:space="0" w:color="auto"/>
            </w:tcBorders>
            <w:shd w:val="clear" w:color="auto" w:fill="auto"/>
          </w:tcPr>
          <w:p w:rsidR="00B51D12" w:rsidRDefault="00B51D12" w:rsidP="00B51D12">
            <w:pPr>
              <w:shd w:val="clear" w:color="auto" w:fill="FFFFFF"/>
              <w:rPr>
                <w:sz w:val="18"/>
              </w:rPr>
            </w:pPr>
            <w:r>
              <w:rPr>
                <w:sz w:val="18"/>
              </w:rPr>
              <w:t>§237</w:t>
            </w:r>
          </w:p>
        </w:tc>
        <w:tc>
          <w:tcPr>
            <w:tcW w:w="5400" w:type="dxa"/>
            <w:gridSpan w:val="4"/>
            <w:tcBorders>
              <w:top w:val="nil"/>
              <w:left w:val="single" w:sz="4" w:space="0" w:color="auto"/>
              <w:bottom w:val="single" w:sz="4" w:space="0" w:color="auto"/>
              <w:right w:val="single" w:sz="4" w:space="0" w:color="auto"/>
            </w:tcBorders>
            <w:shd w:val="clear" w:color="auto" w:fill="auto"/>
          </w:tcPr>
          <w:p w:rsidR="00B51D12" w:rsidRPr="00170368" w:rsidRDefault="00B51D12" w:rsidP="00B51D12">
            <w:pPr>
              <w:rPr>
                <w:sz w:val="18"/>
              </w:rPr>
            </w:pPr>
            <w:r w:rsidRPr="00170368">
              <w:rPr>
                <w:sz w:val="18"/>
              </w:rPr>
              <w:t>(1) Povinná oso</w:t>
            </w:r>
            <w:r>
              <w:rPr>
                <w:sz w:val="18"/>
              </w:rPr>
              <w:t>ba se dopustí přestupku tím, že</w:t>
            </w:r>
          </w:p>
          <w:p w:rsidR="00B51D12" w:rsidRPr="00170368" w:rsidRDefault="00B51D12" w:rsidP="00B51D12">
            <w:pPr>
              <w:rPr>
                <w:sz w:val="18"/>
              </w:rPr>
            </w:pPr>
            <w:r w:rsidRPr="00170368">
              <w:rPr>
                <w:sz w:val="18"/>
              </w:rPr>
              <w:t xml:space="preserve">a) nesplní informační povinnost podle § 7 odst. 3, § 154 odst. </w:t>
            </w:r>
            <w:r>
              <w:rPr>
                <w:sz w:val="18"/>
              </w:rPr>
              <w:t>1, § 155, § 176 odst. 5 nebo 6,</w:t>
            </w:r>
          </w:p>
          <w:p w:rsidR="00B51D12" w:rsidRPr="00170368" w:rsidRDefault="00B51D12" w:rsidP="00B51D12">
            <w:pPr>
              <w:rPr>
                <w:sz w:val="18"/>
              </w:rPr>
            </w:pPr>
            <w:r w:rsidRPr="00170368">
              <w:rPr>
                <w:sz w:val="18"/>
              </w:rPr>
              <w:t>b) neposkytne součinnost podle §</w:t>
            </w:r>
            <w:r>
              <w:rPr>
                <w:sz w:val="18"/>
              </w:rPr>
              <w:t xml:space="preserve"> 243 odst. 1 nebo § 53 odst. 6,</w:t>
            </w:r>
          </w:p>
          <w:p w:rsidR="00B51D12" w:rsidRPr="00170368" w:rsidRDefault="00B51D12" w:rsidP="00B51D12">
            <w:pPr>
              <w:rPr>
                <w:sz w:val="18"/>
              </w:rPr>
            </w:pPr>
            <w:r w:rsidRPr="00170368">
              <w:rPr>
                <w:sz w:val="18"/>
              </w:rPr>
              <w:t>c) bez zbytečného odkladu ne</w:t>
            </w:r>
            <w:r>
              <w:rPr>
                <w:sz w:val="18"/>
              </w:rPr>
              <w:t>oznámí její selhání podle § 77,</w:t>
            </w:r>
          </w:p>
          <w:p w:rsidR="00B51D12" w:rsidRPr="00170368" w:rsidRDefault="00B51D12" w:rsidP="00B51D12">
            <w:pPr>
              <w:rPr>
                <w:sz w:val="18"/>
              </w:rPr>
            </w:pPr>
            <w:r w:rsidRPr="00170368">
              <w:rPr>
                <w:sz w:val="18"/>
              </w:rPr>
              <w:t>d) nesplní povinnost vést podrobné seznamy nebo záznamy o finančních smlouvách uloženou Českou národní bankou podle</w:t>
            </w:r>
            <w:r>
              <w:rPr>
                <w:sz w:val="18"/>
              </w:rPr>
              <w:t xml:space="preserve"> § 7 odst. 4 nebo § 85 odst. 6,</w:t>
            </w:r>
          </w:p>
          <w:p w:rsidR="00B51D12" w:rsidRPr="00170368" w:rsidRDefault="00B51D12" w:rsidP="00B51D12">
            <w:pPr>
              <w:rPr>
                <w:sz w:val="18"/>
              </w:rPr>
            </w:pPr>
            <w:r w:rsidRPr="00170368">
              <w:rPr>
                <w:sz w:val="18"/>
              </w:rPr>
              <w:t xml:space="preserve">e) v rozporu s rozhodnutím České národní banky vydaným na základě § 57 odst. 6 neposkytne </w:t>
            </w:r>
            <w:r>
              <w:rPr>
                <w:sz w:val="18"/>
              </w:rPr>
              <w:t>zpět odpovídající část náhrady,</w:t>
            </w:r>
          </w:p>
          <w:p w:rsidR="00B51D12" w:rsidRPr="00170368" w:rsidRDefault="00B51D12" w:rsidP="00B51D12">
            <w:pPr>
              <w:rPr>
                <w:sz w:val="18"/>
              </w:rPr>
            </w:pPr>
            <w:r w:rsidRPr="00170368">
              <w:rPr>
                <w:sz w:val="18"/>
              </w:rPr>
              <w:t>f) nezajistí stažení cenných papírů podle § 66 písm. c), § 7</w:t>
            </w:r>
            <w:r>
              <w:rPr>
                <w:sz w:val="18"/>
              </w:rPr>
              <w:t>4 písm. c) nebo § 147 písm. c),</w:t>
            </w:r>
          </w:p>
          <w:p w:rsidR="00B51D12" w:rsidRPr="00170368" w:rsidRDefault="00B51D12" w:rsidP="00B51D12">
            <w:pPr>
              <w:rPr>
                <w:sz w:val="18"/>
              </w:rPr>
            </w:pPr>
            <w:r w:rsidRPr="00170368">
              <w:rPr>
                <w:sz w:val="18"/>
              </w:rPr>
              <w:t>g) v rozporu s rozhodnutím České národní banky vydaným na základě § 73 odst. 2 nebo § 146 odst. 2 nevy</w:t>
            </w:r>
            <w:r>
              <w:rPr>
                <w:sz w:val="18"/>
              </w:rPr>
              <w:t>dá nebo neodevzdá cenné papíry,</w:t>
            </w:r>
          </w:p>
          <w:p w:rsidR="00B51D12" w:rsidRPr="00170368" w:rsidRDefault="00B51D12" w:rsidP="00B51D12">
            <w:pPr>
              <w:rPr>
                <w:sz w:val="18"/>
              </w:rPr>
            </w:pPr>
            <w:r>
              <w:rPr>
                <w:sz w:val="18"/>
              </w:rPr>
              <w:t>h) v rozp</w:t>
            </w:r>
            <w:r w:rsidRPr="00170368">
              <w:rPr>
                <w:sz w:val="18"/>
              </w:rPr>
              <w:t>oru s § 74a odst. 1 nezajistí uznání vlastníka s odpisem nebo konverzí odepisovatelného kapitálového nástroje nebo nezajistí souhlas vlastníka se závazností odpisu nebo konverze odepisov</w:t>
            </w:r>
            <w:r>
              <w:rPr>
                <w:sz w:val="18"/>
              </w:rPr>
              <w:t>atelného kapitálového nástroje,</w:t>
            </w:r>
          </w:p>
          <w:p w:rsidR="00B51D12" w:rsidRPr="00170368" w:rsidRDefault="00B51D12" w:rsidP="00B51D12">
            <w:pPr>
              <w:rPr>
                <w:sz w:val="18"/>
              </w:rPr>
            </w:pPr>
            <w:r w:rsidRPr="00170368">
              <w:rPr>
                <w:sz w:val="18"/>
              </w:rPr>
              <w:t>i) nakládá se svým majetkem v rozporu se zákazem stanoveným Českou národní b</w:t>
            </w:r>
            <w:r>
              <w:rPr>
                <w:sz w:val="18"/>
              </w:rPr>
              <w:t>ankou na základě § 82 písm. c),</w:t>
            </w:r>
          </w:p>
          <w:p w:rsidR="00B51D12" w:rsidRPr="00170368" w:rsidRDefault="00B51D12" w:rsidP="00B51D12">
            <w:pPr>
              <w:rPr>
                <w:sz w:val="18"/>
              </w:rPr>
            </w:pPr>
            <w:r w:rsidRPr="00170368">
              <w:rPr>
                <w:sz w:val="18"/>
              </w:rPr>
              <w:t xml:space="preserve">j) nevydá nástroje zahrnované do kapitálu, včetně prioritních akcií a podřízených nebo vyměnitelných dluhopisů nebo obdobných dluhových nástrojů v rozporu s požadavkem stanoveným Českou </w:t>
            </w:r>
            <w:r>
              <w:rPr>
                <w:sz w:val="18"/>
              </w:rPr>
              <w:t>národní bankou v § 82 písm. d),</w:t>
            </w:r>
          </w:p>
          <w:p w:rsidR="00B51D12" w:rsidRPr="00170368" w:rsidRDefault="00B51D12" w:rsidP="00B51D12">
            <w:pPr>
              <w:rPr>
                <w:sz w:val="18"/>
              </w:rPr>
            </w:pPr>
            <w:r w:rsidRPr="00170368">
              <w:rPr>
                <w:sz w:val="18"/>
              </w:rPr>
              <w:t>k) ne</w:t>
            </w:r>
            <w:r>
              <w:rPr>
                <w:sz w:val="18"/>
              </w:rPr>
              <w:t>uveřejní rozhodnutí podle § 90,</w:t>
            </w:r>
          </w:p>
          <w:p w:rsidR="00B51D12" w:rsidRPr="00170368" w:rsidRDefault="00B51D12" w:rsidP="00B51D12">
            <w:pPr>
              <w:rPr>
                <w:sz w:val="18"/>
              </w:rPr>
            </w:pPr>
            <w:r w:rsidRPr="00170368">
              <w:rPr>
                <w:sz w:val="18"/>
              </w:rPr>
              <w:t xml:space="preserve">l) nepředá majetek a potřebné doklady nebo nesdělí informace podle § 98 odst. 3, § </w:t>
            </w:r>
            <w:r>
              <w:rPr>
                <w:sz w:val="18"/>
              </w:rPr>
              <w:t>102 odst. 3 nebo § 113 odst. 4,</w:t>
            </w:r>
          </w:p>
          <w:p w:rsidR="00B51D12" w:rsidRPr="00170368" w:rsidRDefault="00B51D12" w:rsidP="00B51D12">
            <w:pPr>
              <w:rPr>
                <w:sz w:val="18"/>
              </w:rPr>
            </w:pPr>
            <w:r w:rsidRPr="00170368">
              <w:rPr>
                <w:sz w:val="18"/>
              </w:rPr>
              <w:t xml:space="preserve">m) v rozporu s rozhodnutím České národní banky vydaným na základě § </w:t>
            </w:r>
            <w:r>
              <w:rPr>
                <w:sz w:val="18"/>
              </w:rPr>
              <w:t>121 nezmění svoji právní formu,</w:t>
            </w:r>
          </w:p>
          <w:p w:rsidR="00B51D12" w:rsidRPr="00170368" w:rsidRDefault="00B51D12" w:rsidP="00B51D12">
            <w:pPr>
              <w:rPr>
                <w:sz w:val="18"/>
              </w:rPr>
            </w:pPr>
            <w:r w:rsidRPr="00170368">
              <w:rPr>
                <w:sz w:val="18"/>
              </w:rPr>
              <w:lastRenderedPageBreak/>
              <w:t>n) neudržuje kapitál a odepisovatelné závazky ve výši odpovídající minimálnímu</w:t>
            </w:r>
            <w:r>
              <w:rPr>
                <w:sz w:val="18"/>
              </w:rPr>
              <w:t xml:space="preserve"> požadavku podle § 127 odst. 2,</w:t>
            </w:r>
          </w:p>
          <w:p w:rsidR="00B51D12" w:rsidRPr="00170368" w:rsidRDefault="00B51D12" w:rsidP="00B51D12">
            <w:pPr>
              <w:rPr>
                <w:sz w:val="18"/>
              </w:rPr>
            </w:pPr>
            <w:r w:rsidRPr="00170368">
              <w:rPr>
                <w:sz w:val="18"/>
              </w:rPr>
              <w:t>o) v rozporu s § 148 odst. 1 nezajistí souhlas věřitele s odpisem nebo konverzí nebo nezajistí souhlas věřitele se závazností odpisu nebo kon</w:t>
            </w:r>
            <w:r>
              <w:rPr>
                <w:sz w:val="18"/>
              </w:rPr>
              <w:t>verze odepisovatelného závazku,</w:t>
            </w:r>
          </w:p>
          <w:p w:rsidR="00B51D12" w:rsidRPr="00170368" w:rsidRDefault="00B51D12" w:rsidP="00B51D12">
            <w:pPr>
              <w:rPr>
                <w:sz w:val="18"/>
              </w:rPr>
            </w:pPr>
            <w:r w:rsidRPr="00170368">
              <w:rPr>
                <w:sz w:val="18"/>
              </w:rPr>
              <w:t>p) v rozporu s § 155 neprovádí opatření obsažená ve schváleném plánu reorganizace obchodní</w:t>
            </w:r>
            <w:r>
              <w:rPr>
                <w:sz w:val="18"/>
              </w:rPr>
              <w:t xml:space="preserve"> činnosti,</w:t>
            </w:r>
          </w:p>
          <w:p w:rsidR="00B51D12" w:rsidRPr="00170368" w:rsidRDefault="00B51D12" w:rsidP="00B51D12">
            <w:pPr>
              <w:rPr>
                <w:sz w:val="18"/>
              </w:rPr>
            </w:pPr>
            <w:r w:rsidRPr="00170368">
              <w:rPr>
                <w:sz w:val="18"/>
              </w:rPr>
              <w:t>q) nesplní povinnost uloženou Českou národ</w:t>
            </w:r>
            <w:r>
              <w:rPr>
                <w:sz w:val="18"/>
              </w:rPr>
              <w:t>ní bankou podle § 164 písm. e),</w:t>
            </w:r>
          </w:p>
          <w:p w:rsidR="00B51D12" w:rsidRPr="00170368" w:rsidRDefault="00B51D12" w:rsidP="00B51D12">
            <w:pPr>
              <w:rPr>
                <w:sz w:val="18"/>
              </w:rPr>
            </w:pPr>
            <w:r w:rsidRPr="00170368">
              <w:rPr>
                <w:sz w:val="18"/>
              </w:rPr>
              <w:t>r) nesplní povinnost součinnosti uloženou Českou národ</w:t>
            </w:r>
            <w:r>
              <w:rPr>
                <w:sz w:val="18"/>
              </w:rPr>
              <w:t>ní bankou podle § 164 písm. f),</w:t>
            </w:r>
          </w:p>
          <w:p w:rsidR="00B51D12" w:rsidRPr="00170368" w:rsidRDefault="00B51D12" w:rsidP="00B51D12">
            <w:pPr>
              <w:rPr>
                <w:sz w:val="18"/>
              </w:rPr>
            </w:pPr>
            <w:r w:rsidRPr="00170368">
              <w:rPr>
                <w:sz w:val="18"/>
              </w:rPr>
              <w:t>s) nezašle informace všem jí známým vlastníkům nástrojů účasti a věřitelům v rozpo</w:t>
            </w:r>
            <w:r>
              <w:rPr>
                <w:sz w:val="18"/>
              </w:rPr>
              <w:t>ru s § 176 odst. 7,</w:t>
            </w:r>
          </w:p>
          <w:p w:rsidR="00B51D12" w:rsidRPr="00170368" w:rsidRDefault="00B51D12" w:rsidP="00B51D12">
            <w:pPr>
              <w:rPr>
                <w:sz w:val="18"/>
              </w:rPr>
            </w:pPr>
            <w:r w:rsidRPr="00170368">
              <w:rPr>
                <w:sz w:val="18"/>
              </w:rPr>
              <w:t>t) neinformuje Českou národní banku o zaslání informací podle § 176 odst. 7,</w:t>
            </w:r>
          </w:p>
          <w:p w:rsidR="00B51D12" w:rsidRPr="00170368" w:rsidRDefault="00B51D12" w:rsidP="00B51D12">
            <w:pPr>
              <w:rPr>
                <w:sz w:val="18"/>
              </w:rPr>
            </w:pPr>
            <w:r w:rsidRPr="00170368">
              <w:rPr>
                <w:sz w:val="18"/>
              </w:rPr>
              <w:t>u) neprovede v požadované lhůtě opatření k náprav</w:t>
            </w:r>
            <w:r>
              <w:rPr>
                <w:sz w:val="18"/>
              </w:rPr>
              <w:t>ě vydané na základě § 231, nebo</w:t>
            </w:r>
          </w:p>
          <w:p w:rsidR="00B51D12" w:rsidRPr="00170368" w:rsidRDefault="00B51D12" w:rsidP="00B51D12">
            <w:pPr>
              <w:rPr>
                <w:sz w:val="18"/>
              </w:rPr>
            </w:pPr>
            <w:r w:rsidRPr="00170368">
              <w:rPr>
                <w:sz w:val="18"/>
              </w:rPr>
              <w:t>v) poruší povinnost zachovávat m</w:t>
            </w:r>
            <w:r>
              <w:rPr>
                <w:sz w:val="18"/>
              </w:rPr>
              <w:t>lčenlivost podle § 244 odst. 2.</w:t>
            </w:r>
          </w:p>
          <w:p w:rsidR="00B51D12" w:rsidRPr="00170368" w:rsidRDefault="00B51D12" w:rsidP="00B51D12">
            <w:pPr>
              <w:rPr>
                <w:sz w:val="18"/>
              </w:rPr>
            </w:pPr>
            <w:r w:rsidRPr="00170368">
              <w:rPr>
                <w:sz w:val="18"/>
              </w:rPr>
              <w:t>(2) Instituce se sídlem v České republi</w:t>
            </w:r>
            <w:r>
              <w:rPr>
                <w:sz w:val="18"/>
              </w:rPr>
              <w:t>ce se dopustí přestupku tím, že</w:t>
            </w:r>
          </w:p>
          <w:p w:rsidR="00B51D12" w:rsidRPr="00170368" w:rsidRDefault="00B51D12" w:rsidP="00B51D12">
            <w:pPr>
              <w:rPr>
                <w:sz w:val="18"/>
              </w:rPr>
            </w:pPr>
            <w:r w:rsidRPr="00170368">
              <w:rPr>
                <w:sz w:val="18"/>
              </w:rPr>
              <w:t>a) v rozporu s § 9 odst. 1 nevypracuj</w:t>
            </w:r>
            <w:r>
              <w:rPr>
                <w:sz w:val="18"/>
              </w:rPr>
              <w:t>e nebo neudržuje ozdravný plán,</w:t>
            </w:r>
          </w:p>
          <w:p w:rsidR="00B51D12" w:rsidRPr="00170368" w:rsidRDefault="00B51D12" w:rsidP="00B51D12">
            <w:pPr>
              <w:rPr>
                <w:sz w:val="18"/>
              </w:rPr>
            </w:pPr>
            <w:r w:rsidRPr="00170368">
              <w:rPr>
                <w:sz w:val="18"/>
              </w:rPr>
              <w:t>b) v rozporu s § 9 odst. 2 ne</w:t>
            </w:r>
            <w:r>
              <w:rPr>
                <w:sz w:val="18"/>
              </w:rPr>
              <w:t>aktualizuje svůj ozdravný plán,</w:t>
            </w:r>
          </w:p>
          <w:p w:rsidR="00B51D12" w:rsidRPr="00170368" w:rsidRDefault="00B51D12" w:rsidP="00B51D12">
            <w:pPr>
              <w:rPr>
                <w:sz w:val="18"/>
              </w:rPr>
            </w:pPr>
            <w:r w:rsidRPr="00170368">
              <w:rPr>
                <w:sz w:val="18"/>
              </w:rPr>
              <w:t xml:space="preserve">c) v rozporu s § 9 odst. 5 nemonitoruje nebo nevyhodnocuje hodnoty nebo stavy ukazatelů pravidelně s dostatečnou frekvencí tak, aby identifikovala případné zhoršení své finanční situace a byla schopna včas přijmout </w:t>
            </w:r>
            <w:r>
              <w:rPr>
                <w:sz w:val="18"/>
              </w:rPr>
              <w:t>odpovídající ozdravné opatření,</w:t>
            </w:r>
          </w:p>
          <w:p w:rsidR="00B51D12" w:rsidRPr="00170368" w:rsidRDefault="00B51D12" w:rsidP="00B51D12">
            <w:pPr>
              <w:rPr>
                <w:sz w:val="18"/>
              </w:rPr>
            </w:pPr>
            <w:r w:rsidRPr="00170368">
              <w:rPr>
                <w:sz w:val="18"/>
              </w:rPr>
              <w:t>d) v rozporu s § 9 odst. 7 neinformuje bez zbytečného odkladu Českou n</w:t>
            </w:r>
            <w:r>
              <w:rPr>
                <w:sz w:val="18"/>
              </w:rPr>
              <w:t>árodní banku,</w:t>
            </w:r>
          </w:p>
          <w:p w:rsidR="00B51D12" w:rsidRPr="00170368" w:rsidRDefault="00B51D12" w:rsidP="00B51D12">
            <w:pPr>
              <w:rPr>
                <w:sz w:val="18"/>
              </w:rPr>
            </w:pPr>
            <w:r w:rsidRPr="00170368">
              <w:rPr>
                <w:sz w:val="18"/>
              </w:rPr>
              <w:t>e) nesplní povinnost vést podrobné záznamy o finančních smlouvách uloženou Českou nár</w:t>
            </w:r>
            <w:r>
              <w:rPr>
                <w:sz w:val="18"/>
              </w:rPr>
              <w:t>odní bankou podle § 10 odst. 1,</w:t>
            </w:r>
          </w:p>
          <w:p w:rsidR="00B51D12" w:rsidRPr="00170368" w:rsidRDefault="00B51D12" w:rsidP="00B51D12">
            <w:pPr>
              <w:rPr>
                <w:sz w:val="18"/>
              </w:rPr>
            </w:pPr>
            <w:r w:rsidRPr="00170368">
              <w:rPr>
                <w:sz w:val="18"/>
              </w:rPr>
              <w:t>f) v rozporu § 11 odst. 1 nepředloží České národní bance ozdravný plán k posouzení do 7 dnů po jeho sestavení nebo aktualiz</w:t>
            </w:r>
            <w:r>
              <w:rPr>
                <w:sz w:val="18"/>
              </w:rPr>
              <w:t>aci,</w:t>
            </w:r>
          </w:p>
          <w:p w:rsidR="00B51D12" w:rsidRPr="00170368" w:rsidRDefault="00B51D12" w:rsidP="00B51D12">
            <w:pPr>
              <w:rPr>
                <w:sz w:val="18"/>
              </w:rPr>
            </w:pPr>
            <w:r w:rsidRPr="00170368">
              <w:rPr>
                <w:sz w:val="18"/>
              </w:rPr>
              <w:t>g) neposkytne informace a součinnost k vypracování plánů ř</w:t>
            </w:r>
            <w:r>
              <w:rPr>
                <w:sz w:val="18"/>
              </w:rPr>
              <w:t>ešení krize podle § 17 odst. 6,</w:t>
            </w:r>
          </w:p>
          <w:p w:rsidR="00B51D12" w:rsidRPr="00170368" w:rsidRDefault="00B51D12" w:rsidP="00B51D12">
            <w:pPr>
              <w:rPr>
                <w:sz w:val="18"/>
              </w:rPr>
            </w:pPr>
            <w:r w:rsidRPr="00170368">
              <w:rPr>
                <w:sz w:val="18"/>
              </w:rPr>
              <w:t>h) neinformuje o změnách, které vyžadují aktualizaci plánu ř</w:t>
            </w:r>
            <w:r>
              <w:rPr>
                <w:sz w:val="18"/>
              </w:rPr>
              <w:t>ešení krize podle § 18 odst. 1,</w:t>
            </w:r>
          </w:p>
          <w:p w:rsidR="00B51D12" w:rsidRPr="00170368" w:rsidRDefault="00B51D12" w:rsidP="00B51D12">
            <w:pPr>
              <w:rPr>
                <w:sz w:val="18"/>
              </w:rPr>
            </w:pPr>
            <w:r w:rsidRPr="00170368">
              <w:rPr>
                <w:sz w:val="18"/>
              </w:rPr>
              <w:t>i) nesplní ve stanovené lhůtě povinnost uplatnit uložená opatření nebo navrhnout realizaci těch</w:t>
            </w:r>
            <w:r>
              <w:rPr>
                <w:sz w:val="18"/>
              </w:rPr>
              <w:t>to opatření podle § 23 odst. 3,</w:t>
            </w:r>
          </w:p>
          <w:p w:rsidR="00B51D12" w:rsidRPr="00170368" w:rsidRDefault="00B51D12" w:rsidP="00B51D12">
            <w:pPr>
              <w:rPr>
                <w:sz w:val="18"/>
              </w:rPr>
            </w:pPr>
            <w:r w:rsidRPr="00170368">
              <w:rPr>
                <w:sz w:val="18"/>
              </w:rPr>
              <w:t>j) v rozporu s rozhodnutím České národní banky vydaným podle § 23 odst. 5 neomez</w:t>
            </w:r>
            <w:r>
              <w:rPr>
                <w:sz w:val="18"/>
              </w:rPr>
              <w:t>í svou expozici vůči instituci,</w:t>
            </w:r>
          </w:p>
          <w:p w:rsidR="00B51D12" w:rsidRPr="00170368" w:rsidRDefault="00B51D12" w:rsidP="00B51D12">
            <w:pPr>
              <w:rPr>
                <w:sz w:val="18"/>
              </w:rPr>
            </w:pPr>
            <w:r w:rsidRPr="00170368">
              <w:rPr>
                <w:sz w:val="18"/>
              </w:rPr>
              <w:t>k) ne</w:t>
            </w:r>
            <w:r>
              <w:rPr>
                <w:sz w:val="18"/>
              </w:rPr>
              <w:t>uveřejní rozhodnutí podle § 44,</w:t>
            </w:r>
          </w:p>
          <w:p w:rsidR="00B51D12" w:rsidRPr="00170368" w:rsidRDefault="00B51D12" w:rsidP="00B51D12">
            <w:pPr>
              <w:rPr>
                <w:sz w:val="18"/>
              </w:rPr>
            </w:pPr>
            <w:r w:rsidRPr="00170368">
              <w:rPr>
                <w:sz w:val="18"/>
              </w:rPr>
              <w:t>l) neudržuje kapitál a odepisovatelné závazky ve výši odpovídající minimálnímu</w:t>
            </w:r>
            <w:r>
              <w:rPr>
                <w:sz w:val="18"/>
              </w:rPr>
              <w:t xml:space="preserve"> požadavku podle § 127 odst. 1,</w:t>
            </w:r>
          </w:p>
          <w:p w:rsidR="00B51D12" w:rsidRPr="00170368" w:rsidRDefault="00B51D12" w:rsidP="00B51D12">
            <w:pPr>
              <w:rPr>
                <w:sz w:val="18"/>
              </w:rPr>
            </w:pPr>
            <w:r w:rsidRPr="00170368">
              <w:rPr>
                <w:sz w:val="18"/>
              </w:rPr>
              <w:lastRenderedPageBreak/>
              <w:t>m) nevydá nástroje zahrnované d</w:t>
            </w:r>
            <w:r>
              <w:rPr>
                <w:sz w:val="18"/>
              </w:rPr>
              <w:t>o kapitálu podle § 160 odst. 2,</w:t>
            </w:r>
          </w:p>
          <w:p w:rsidR="00B51D12" w:rsidRPr="00170368" w:rsidRDefault="00B51D12" w:rsidP="00B51D12">
            <w:pPr>
              <w:rPr>
                <w:sz w:val="18"/>
              </w:rPr>
            </w:pPr>
            <w:r w:rsidRPr="00170368">
              <w:rPr>
                <w:sz w:val="18"/>
              </w:rPr>
              <w:t>n) neprovede v požadované lhůtě opatření k náprav</w:t>
            </w:r>
            <w:r>
              <w:rPr>
                <w:sz w:val="18"/>
              </w:rPr>
              <w:t>ě vydané na základě § 231, nebo</w:t>
            </w:r>
          </w:p>
          <w:p w:rsidR="00B51D12" w:rsidRPr="00170368" w:rsidRDefault="00B51D12" w:rsidP="00B51D12">
            <w:pPr>
              <w:rPr>
                <w:sz w:val="18"/>
              </w:rPr>
            </w:pPr>
            <w:r w:rsidRPr="00170368">
              <w:rPr>
                <w:sz w:val="18"/>
              </w:rPr>
              <w:t>o) v rozporu s § 209 odst. 2 nepřispívá do Fondu pro řešení krize ve v</w:t>
            </w:r>
            <w:r>
              <w:rPr>
                <w:sz w:val="18"/>
              </w:rPr>
              <w:t>ýši stanovené v § 214 nebo 215.</w:t>
            </w:r>
          </w:p>
          <w:p w:rsidR="00B51D12" w:rsidRPr="00170368" w:rsidRDefault="00B51D12" w:rsidP="00B51D12">
            <w:pPr>
              <w:rPr>
                <w:sz w:val="18"/>
              </w:rPr>
            </w:pPr>
            <w:r w:rsidRPr="00170368">
              <w:rPr>
                <w:sz w:val="18"/>
              </w:rPr>
              <w:t>(3) Instituce se sídlem v jiném než členském státě, která vykonává na území České republiky činnost prostřednictvím své pobočk</w:t>
            </w:r>
            <w:r>
              <w:rPr>
                <w:sz w:val="18"/>
              </w:rPr>
              <w:t>y, se dopustí přestupku tím, že</w:t>
            </w:r>
          </w:p>
          <w:p w:rsidR="00B51D12" w:rsidRPr="00170368" w:rsidRDefault="00B51D12" w:rsidP="00B51D12">
            <w:pPr>
              <w:rPr>
                <w:sz w:val="18"/>
              </w:rPr>
            </w:pPr>
            <w:r w:rsidRPr="00170368">
              <w:rPr>
                <w:sz w:val="18"/>
              </w:rPr>
              <w:t>a) v rozporu s § 209 odst. 2 nepřispívá do Fondu pro řešení krize ve výši s</w:t>
            </w:r>
            <w:r>
              <w:rPr>
                <w:sz w:val="18"/>
              </w:rPr>
              <w:t>tanovené v § 214 nebo 215, nebo</w:t>
            </w:r>
          </w:p>
          <w:p w:rsidR="00B51D12" w:rsidRPr="00170368" w:rsidRDefault="00B51D12" w:rsidP="00B51D12">
            <w:pPr>
              <w:rPr>
                <w:sz w:val="18"/>
              </w:rPr>
            </w:pPr>
            <w:r w:rsidRPr="00170368">
              <w:rPr>
                <w:sz w:val="18"/>
              </w:rPr>
              <w:t>b) neprovede v požadované lhůtě opatření k n</w:t>
            </w:r>
            <w:r>
              <w:rPr>
                <w:sz w:val="18"/>
              </w:rPr>
              <w:t>ápravě vydané na základě § 231.</w:t>
            </w:r>
          </w:p>
          <w:p w:rsidR="00B51D12" w:rsidRPr="00170368" w:rsidRDefault="00B51D12" w:rsidP="00B51D12">
            <w:pPr>
              <w:rPr>
                <w:sz w:val="18"/>
              </w:rPr>
            </w:pPr>
            <w:r w:rsidRPr="00170368">
              <w:rPr>
                <w:sz w:val="18"/>
              </w:rPr>
              <w:t>(4) Právnická osoba jako osoba se sídlem v České republice, která je členem skupiny, se dopustí přestupku t</w:t>
            </w:r>
            <w:r>
              <w:rPr>
                <w:sz w:val="18"/>
              </w:rPr>
              <w:t>ím, že</w:t>
            </w:r>
          </w:p>
          <w:p w:rsidR="00B51D12" w:rsidRPr="00170368" w:rsidRDefault="00B51D12" w:rsidP="00B51D12">
            <w:pPr>
              <w:rPr>
                <w:sz w:val="18"/>
              </w:rPr>
            </w:pPr>
            <w:r w:rsidRPr="00170368">
              <w:rPr>
                <w:sz w:val="18"/>
              </w:rPr>
              <w:t>a) v rozporu s § 31 odst. 2 nesplní povinnost informovat společníky nebo osoby v obdobném postavení o plnění smlouvy o skupinové podpoře a o přijetí jakéhoko</w:t>
            </w:r>
            <w:r>
              <w:rPr>
                <w:sz w:val="18"/>
              </w:rPr>
              <w:t>li rozhodnutí na jejím základě,</w:t>
            </w:r>
          </w:p>
          <w:p w:rsidR="00B51D12" w:rsidRPr="00170368" w:rsidRDefault="00B51D12" w:rsidP="00B51D12">
            <w:pPr>
              <w:rPr>
                <w:sz w:val="18"/>
              </w:rPr>
            </w:pPr>
            <w:r w:rsidRPr="00170368">
              <w:rPr>
                <w:sz w:val="18"/>
              </w:rPr>
              <w:t>b) v rozporu s § 34 odst. 1 neoznámí České národní bance záměr</w:t>
            </w:r>
            <w:r>
              <w:rPr>
                <w:sz w:val="18"/>
              </w:rPr>
              <w:t xml:space="preserve"> poskytnout skupinovou podporu,</w:t>
            </w:r>
          </w:p>
          <w:p w:rsidR="00B51D12" w:rsidRPr="00170368" w:rsidRDefault="00B51D12" w:rsidP="00B51D12">
            <w:pPr>
              <w:rPr>
                <w:sz w:val="18"/>
              </w:rPr>
            </w:pPr>
            <w:r w:rsidRPr="00170368">
              <w:rPr>
                <w:sz w:val="18"/>
              </w:rPr>
              <w:t>c) nesplní oznamovací povinnost podle</w:t>
            </w:r>
            <w:r>
              <w:rPr>
                <w:sz w:val="18"/>
              </w:rPr>
              <w:t xml:space="preserve"> § 36 odst. 1 písm. a) nebo b),</w:t>
            </w:r>
          </w:p>
          <w:p w:rsidR="00B51D12" w:rsidRPr="00170368" w:rsidRDefault="00B51D12" w:rsidP="00B51D12">
            <w:pPr>
              <w:rPr>
                <w:sz w:val="18"/>
              </w:rPr>
            </w:pPr>
            <w:r w:rsidRPr="00170368">
              <w:rPr>
                <w:sz w:val="18"/>
              </w:rPr>
              <w:t>d) v rozporu s § 36 odst. 2 neak</w:t>
            </w:r>
            <w:r>
              <w:rPr>
                <w:sz w:val="18"/>
              </w:rPr>
              <w:t>tualizuje uveřejněné informace,</w:t>
            </w:r>
          </w:p>
          <w:p w:rsidR="00B51D12" w:rsidRPr="00170368" w:rsidRDefault="00B51D12" w:rsidP="00B51D12">
            <w:pPr>
              <w:rPr>
                <w:sz w:val="18"/>
              </w:rPr>
            </w:pPr>
            <w:r w:rsidRPr="00170368">
              <w:rPr>
                <w:sz w:val="18"/>
              </w:rPr>
              <w:t>e) nesplní povinnost uloženou Českou národní ba</w:t>
            </w:r>
            <w:r>
              <w:rPr>
                <w:sz w:val="18"/>
              </w:rPr>
              <w:t>nkou podle § 164 písm. e), nebo</w:t>
            </w:r>
          </w:p>
          <w:p w:rsidR="00B51D12" w:rsidRPr="00170368" w:rsidRDefault="00B51D12" w:rsidP="00B51D12">
            <w:pPr>
              <w:rPr>
                <w:sz w:val="18"/>
              </w:rPr>
            </w:pPr>
            <w:r w:rsidRPr="00170368">
              <w:rPr>
                <w:sz w:val="18"/>
              </w:rPr>
              <w:t>f) neprovede v požadované lhůtě opatření k nápravě vydané na základě § 231.</w:t>
            </w:r>
          </w:p>
          <w:p w:rsidR="00B51D12" w:rsidRPr="00170368" w:rsidRDefault="00B51D12" w:rsidP="00B51D12">
            <w:pPr>
              <w:rPr>
                <w:sz w:val="18"/>
              </w:rPr>
            </w:pPr>
            <w:r w:rsidRPr="00170368">
              <w:rPr>
                <w:sz w:val="18"/>
              </w:rPr>
              <w:t>(5) Evropská ovládající osoba se sídlem v České republi</w:t>
            </w:r>
            <w:r>
              <w:rPr>
                <w:sz w:val="18"/>
              </w:rPr>
              <w:t>ce se dopustí přestupku tím, že</w:t>
            </w:r>
          </w:p>
          <w:p w:rsidR="00B51D12" w:rsidRPr="00170368" w:rsidRDefault="00B51D12" w:rsidP="00B51D12">
            <w:pPr>
              <w:rPr>
                <w:sz w:val="18"/>
              </w:rPr>
            </w:pPr>
            <w:r w:rsidRPr="00170368">
              <w:rPr>
                <w:sz w:val="18"/>
              </w:rPr>
              <w:t>a) v rozporu s § 13 odst. 1 neaktualizuje nebo nepředloží České národní bance jako orgánu dohledu na konsolidovaném základě skupinový ozdravný plán pro</w:t>
            </w:r>
            <w:r>
              <w:rPr>
                <w:sz w:val="18"/>
              </w:rPr>
              <w:t xml:space="preserve"> příslušnou skupinu jako celek,</w:t>
            </w:r>
          </w:p>
          <w:p w:rsidR="00B51D12" w:rsidRPr="00170368" w:rsidRDefault="00B51D12" w:rsidP="00B51D12">
            <w:pPr>
              <w:rPr>
                <w:sz w:val="18"/>
              </w:rPr>
            </w:pPr>
            <w:r w:rsidRPr="00170368">
              <w:rPr>
                <w:sz w:val="18"/>
              </w:rPr>
              <w:t>b) neposkytne informace o všech členech evropské finan</w:t>
            </w:r>
            <w:r>
              <w:rPr>
                <w:sz w:val="18"/>
              </w:rPr>
              <w:t>ční skupiny podle § 20 odst. 1,</w:t>
            </w:r>
          </w:p>
          <w:p w:rsidR="00B51D12" w:rsidRPr="00170368" w:rsidRDefault="00B51D12" w:rsidP="00B51D12">
            <w:pPr>
              <w:rPr>
                <w:sz w:val="18"/>
              </w:rPr>
            </w:pPr>
            <w:r w:rsidRPr="00170368">
              <w:rPr>
                <w:sz w:val="18"/>
              </w:rPr>
              <w:t>c) v rozporu s § 29 odst. 1 nepředloží České národní bance jako orgánu dohledu na konsolidovaném základě žádost o schválení návr</w:t>
            </w:r>
            <w:r>
              <w:rPr>
                <w:sz w:val="18"/>
              </w:rPr>
              <w:t>hu smlouvy o skupinové podpoře,</w:t>
            </w:r>
          </w:p>
          <w:p w:rsidR="00B51D12" w:rsidRPr="00170368" w:rsidRDefault="00B51D12" w:rsidP="00B51D12">
            <w:pPr>
              <w:rPr>
                <w:sz w:val="18"/>
              </w:rPr>
            </w:pPr>
            <w:r w:rsidRPr="00170368">
              <w:rPr>
                <w:sz w:val="18"/>
              </w:rPr>
              <w:t>d) nevypracuje plán reorganizace obchodní činnosti nebo jej vypra</w:t>
            </w:r>
            <w:r>
              <w:rPr>
                <w:sz w:val="18"/>
              </w:rPr>
              <w:t>cuje v rozporu s § 156 odst. 1,</w:t>
            </w:r>
          </w:p>
          <w:p w:rsidR="00B51D12" w:rsidRPr="00170368" w:rsidRDefault="00B51D12" w:rsidP="00B51D12">
            <w:pPr>
              <w:rPr>
                <w:sz w:val="18"/>
              </w:rPr>
            </w:pPr>
            <w:r w:rsidRPr="00170368">
              <w:rPr>
                <w:sz w:val="18"/>
              </w:rPr>
              <w:t>e) neudržuje na konsolidovaném základě kapitál a odepisovatelné závazky ve výši odpovídající minimálnímu poža</w:t>
            </w:r>
            <w:r>
              <w:rPr>
                <w:sz w:val="18"/>
              </w:rPr>
              <w:t>davku podle § 127 odst. 3, nebo</w:t>
            </w:r>
          </w:p>
          <w:p w:rsidR="00B51D12" w:rsidRPr="00170368" w:rsidRDefault="00B51D12" w:rsidP="00B51D12">
            <w:pPr>
              <w:rPr>
                <w:sz w:val="18"/>
              </w:rPr>
            </w:pPr>
            <w:r w:rsidRPr="00170368">
              <w:rPr>
                <w:sz w:val="18"/>
              </w:rPr>
              <w:t>f) neprovede v požadované lhůtě opatření k n</w:t>
            </w:r>
            <w:r>
              <w:rPr>
                <w:sz w:val="18"/>
              </w:rPr>
              <w:t>ápravě vydané na základě § 231.</w:t>
            </w:r>
          </w:p>
          <w:p w:rsidR="00B51D12" w:rsidRPr="00170368" w:rsidRDefault="00B51D12" w:rsidP="00B51D12">
            <w:pPr>
              <w:rPr>
                <w:sz w:val="18"/>
              </w:rPr>
            </w:pPr>
            <w:r w:rsidRPr="00170368">
              <w:rPr>
                <w:sz w:val="18"/>
              </w:rPr>
              <w:lastRenderedPageBreak/>
              <w:t>(6) Za přestupek podle odsta</w:t>
            </w:r>
            <w:r>
              <w:rPr>
                <w:sz w:val="18"/>
              </w:rPr>
              <w:t>vců 1 až 5 lze uložit pokutu do</w:t>
            </w:r>
          </w:p>
          <w:p w:rsidR="00B51D12" w:rsidRPr="00170368" w:rsidRDefault="00B51D12" w:rsidP="00B51D12">
            <w:pPr>
              <w:rPr>
                <w:sz w:val="18"/>
              </w:rPr>
            </w:pPr>
            <w:r w:rsidRPr="00170368">
              <w:rPr>
                <w:sz w:val="18"/>
              </w:rPr>
              <w:t>a) dvojnásobku výše neoprávněného prospěchu, jde-li o přestupek podle odstavců 1 až 5 a spáchala-li ho právnická osoba; pokud neoprávněný prospěch nevznikl nebo není-li možné jeho výši zjistit, uloží se pokuta do výše 10 % čistého ročního obratu dosaženého danou osobou za bezprostředně předcházející účetní o</w:t>
            </w:r>
            <w:r>
              <w:rPr>
                <w:sz w:val="18"/>
              </w:rPr>
              <w:t>bdobí, nebo</w:t>
            </w:r>
          </w:p>
          <w:p w:rsidR="00B51D12" w:rsidRPr="00170368" w:rsidRDefault="00B51D12" w:rsidP="00B51D12">
            <w:pPr>
              <w:rPr>
                <w:sz w:val="18"/>
              </w:rPr>
            </w:pPr>
            <w:r w:rsidRPr="00170368">
              <w:rPr>
                <w:sz w:val="18"/>
              </w:rPr>
              <w:t>b) dvojnásobku výše neoprávněného prospěchu, jde-li o přestupek podle odstavců 1 až 5 a spáchala-li ho ovládaná osoba; pokud neoprávněný prospěch nevznikl nebo není-li možné jeho výši zjistit, uloží se pokuta do výše 10 % čistého ročního obratu ovládající osoby vyplývajícího z její konsolidované účetní závěrky za bezprostředně předcházející účetní období.</w:t>
            </w:r>
          </w:p>
        </w:tc>
        <w:tc>
          <w:tcPr>
            <w:tcW w:w="900" w:type="dxa"/>
            <w:tcBorders>
              <w:top w:val="nil"/>
              <w:left w:val="single" w:sz="4" w:space="0" w:color="auto"/>
              <w:bottom w:val="single" w:sz="4" w:space="0" w:color="auto"/>
              <w:right w:val="single" w:sz="4" w:space="0" w:color="auto"/>
            </w:tcBorders>
            <w:shd w:val="clear" w:color="auto" w:fill="auto"/>
          </w:tcPr>
          <w:p w:rsidR="00B51D12"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auto"/>
          </w:tcPr>
          <w:p w:rsidR="00B51D12" w:rsidRPr="00F851BD" w:rsidRDefault="00B51D12" w:rsidP="00B51D12">
            <w:pPr>
              <w:shd w:val="clear" w:color="auto" w:fill="FFFFFF"/>
              <w:jc w:val="both"/>
              <w:rPr>
                <w:sz w:val="18"/>
              </w:rPr>
            </w:pPr>
          </w:p>
        </w:tc>
      </w:tr>
      <w:tr w:rsidR="00B51D12" w:rsidRPr="00F851BD" w:rsidTr="00240652">
        <w:tc>
          <w:tcPr>
            <w:tcW w:w="1440" w:type="dxa"/>
            <w:tcBorders>
              <w:top w:val="single" w:sz="4" w:space="0" w:color="auto"/>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pPr>
            <w:r w:rsidRPr="00F851BD">
              <w:rPr>
                <w:sz w:val="18"/>
              </w:rPr>
              <w:lastRenderedPageBreak/>
              <w:t>Článek 110 odst. 2</w:t>
            </w:r>
          </w:p>
        </w:tc>
        <w:tc>
          <w:tcPr>
            <w:tcW w:w="5400" w:type="dxa"/>
            <w:gridSpan w:val="4"/>
            <w:tcBorders>
              <w:top w:val="single" w:sz="4" w:space="0" w:color="auto"/>
              <w:left w:val="single" w:sz="4" w:space="0" w:color="auto"/>
              <w:bottom w:val="nil"/>
              <w:right w:val="single" w:sz="18" w:space="0" w:color="auto"/>
            </w:tcBorders>
            <w:shd w:val="clear" w:color="auto" w:fill="FFFFFF"/>
          </w:tcPr>
          <w:p w:rsidR="00B51D12" w:rsidRPr="00F851BD" w:rsidRDefault="00B51D12" w:rsidP="00B51D12">
            <w:pPr>
              <w:shd w:val="clear" w:color="auto" w:fill="FFFFFF"/>
              <w:jc w:val="both"/>
              <w:rPr>
                <w:sz w:val="18"/>
              </w:rPr>
            </w:pPr>
            <w:r>
              <w:rPr>
                <w:sz w:val="18"/>
              </w:rPr>
              <w:t xml:space="preserve">2. </w:t>
            </w:r>
            <w:r w:rsidRPr="00F851BD">
              <w:rPr>
                <w:sz w:val="18"/>
              </w:rPr>
              <w:t>Členské státy zajistí, aby v případech, kdy institucím, finančním institucím a mateřským podnikům v Unii vznikají povinnosti uvedené v odstavci 1, mohly být v případě jejich porušení předpisů, s výhradou podmínek stanovených vnitrostátním právem, uloženy správní sankce členům vedoucího orgánu a dalším fyzickým osobám odpovědným podle vnitrostátního práva za toto porušení.</w:t>
            </w:r>
          </w:p>
        </w:tc>
        <w:tc>
          <w:tcPr>
            <w:tcW w:w="900" w:type="dxa"/>
            <w:tcBorders>
              <w:top w:val="single" w:sz="4" w:space="0" w:color="auto"/>
              <w:left w:val="single" w:sz="18" w:space="0" w:color="auto"/>
              <w:bottom w:val="nil"/>
              <w:right w:val="single" w:sz="4" w:space="0" w:color="auto"/>
            </w:tcBorders>
            <w:shd w:val="clear" w:color="auto" w:fill="FFFFFF"/>
          </w:tcPr>
          <w:p w:rsidR="00B51D12" w:rsidRPr="00F851BD" w:rsidRDefault="00B51D12" w:rsidP="00B51D12">
            <w:pPr>
              <w:shd w:val="clear" w:color="auto" w:fill="FFFFFF"/>
            </w:pPr>
            <w:r>
              <w:rPr>
                <w:sz w:val="18"/>
              </w:rPr>
              <w:t>374/2015</w:t>
            </w:r>
          </w:p>
        </w:tc>
        <w:tc>
          <w:tcPr>
            <w:tcW w:w="1080" w:type="dxa"/>
            <w:tcBorders>
              <w:top w:val="single" w:sz="4" w:space="0" w:color="auto"/>
              <w:left w:val="single" w:sz="4" w:space="0" w:color="auto"/>
              <w:bottom w:val="nil"/>
              <w:right w:val="single" w:sz="4" w:space="0" w:color="auto"/>
            </w:tcBorders>
            <w:shd w:val="clear" w:color="auto" w:fill="FFFFFF"/>
          </w:tcPr>
          <w:p w:rsidR="00B51D12" w:rsidRPr="00F851BD" w:rsidRDefault="00B51D12" w:rsidP="00B51D12">
            <w:pPr>
              <w:shd w:val="clear" w:color="auto" w:fill="FFFFFF"/>
              <w:rPr>
                <w:sz w:val="18"/>
              </w:rPr>
            </w:pPr>
            <w:r w:rsidRPr="00F851BD">
              <w:rPr>
                <w:sz w:val="18"/>
              </w:rPr>
              <w:t>§233 odst.2 písm.d)</w:t>
            </w:r>
          </w:p>
        </w:tc>
        <w:tc>
          <w:tcPr>
            <w:tcW w:w="5400" w:type="dxa"/>
            <w:gridSpan w:val="4"/>
            <w:tcBorders>
              <w:top w:val="single" w:sz="4" w:space="0" w:color="auto"/>
              <w:left w:val="single" w:sz="4" w:space="0" w:color="auto"/>
              <w:bottom w:val="nil"/>
              <w:right w:val="single" w:sz="4" w:space="0" w:color="auto"/>
            </w:tcBorders>
            <w:shd w:val="clear" w:color="auto" w:fill="FFFFFF"/>
          </w:tcPr>
          <w:p w:rsidR="00B51D12" w:rsidRPr="00F851BD" w:rsidRDefault="00B51D12" w:rsidP="00B51D12">
            <w:pPr>
              <w:pStyle w:val="Default"/>
              <w:shd w:val="clear" w:color="auto" w:fill="FFFFFF"/>
              <w:jc w:val="both"/>
              <w:rPr>
                <w:sz w:val="18"/>
                <w:szCs w:val="18"/>
              </w:rPr>
            </w:pPr>
            <w:r w:rsidRPr="00F851BD">
              <w:rPr>
                <w:sz w:val="18"/>
                <w:szCs w:val="18"/>
              </w:rPr>
              <w:t xml:space="preserve">(2) Fyzická osoba, která je členem vedoucího orgánu povinné osoby se dopustí přestupku tím, že </w:t>
            </w:r>
          </w:p>
          <w:p w:rsidR="00B51D12" w:rsidRPr="00E437D3" w:rsidRDefault="00B51D12" w:rsidP="00B51D12">
            <w:pPr>
              <w:pStyle w:val="Default"/>
              <w:shd w:val="clear" w:color="auto" w:fill="FFFFFF"/>
              <w:jc w:val="both"/>
              <w:rPr>
                <w:sz w:val="18"/>
                <w:szCs w:val="18"/>
              </w:rPr>
            </w:pPr>
            <w:r w:rsidRPr="00F851BD">
              <w:rPr>
                <w:sz w:val="18"/>
                <w:szCs w:val="18"/>
              </w:rPr>
              <w:t>d) bez zbytečného odkladu neoznámí selhání povinné osoby podle § 77,</w:t>
            </w:r>
          </w:p>
        </w:tc>
        <w:tc>
          <w:tcPr>
            <w:tcW w:w="900" w:type="dxa"/>
            <w:tcBorders>
              <w:top w:val="single" w:sz="4" w:space="0" w:color="auto"/>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240652">
        <w:tc>
          <w:tcPr>
            <w:tcW w:w="144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shd w:val="clear" w:color="auto" w:fill="FFFFFF"/>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shd w:val="clear" w:color="auto" w:fill="FFFFFF"/>
          </w:tcPr>
          <w:p w:rsidR="00B51D12"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rPr>
                <w:sz w:val="18"/>
              </w:rPr>
            </w:pPr>
            <w:r>
              <w:rPr>
                <w:sz w:val="18"/>
              </w:rPr>
              <w:t>§235 odst.2 písm.</w:t>
            </w:r>
            <w:r w:rsidRPr="00F851BD">
              <w:rPr>
                <w:sz w:val="18"/>
              </w:rPr>
              <w:t>d)</w:t>
            </w:r>
          </w:p>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pStyle w:val="Default"/>
              <w:shd w:val="clear" w:color="auto" w:fill="FFFFFF"/>
              <w:jc w:val="both"/>
              <w:rPr>
                <w:sz w:val="18"/>
                <w:szCs w:val="18"/>
              </w:rPr>
            </w:pPr>
            <w:r w:rsidRPr="00F851BD">
              <w:rPr>
                <w:sz w:val="18"/>
                <w:szCs w:val="18"/>
              </w:rPr>
              <w:t xml:space="preserve">(2) Právnická osoba, která je členem vedoucího orgánu povinné osoby, se dopustí </w:t>
            </w:r>
            <w:r w:rsidR="00877A50">
              <w:rPr>
                <w:sz w:val="18"/>
                <w:szCs w:val="18"/>
              </w:rPr>
              <w:t>přestupku</w:t>
            </w:r>
            <w:r w:rsidRPr="00F851BD">
              <w:rPr>
                <w:sz w:val="18"/>
                <w:szCs w:val="18"/>
              </w:rPr>
              <w:t xml:space="preserve"> tím, že </w:t>
            </w:r>
          </w:p>
          <w:p w:rsidR="00B51D12" w:rsidRPr="00240652" w:rsidRDefault="00B51D12" w:rsidP="00B51D12">
            <w:pPr>
              <w:pStyle w:val="Default"/>
              <w:shd w:val="clear" w:color="auto" w:fill="FFFFFF"/>
              <w:jc w:val="both"/>
              <w:rPr>
                <w:b/>
                <w:sz w:val="18"/>
                <w:szCs w:val="18"/>
              </w:rPr>
            </w:pPr>
            <w:r w:rsidRPr="00F851BD">
              <w:rPr>
                <w:sz w:val="18"/>
                <w:szCs w:val="18"/>
              </w:rPr>
              <w:t>d) bez zbytečného odkladu neoznámí selhání povinné osoby podle § 77</w:t>
            </w:r>
          </w:p>
        </w:tc>
        <w:tc>
          <w:tcPr>
            <w:tcW w:w="90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shd w:val="clear" w:color="auto" w:fill="FFFFFF"/>
          </w:tcPr>
          <w:p w:rsidR="00B51D12" w:rsidRPr="00F851BD" w:rsidRDefault="00B51D12" w:rsidP="00B51D12">
            <w:pPr>
              <w:shd w:val="clear" w:color="auto" w:fill="FFFFFF"/>
              <w:jc w:val="both"/>
              <w:rPr>
                <w:sz w:val="18"/>
              </w:rPr>
            </w:pPr>
          </w:p>
        </w:tc>
      </w:tr>
      <w:tr w:rsidR="00B51D12" w:rsidRPr="00F851BD" w:rsidTr="00CD2231">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110 odst. 3</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Pravomoc ukládat správní sankce stanovené v této směrnici má být v závislosti na druhu porušení předpisů svěřena orgánům příslušným k řešení krize nebo, nejde-li o tentýž orgán, příslušným orgánům. Orgány příslušné k řešení krize a příslušné orgány musí mít veškeré pravomoci ke shromažďování informací a k šetření, které jsou nezbytné pro plnění jejich úkolů. Při výkonu pravomoci ukládat sankce orgány příslušné k řešení krize a příslušné orgány úzce spolupracují, aby zajistily, že správní sankce či jiná správní opatření povedou k žádoucím výsledkům, a v přeshraničních případech své kroky koordinují.</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§7 odst.</w:t>
            </w:r>
            <w:r w:rsidRPr="00F851BD">
              <w:rPr>
                <w:sz w:val="18"/>
              </w:rPr>
              <w:t>3</w:t>
            </w:r>
          </w:p>
        </w:tc>
        <w:tc>
          <w:tcPr>
            <w:tcW w:w="5400" w:type="dxa"/>
            <w:gridSpan w:val="4"/>
            <w:tcBorders>
              <w:top w:val="single" w:sz="4" w:space="0" w:color="auto"/>
              <w:left w:val="single" w:sz="4" w:space="0" w:color="auto"/>
              <w:bottom w:val="nil"/>
              <w:right w:val="single" w:sz="4" w:space="0" w:color="auto"/>
            </w:tcBorders>
          </w:tcPr>
          <w:p w:rsidR="00B51D12" w:rsidRPr="00E437D3" w:rsidRDefault="00B51D12" w:rsidP="00B51D12">
            <w:pPr>
              <w:pStyle w:val="Default"/>
              <w:shd w:val="clear" w:color="auto" w:fill="FFFFFF"/>
              <w:jc w:val="both"/>
              <w:rPr>
                <w:sz w:val="18"/>
                <w:szCs w:val="18"/>
              </w:rPr>
            </w:pPr>
            <w:r w:rsidRPr="00F851BD">
              <w:rPr>
                <w:sz w:val="18"/>
                <w:szCs w:val="18"/>
              </w:rPr>
              <w:t>(3) Česká národní banka může vyžadovat od každého informace potřebné ke svému rozhodování podle tohoto zákona včetně aktualizací a doplňujících informací uvedených v plánu řešení krize a získávat informace na základě kontrol na místě u povinné osoby. Poskytnutí informací České národní bance není porušením smluvní nebo zákonné povinnosti mlčenlivosti. K provedení kontroly je Česká národní banka oprávněna přizvat auditora, auditorskou společnost, znalce nebo další osoby.</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CD2231">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243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(1) Povinná osoba, členové vedoucích orgánů povinné osoby a její zaměstnanci jsou povinni poskytnout České národní bance součinnost v rozsahu potřebném pro výkon činností podle tohoto zákona, zejména na žádost bez zbytečného odkladu umožnit vstup do prostor povinné osoby. Tato povinnost se vztahuje rovněž na osoby, které byly pověřeny k výkonu činností pro povinnou osobu a pro jejich zaměstnance. Tato součinnost zahrnuje rovněž účast na cvičných řešeních podle § 5 odst. 3. Součinnost jsou povinni poskytnout i bývalí členové vedoucích orgánů a bývalí zaměstnanci a osoby, které vykonávaly pro povinnou osobu činnosti a jejich zaměstnanci, pokud působili v povinné osobě nebo pro ni vykonávali činnost v předcházejících 2 letec</w:t>
            </w:r>
            <w:smartTag w:uri="urn:schemas-microsoft-com:office:smarttags" w:element="PersonName">
              <w:r w:rsidRPr="00F851BD">
                <w:rPr>
                  <w:sz w:val="18"/>
                  <w:szCs w:val="18"/>
                </w:rPr>
                <w:t>h.</w:t>
              </w:r>
            </w:smartTag>
            <w:r w:rsidRPr="00F851BD">
              <w:rPr>
                <w:sz w:val="18"/>
                <w:szCs w:val="18"/>
              </w:rPr>
              <w:t xml:space="preserve"> Osoby, od kterých je Česká národní banka oprávněna vyžadovat informace, podklady, </w:t>
            </w:r>
            <w:r w:rsidRPr="00F851BD">
              <w:rPr>
                <w:sz w:val="18"/>
                <w:szCs w:val="18"/>
              </w:rPr>
              <w:lastRenderedPageBreak/>
              <w:t>objasnění skutečností, záznamy, zprávy nebo s nimi spojené údaje, jsou povinny poskytnout tyto informace, podklady, objasnění skutečností, záznamy, zprávy nebo s nimi spojené údaje bez zbytečného odkladu.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110 odst. 4</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Orgány příslušné k řešení krize a příslušné orgány vykonávají své správní pravomoci ukládat sankce v souladu s touto směrnicí a vnitrostátním právem kterýmkoli z těchto způsobů: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přímo;</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ve spolupráci s jinými orgány;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na svou odpovědnost přenesením pravomocí na takové orgány;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prostřednictvím dožádání u příslušných soudních orgánů.</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odst.1</w:t>
            </w:r>
          </w:p>
        </w:tc>
        <w:tc>
          <w:tcPr>
            <w:tcW w:w="5400" w:type="dxa"/>
            <w:gridSpan w:val="4"/>
            <w:tcBorders>
              <w:top w:val="single" w:sz="4" w:space="0" w:color="auto"/>
              <w:left w:val="single" w:sz="4" w:space="0" w:color="auto"/>
              <w:bottom w:val="nil"/>
              <w:right w:val="single" w:sz="4" w:space="0" w:color="auto"/>
            </w:tcBorders>
          </w:tcPr>
          <w:p w:rsidR="00B51D12" w:rsidRPr="00095C31" w:rsidRDefault="00B51D12" w:rsidP="00B51D12">
            <w:pPr>
              <w:pStyle w:val="Textodstavce"/>
              <w:numPr>
                <w:ilvl w:val="0"/>
                <w:numId w:val="0"/>
              </w:numPr>
              <w:shd w:val="clear" w:color="auto" w:fill="FFFFFF"/>
              <w:tabs>
                <w:tab w:val="left" w:pos="783"/>
              </w:tabs>
              <w:spacing w:before="0" w:after="0"/>
              <w:rPr>
                <w:color w:val="000000"/>
                <w:sz w:val="18"/>
                <w:szCs w:val="18"/>
              </w:rPr>
            </w:pPr>
            <w:r w:rsidRPr="00F851BD">
              <w:rPr>
                <w:color w:val="000000"/>
                <w:sz w:val="18"/>
                <w:szCs w:val="18"/>
              </w:rPr>
              <w:t>(1) Česká národní banka může povinné osobě při zjištění nedostatku v její činnosti, v důsledku porušení nebo nedodržení povinnosti nebo podmínky stanovené tímto zákonem, právním předpisem jej provádějícím, rozhodnutím vydaným podle tohoto zákona, rozhodnutím orgánu jiného než členského státu považovaným podle tohoto zákona za vykonatelné, opatřením obecné povahy vydaným podle tohoto zákona a rozhodnutím Evropského orgánu pro bankovnictví uložit opatření k nápravě zjištěného nedostatku odpovídající povaze porušení a jeho závažnosti.</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tabs>
                <w:tab w:val="left" w:pos="783"/>
              </w:tabs>
              <w:spacing w:before="0" w:after="0"/>
              <w:ind w:left="1"/>
              <w:rPr>
                <w:color w:val="000000"/>
                <w:sz w:val="18"/>
                <w:szCs w:val="18"/>
              </w:rPr>
            </w:pPr>
            <w:r w:rsidRPr="004643DB">
              <w:rPr>
                <w:color w:val="000000"/>
                <w:sz w:val="18"/>
                <w:szCs w:val="18"/>
              </w:rPr>
              <w:t xml:space="preserve">(2) </w:t>
            </w:r>
            <w:r w:rsidRPr="00F851BD">
              <w:rPr>
                <w:color w:val="000000"/>
                <w:sz w:val="18"/>
                <w:szCs w:val="18"/>
              </w:rPr>
              <w:t>Česká národní banka může dále povinné osobě uložit, aby ve stanovené lhůtě upustila od protiprávního jedná</w:t>
            </w:r>
            <w:r>
              <w:rPr>
                <w:color w:val="000000"/>
                <w:sz w:val="18"/>
                <w:szCs w:val="18"/>
              </w:rPr>
              <w:t>ní a zdržela se jeho opakování.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6B0AA5" w:rsidP="00B51D12">
            <w:pPr>
              <w:shd w:val="clear" w:color="auto" w:fill="FFFFFF"/>
            </w:pPr>
            <w:r>
              <w:rPr>
                <w:sz w:val="18"/>
              </w:rPr>
              <w:t>374/2015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tabs>
                <w:tab w:val="left" w:pos="783"/>
              </w:tabs>
              <w:spacing w:before="0" w:after="0"/>
              <w:ind w:left="1"/>
              <w:rPr>
                <w:color w:val="000000"/>
                <w:sz w:val="18"/>
                <w:szCs w:val="18"/>
              </w:rPr>
            </w:pPr>
            <w:r w:rsidRPr="004643DB">
              <w:rPr>
                <w:color w:val="000000"/>
                <w:sz w:val="18"/>
                <w:szCs w:val="18"/>
              </w:rPr>
              <w:t xml:space="preserve">(3) </w:t>
            </w:r>
            <w:r w:rsidR="006B0AA5" w:rsidRPr="006B0AA5">
              <w:rPr>
                <w:color w:val="000000"/>
                <w:sz w:val="18"/>
                <w:szCs w:val="18"/>
              </w:rPr>
              <w:t>Česká národní banka může uložit fyzické nebo právnické osobě, která není povinnou osobou, a která neplní povinnost uloženou tímto zákonem, právním předpisem jej provádějícím, rozhodnutím vydaným podle tohoto zákona, rozhodnutím orgánu jiného než členského státu považovaným podle tohoto zákona za vykonatelné, opatřením obecné povahy vydaným podle tohoto zákona a rozhodnutím Evropského orgánu pro bankovnictví, aby upustila od tohoto protiprávního jednání a zdržela se jeho opakování; Česká národní banka může dále dočasně zakázat členu vedoucího orgánu povinné osoby, osobě ve vrcholném vedení povinné osoby nebo jakékoli jiné fyzické osobě, která neplní uvedené povinnosti, výkon funkce v kterékoli povinné osobě, a to až na dobu 5 let.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tabs>
                <w:tab w:val="left" w:pos="783"/>
              </w:tabs>
              <w:spacing w:before="0" w:after="0"/>
              <w:ind w:left="1"/>
              <w:rPr>
                <w:color w:val="000000"/>
                <w:sz w:val="18"/>
                <w:szCs w:val="18"/>
              </w:rPr>
            </w:pPr>
            <w:r w:rsidRPr="004643DB">
              <w:rPr>
                <w:color w:val="000000"/>
                <w:sz w:val="18"/>
                <w:szCs w:val="18"/>
              </w:rPr>
              <w:t xml:space="preserve">(4) </w:t>
            </w:r>
            <w:r w:rsidRPr="00F851BD">
              <w:rPr>
                <w:color w:val="000000"/>
                <w:sz w:val="18"/>
                <w:szCs w:val="18"/>
              </w:rPr>
              <w:t>Česká národní banka může dále povinné osobě nebo fyzické nebo právnické osobě, která není povinnou osobou podle odstavce 3, uložit povinnost uveřejnit rozhodnutí, je-li třeba širší veřejnost s tímto rozhodnutím seznámit. Česká národní banka určí druh veřejného sdělovacího prostředku, ve kterém má být rozhodnutí uveřejněno, rozsah jeho uveřejnění a lhůtu určenou dané</w:t>
            </w:r>
            <w:r>
              <w:rPr>
                <w:color w:val="000000"/>
                <w:sz w:val="18"/>
                <w:szCs w:val="18"/>
              </w:rPr>
              <w:t xml:space="preserve"> osobě k uveřejnění rozhodnutí.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437D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Textodstavce"/>
              <w:numPr>
                <w:ilvl w:val="0"/>
                <w:numId w:val="0"/>
              </w:numPr>
              <w:shd w:val="clear" w:color="auto" w:fill="FFFFFF"/>
              <w:tabs>
                <w:tab w:val="left" w:pos="783"/>
              </w:tabs>
              <w:spacing w:before="0" w:after="0"/>
              <w:rPr>
                <w:color w:val="000000"/>
                <w:sz w:val="18"/>
                <w:szCs w:val="18"/>
              </w:rPr>
            </w:pPr>
            <w:r w:rsidRPr="004643DB">
              <w:rPr>
                <w:color w:val="000000"/>
                <w:sz w:val="18"/>
                <w:szCs w:val="18"/>
              </w:rPr>
              <w:t xml:space="preserve">(5) </w:t>
            </w:r>
            <w:r w:rsidRPr="00F851BD">
              <w:rPr>
                <w:color w:val="000000"/>
                <w:sz w:val="18"/>
                <w:szCs w:val="18"/>
              </w:rPr>
              <w:t>Osoba, které byla uložena povinnost uveřejnit rozhodnutí podle odstavce 4, nechá na své náklady pravomocné rozhodnutí nebo jeho vymezené části uveřejnit v určeném druhu veřejného sdělovacího prostředku, a to s uvedením identifikačních údajů dané osoby. Údaje umožňující identifikaci fyzické osoby nebo právnické osoby, která je odlišná od osoby uvedené ve výroku rozsudku a v jeho odůvodnění, musí být před uveřejněním anonymizovány.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91598">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111 odst. 1</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zajistí, aby jejich právní a správní předpisy stanovily sankce a jiná správní opatření přinejmenším pro tyto situace: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nejsou sestaveny, dodrženy nebo aktualizovány ozdravné plány a skupinové ozdravné plány, čímž je porušen článek 5 nebo 7;</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příslušnému orgánu nebyl oznámen úmysl poskytnout vnitroskupinovou finanční podporu, čímž byl porušen článek 25;</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nebyly poskytnuty všechny informace nezbytné pro vypracování plánů řešení krize, čímž byl porušen článek 11;</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vedoucí orgán instituce nebo subjektu uvedeného v čl. 1 odst. 1 písm. b), c) nebo d) neoznámil příslušnému orgánu, že instituce nebo subjekt uvedený v čl. 1 odst. 1 písm. b), c) nebo d) je v selhání nebo je jeho selhání pravděpodobné, čímž porušil čl. 81 odst. 1.</w:t>
            </w:r>
          </w:p>
        </w:tc>
        <w:tc>
          <w:tcPr>
            <w:tcW w:w="900" w:type="dxa"/>
            <w:tcBorders>
              <w:top w:val="single" w:sz="4" w:space="0" w:color="auto"/>
              <w:left w:val="single" w:sz="18" w:space="0" w:color="auto"/>
              <w:bottom w:val="nil"/>
              <w:right w:val="single" w:sz="4" w:space="0" w:color="auto"/>
            </w:tcBorders>
          </w:tcPr>
          <w:p w:rsidR="00B51D12" w:rsidRPr="00FD0B4E" w:rsidRDefault="00B51D12" w:rsidP="00B51D12">
            <w:pPr>
              <w:shd w:val="clear" w:color="auto" w:fill="FFFFFF"/>
              <w:rPr>
                <w:sz w:val="18"/>
              </w:rPr>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§233 odst.2 písm.</w:t>
            </w:r>
            <w:r w:rsidRPr="00F851BD">
              <w:rPr>
                <w:sz w:val="18"/>
              </w:rPr>
              <w:t>d)</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Fyzická osoba, která je členem vedoucího orgánu povinné osoby se dopustí přestupku tím, že </w:t>
            </w:r>
          </w:p>
          <w:p w:rsidR="00B51D12" w:rsidRPr="00F851BD" w:rsidRDefault="00B51D12" w:rsidP="00B51D12">
            <w:pPr>
              <w:pStyle w:val="Default"/>
              <w:shd w:val="clear" w:color="auto" w:fill="FFFFFF"/>
              <w:jc w:val="both"/>
              <w:rPr>
                <w:sz w:val="18"/>
                <w:szCs w:val="18"/>
              </w:rPr>
            </w:pPr>
            <w:r w:rsidRPr="00F851BD">
              <w:rPr>
                <w:sz w:val="18"/>
                <w:szCs w:val="18"/>
              </w:rPr>
              <w:t>d) bez zbytečného odkladu neoznámí selhání povinné osoby podle § 77,</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4643DB">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D2030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§235 odst.2 písm.</w:t>
            </w:r>
            <w:r w:rsidRPr="00F851BD">
              <w:rPr>
                <w:sz w:val="18"/>
              </w:rPr>
              <w:t>d)</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4643DB">
              <w:rPr>
                <w:sz w:val="18"/>
                <w:szCs w:val="18"/>
              </w:rPr>
              <w:t xml:space="preserve">(2) Právnická osoba, která je členem vedoucího orgánu povinné osoby, se dopustí </w:t>
            </w:r>
            <w:r w:rsidR="00877A50">
              <w:rPr>
                <w:sz w:val="18"/>
                <w:szCs w:val="18"/>
              </w:rPr>
              <w:t>přestupku</w:t>
            </w:r>
            <w:r w:rsidRPr="004643DB">
              <w:rPr>
                <w:sz w:val="18"/>
                <w:szCs w:val="18"/>
              </w:rPr>
              <w:t xml:space="preserve"> tím</w:t>
            </w:r>
            <w:r w:rsidRPr="00F851BD">
              <w:rPr>
                <w:sz w:val="18"/>
                <w:szCs w:val="18"/>
              </w:rPr>
              <w:t xml:space="preserve">, že </w:t>
            </w:r>
          </w:p>
          <w:p w:rsidR="00B51D12" w:rsidRPr="00F851BD" w:rsidRDefault="00B51D12" w:rsidP="00B51D12">
            <w:pPr>
              <w:pStyle w:val="Default"/>
              <w:shd w:val="clear" w:color="auto" w:fill="FFFFFF"/>
              <w:jc w:val="both"/>
              <w:rPr>
                <w:sz w:val="18"/>
                <w:szCs w:val="18"/>
              </w:rPr>
            </w:pPr>
            <w:r w:rsidRPr="00F851BD">
              <w:rPr>
                <w:sz w:val="18"/>
                <w:szCs w:val="18"/>
              </w:rPr>
              <w:t>d) bez zbytečného odkladu neoznámí selhání povinné osoby podle § 77,</w:t>
            </w:r>
          </w:p>
        </w:tc>
        <w:tc>
          <w:tcPr>
            <w:tcW w:w="900" w:type="dxa"/>
            <w:tcBorders>
              <w:top w:val="nil"/>
              <w:left w:val="single" w:sz="4" w:space="0" w:color="auto"/>
              <w:bottom w:val="nil"/>
              <w:right w:val="single" w:sz="4" w:space="0" w:color="auto"/>
            </w:tcBorders>
          </w:tcPr>
          <w:p w:rsidR="00B51D12" w:rsidRPr="004643DB"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135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sidR="002F4333">
              <w:rPr>
                <w:sz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2F4333" w:rsidP="00B51D12">
            <w:pPr>
              <w:shd w:val="clear" w:color="auto" w:fill="FFFFFF"/>
              <w:rPr>
                <w:sz w:val="18"/>
              </w:rPr>
            </w:pPr>
            <w:r>
              <w:rPr>
                <w:sz w:val="18"/>
              </w:rPr>
              <w:t>§237 odst.1 písm.d</w:t>
            </w:r>
            <w:r w:rsidR="00B51D12">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(1) Povinná osoba se dopustí </w:t>
            </w:r>
            <w:r w:rsidR="002F4333">
              <w:rPr>
                <w:sz w:val="18"/>
                <w:szCs w:val="18"/>
              </w:rPr>
              <w:t>přestupku</w:t>
            </w:r>
            <w:r w:rsidRPr="00F851BD">
              <w:rPr>
                <w:sz w:val="18"/>
                <w:szCs w:val="18"/>
              </w:rPr>
              <w:t xml:space="preserve"> tím, že </w:t>
            </w:r>
          </w:p>
          <w:p w:rsidR="00B51D12" w:rsidRPr="00F851BD" w:rsidRDefault="002F4333" w:rsidP="00B51D12">
            <w:pPr>
              <w:pStyle w:val="Default"/>
              <w:shd w:val="clear" w:color="auto" w:fill="FFFFFF"/>
              <w:jc w:val="both"/>
              <w:rPr>
                <w:sz w:val="18"/>
                <w:szCs w:val="18"/>
              </w:rPr>
            </w:pPr>
            <w:r>
              <w:rPr>
                <w:sz w:val="18"/>
                <w:szCs w:val="18"/>
              </w:rPr>
              <w:t>d</w:t>
            </w:r>
            <w:r w:rsidR="00B51D12" w:rsidRPr="00F851BD">
              <w:rPr>
                <w:sz w:val="18"/>
                <w:szCs w:val="18"/>
              </w:rPr>
              <w:t xml:space="preserve">) </w:t>
            </w:r>
            <w:r>
              <w:rPr>
                <w:sz w:val="18"/>
                <w:szCs w:val="18"/>
              </w:rPr>
              <w:t>b</w:t>
            </w:r>
            <w:r w:rsidRPr="002F4333">
              <w:rPr>
                <w:sz w:val="18"/>
                <w:szCs w:val="18"/>
              </w:rPr>
              <w:t>ez zbytečného odkladu neoznámí její selhání podle § 77,</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135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§237 odst.2 písm.a)</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(2) Instituce se sídlem v České republice se dopustí </w:t>
            </w:r>
            <w:r w:rsidR="00877A50">
              <w:rPr>
                <w:sz w:val="18"/>
                <w:szCs w:val="18"/>
              </w:rPr>
              <w:t>přestupku</w:t>
            </w:r>
            <w:r w:rsidRPr="00F851BD">
              <w:rPr>
                <w:sz w:val="18"/>
                <w:szCs w:val="18"/>
              </w:rPr>
              <w:t xml:space="preserve"> tím, že </w:t>
            </w:r>
          </w:p>
          <w:p w:rsidR="00B51D12" w:rsidRPr="00F851BD" w:rsidRDefault="00B51D12" w:rsidP="00B51D12">
            <w:pPr>
              <w:pStyle w:val="Default"/>
              <w:shd w:val="clear" w:color="auto" w:fill="FFFFFF"/>
              <w:jc w:val="both"/>
              <w:rPr>
                <w:sz w:val="18"/>
                <w:szCs w:val="18"/>
              </w:rPr>
            </w:pPr>
            <w:r w:rsidRPr="00F851BD">
              <w:rPr>
                <w:sz w:val="18"/>
                <w:szCs w:val="18"/>
              </w:rPr>
              <w:t>a) v rozporu s § 9 odst. 1 nevypracuje nebo neudržuje ozdravný plán,</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135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§237 odst.2 písm.b)</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b) v rozporu s § 9 odst. 2 ne</w:t>
            </w:r>
            <w:r>
              <w:rPr>
                <w:sz w:val="18"/>
                <w:szCs w:val="18"/>
              </w:rPr>
              <w:t>aktualizuje svůj ozdravný plán,</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135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sidR="00877A50">
              <w:rPr>
                <w:sz w:val="18"/>
              </w:rPr>
              <w:t xml:space="preserve"> ve znění 182/2018</w:t>
            </w:r>
          </w:p>
        </w:tc>
        <w:tc>
          <w:tcPr>
            <w:tcW w:w="1080" w:type="dxa"/>
            <w:tcBorders>
              <w:top w:val="nil"/>
              <w:left w:val="single" w:sz="4" w:space="0" w:color="auto"/>
              <w:bottom w:val="nil"/>
              <w:right w:val="single" w:sz="4" w:space="0" w:color="auto"/>
            </w:tcBorders>
          </w:tcPr>
          <w:p w:rsidR="00B51D12" w:rsidRPr="00F851BD" w:rsidRDefault="00877A50" w:rsidP="00B51D12">
            <w:pPr>
              <w:shd w:val="clear" w:color="auto" w:fill="FFFFFF"/>
              <w:rPr>
                <w:sz w:val="18"/>
              </w:rPr>
            </w:pPr>
            <w:r>
              <w:rPr>
                <w:sz w:val="18"/>
              </w:rPr>
              <w:t>§237 odst.2 písm.g</w:t>
            </w:r>
            <w:r w:rsidR="00B51D12">
              <w:rPr>
                <w:sz w:val="18"/>
              </w:rPr>
              <w:t>)</w:t>
            </w:r>
          </w:p>
        </w:tc>
        <w:tc>
          <w:tcPr>
            <w:tcW w:w="5400" w:type="dxa"/>
            <w:gridSpan w:val="4"/>
            <w:tcBorders>
              <w:top w:val="nil"/>
              <w:left w:val="single" w:sz="4" w:space="0" w:color="auto"/>
              <w:bottom w:val="nil"/>
              <w:right w:val="single" w:sz="4" w:space="0" w:color="auto"/>
            </w:tcBorders>
          </w:tcPr>
          <w:p w:rsidR="00B51D12" w:rsidRPr="00F851BD" w:rsidRDefault="00877A50" w:rsidP="00B51D12">
            <w:pPr>
              <w:pStyle w:val="Default"/>
              <w:shd w:val="clear" w:color="auto" w:fill="FFFFFF"/>
              <w:jc w:val="both"/>
              <w:rPr>
                <w:sz w:val="18"/>
                <w:szCs w:val="18"/>
              </w:rPr>
            </w:pPr>
            <w:r>
              <w:rPr>
                <w:sz w:val="18"/>
                <w:szCs w:val="18"/>
              </w:rPr>
              <w:t>g</w:t>
            </w:r>
            <w:r w:rsidR="00B51D12" w:rsidRPr="00F851BD">
              <w:rPr>
                <w:sz w:val="18"/>
                <w:szCs w:val="18"/>
              </w:rPr>
              <w:t xml:space="preserve">) </w:t>
            </w:r>
            <w:r w:rsidRPr="00877A50">
              <w:rPr>
                <w:sz w:val="18"/>
                <w:szCs w:val="18"/>
              </w:rPr>
              <w:t>neposkytne informace a součinnost k vypracování plánů řešení krize podle § 17 odst. 6,</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135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§237 odst.4 písm.</w:t>
            </w:r>
            <w:r w:rsidRPr="00F851BD">
              <w:rPr>
                <w:sz w:val="18"/>
              </w:rPr>
              <w:t>b)</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Právnická osoba jako osoba se sídlem v České republice, která je členem skupiny, se dopustí </w:t>
            </w:r>
            <w:r w:rsidR="00877A50">
              <w:rPr>
                <w:sz w:val="18"/>
                <w:szCs w:val="18"/>
              </w:rPr>
              <w:t>přestupku</w:t>
            </w:r>
            <w:r w:rsidRPr="00F851BD">
              <w:rPr>
                <w:sz w:val="18"/>
                <w:szCs w:val="18"/>
              </w:rPr>
              <w:t xml:space="preserve"> tím, že </w:t>
            </w:r>
          </w:p>
          <w:p w:rsidR="00B51D12" w:rsidRPr="00F851BD" w:rsidRDefault="00B51D12" w:rsidP="00B51D12">
            <w:pPr>
              <w:pStyle w:val="Default"/>
              <w:shd w:val="clear" w:color="auto" w:fill="FFFFFF"/>
              <w:jc w:val="both"/>
              <w:rPr>
                <w:sz w:val="18"/>
                <w:szCs w:val="18"/>
              </w:rPr>
            </w:pPr>
            <w:r w:rsidRPr="00F851BD">
              <w:rPr>
                <w:sz w:val="18"/>
                <w:szCs w:val="18"/>
              </w:rPr>
              <w:t>b) v rozporu s § 34 odst. 1 neoznámí České národní bance záměr poskytnout skupinovou podporu,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C44C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§237 odst.5 písm.</w:t>
            </w:r>
            <w:r w:rsidRPr="00F851BD">
              <w:rPr>
                <w:sz w:val="18"/>
              </w:rPr>
              <w:t>a)</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(5) Evropská ovládající osoba se sídlem v České republice se dopustí </w:t>
            </w:r>
            <w:r w:rsidR="00877A50">
              <w:rPr>
                <w:sz w:val="18"/>
                <w:szCs w:val="18"/>
              </w:rPr>
              <w:t>přestupku</w:t>
            </w:r>
            <w:r w:rsidRPr="00F851BD">
              <w:rPr>
                <w:sz w:val="18"/>
                <w:szCs w:val="18"/>
              </w:rPr>
              <w:t xml:space="preserve"> tím, že </w:t>
            </w:r>
          </w:p>
          <w:p w:rsidR="00B51D12" w:rsidRPr="00F851BD" w:rsidRDefault="00B51D12" w:rsidP="00B51D12">
            <w:pPr>
              <w:pStyle w:val="Default"/>
              <w:shd w:val="clear" w:color="auto" w:fill="FFFFFF"/>
              <w:jc w:val="both"/>
              <w:rPr>
                <w:sz w:val="18"/>
                <w:szCs w:val="18"/>
              </w:rPr>
            </w:pPr>
            <w:r w:rsidRPr="00F851BD">
              <w:rPr>
                <w:sz w:val="18"/>
                <w:szCs w:val="18"/>
              </w:rPr>
              <w:t>a) v rozporu s § 13 odst. 1 neaktualizuje nebo nepředloží České národní bance jako orgánu dohledu na konsolidovaném základě skupinový ozdravný plán pro příslušnou skupinu jako celek,</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91598">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§237 odst.5 písm.b</w:t>
            </w:r>
            <w:r w:rsidRPr="00F851BD">
              <w:rPr>
                <w:sz w:val="18"/>
              </w:rPr>
              <w:t>)</w:t>
            </w:r>
          </w:p>
        </w:tc>
        <w:tc>
          <w:tcPr>
            <w:tcW w:w="5400" w:type="dxa"/>
            <w:gridSpan w:val="4"/>
            <w:tcBorders>
              <w:top w:val="nil"/>
              <w:left w:val="single" w:sz="4" w:space="0" w:color="auto"/>
              <w:bottom w:val="single" w:sz="4" w:space="0" w:color="auto"/>
              <w:right w:val="single" w:sz="4" w:space="0" w:color="auto"/>
            </w:tcBorders>
          </w:tcPr>
          <w:p w:rsidR="00B51D12" w:rsidRPr="00BC44C6" w:rsidRDefault="00B51D12" w:rsidP="00B51D12">
            <w:pPr>
              <w:pStyle w:val="Default"/>
              <w:shd w:val="clear" w:color="auto" w:fill="FFFFFF"/>
              <w:jc w:val="both"/>
              <w:rPr>
                <w:color w:val="auto"/>
                <w:sz w:val="18"/>
                <w:szCs w:val="18"/>
              </w:rPr>
            </w:pPr>
            <w:r w:rsidRPr="00F851BD">
              <w:rPr>
                <w:color w:val="auto"/>
                <w:sz w:val="18"/>
                <w:szCs w:val="18"/>
              </w:rPr>
              <w:t>b) neposkytne informace o všech členech evropské finanční skupiny podle § 20 odst. 1,</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C44C6">
        <w:tc>
          <w:tcPr>
            <w:tcW w:w="144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111 odst. 2</w:t>
            </w:r>
          </w:p>
        </w:tc>
        <w:tc>
          <w:tcPr>
            <w:tcW w:w="5400" w:type="dxa"/>
            <w:gridSpan w:val="4"/>
            <w:tcBorders>
              <w:top w:val="single" w:sz="4" w:space="0" w:color="auto"/>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Členské státy zajistí, aby v případech uvedených v odstavci 1 zahrnovaly správní sankce a jiná správní opatření, jež lze uložit, přinejmenším: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veřejné oznámení, které uvádí odpovědnou fyzickou osobu, instituci, finanční instituci, mateřský podnik v Unii nebo jinou právnickou osobu a povahu daného porušení předpisů;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příkaz, aby odpovědná fyzická nebo právnická osoba upustila od daného chování a vyvarovala se jeho opakování;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dočasný zákaz výkonu funkcí v institucích nebo subjektech uvedených v čl. 1 odst. 1 písm. b), c) nebo d) pro kteréhokoliv člena vedoucího orgánu nebo vrcholného vedení instituce nebo subjektu uvedeného v čl. 1 odst. 1 písm. b), c) nebo d) nebo kteroukoliv jinou fyzickou osobu, kteří byli shledáni odpovědnými;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 případě právnických osob správní pokuty až do výše 10 % celkového ročního čistého obratu této právnické osoby v předchozím hospodářském roce. Je-li právnická osoba dceřiným podnikem mateřského podniku, je příslušným obratem obrat vyplývající z konsolidované účetní závěrky daného mateřského podniku v předchozím hospodářském roce;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v případě fyzické osoby správní pokuty ve výši až do 5 000 000 EUR nebo v členských státech, kde euro není úřední měnou, v odpovídající hodnotě ve vnitrostátní měně k 2. červenci 2014;</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správní pokuty ve výši až dvojnásobku výše výhody získané z porušení předpisů, lze-li výši této výhody zjistit.</w:t>
            </w:r>
          </w:p>
        </w:tc>
        <w:tc>
          <w:tcPr>
            <w:tcW w:w="900" w:type="dxa"/>
            <w:tcBorders>
              <w:top w:val="single" w:sz="4" w:space="0" w:color="auto"/>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w:t>
            </w:r>
            <w:r w:rsidRPr="00F851BD">
              <w:rPr>
                <w:sz w:val="18"/>
              </w:rPr>
              <w:t>2</w:t>
            </w:r>
          </w:p>
        </w:tc>
        <w:tc>
          <w:tcPr>
            <w:tcW w:w="5400" w:type="dxa"/>
            <w:gridSpan w:val="4"/>
            <w:tcBorders>
              <w:top w:val="single" w:sz="4" w:space="0" w:color="auto"/>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(2) Česká národní banka může dále povinné osobě uložit, aby ve stanovené lhůtě upustila od protiprávního jednání a zdržela se jeho opakování.</w:t>
            </w:r>
          </w:p>
        </w:tc>
        <w:tc>
          <w:tcPr>
            <w:tcW w:w="90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single" w:sz="4" w:space="0" w:color="auto"/>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C44C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r w:rsidR="006B0AA5">
              <w:rPr>
                <w:sz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(3) </w:t>
            </w:r>
            <w:r w:rsidR="006B0AA5" w:rsidRPr="006B0AA5">
              <w:rPr>
                <w:sz w:val="18"/>
                <w:szCs w:val="18"/>
              </w:rPr>
              <w:t>Česká národní banka může uložit fyzické nebo právnické osobě, která není povinnou osobou, a která neplní povinnost uloženou tímto zákonem, právním předpisem jej provádějícím, rozhodnutím vydaným podle tohoto zákona, rozhodnutím orgánu jiného než členského státu považovaným podle tohoto zákona za vykonatelné, opatřením obecné povahy vydaným podle tohoto zákona a rozhodnutím Evropského orgánu pro bankovnictví, aby upustila od tohoto protiprávního jednání a zdržela se jeho opakování; Česká národní banka může dále dočasně zakázat členu vedoucího orgánu povinné osoby, osobě ve vrcholném vedení povinné osoby nebo jakékoli jiné fyzické osobě, která neplní uvedené povinnosti, výkon funkce v kterékoli povinné osobě, a to až na dobu 5 let.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C44C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(4) Česká národní banka může dále povinné osobě nebo fyzické nebo právnické osobě, která není povinnou osobou podle odstavce 3, uložit </w:t>
            </w:r>
            <w:r w:rsidRPr="00F851BD">
              <w:rPr>
                <w:sz w:val="18"/>
                <w:szCs w:val="18"/>
              </w:rPr>
              <w:lastRenderedPageBreak/>
              <w:t xml:space="preserve">povinnost uveřejnit rozhodnutí, je-li třeba širší veřejnost s tímto rozhodnutím seznámit. Česká národní banka určí druh veřejného sdělovacího prostředku, ve kterém má být rozhodnutí uveřejněno, rozsah jeho uveřejnění a lhůtu určenou dané osobě k uveřejnění rozhodnutí. </w:t>
            </w: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C44C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§231 odst.5</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(5) Osoba, které byla uložena povinnost uveřejnit rozhodnutí podle odstavce 4, nechá na své náklady pravomocné rozhodnutí nebo jeho vymezené části uveřejnit v určeném druhu veřejného sdělovacího prostředku, a to s uvedením identifikačních údajů dané osoby. Údaje umožňující identifikaci fyzické osoby nebo právnické osoby, která je odlišná od osoby uvedené ve výroku rozsudku a v jeho odůvodnění, musí být před uveřejněním anonymizovány. </w:t>
            </w:r>
          </w:p>
          <w:p w:rsidR="00B51D12" w:rsidRPr="00F851BD" w:rsidRDefault="00B51D12" w:rsidP="00B51D12">
            <w:pPr>
              <w:pStyle w:val="Default"/>
              <w:shd w:val="clear" w:color="auto" w:fill="FFFFFF"/>
              <w:jc w:val="both"/>
              <w:rPr>
                <w:sz w:val="18"/>
                <w:szCs w:val="18"/>
              </w:rPr>
            </w:pP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9159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§233 odst.8 písm.</w:t>
            </w:r>
            <w:r w:rsidRPr="00F851BD">
              <w:rPr>
                <w:sz w:val="18"/>
              </w:rPr>
              <w:t>c)</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(8) Za přestupek lze uložit pokutu do </w:t>
            </w:r>
          </w:p>
          <w:p w:rsidR="00B51D12" w:rsidRPr="00F851BD" w:rsidRDefault="00B51D12" w:rsidP="00B51D12">
            <w:pPr>
              <w:pStyle w:val="Default"/>
              <w:shd w:val="clear" w:color="auto" w:fill="FFFFFF"/>
              <w:jc w:val="both"/>
              <w:rPr>
                <w:sz w:val="18"/>
                <w:szCs w:val="18"/>
              </w:rPr>
            </w:pPr>
            <w:r w:rsidRPr="00F851BD">
              <w:rPr>
                <w:sz w:val="18"/>
                <w:szCs w:val="18"/>
              </w:rPr>
              <w:t>c) dvojnásobku výše neoprávněného prospěchu, jde-li o přestupek podle odstavce 2 písm. d); pokud neoprávněný prospěch nevznikl nebo není-li možné jeho výši zjistit, lze uložit pokutu do 137 000 000 Kč.</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135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sidR="006B0AA5">
              <w:rPr>
                <w:sz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2F4333">
            <w:pPr>
              <w:shd w:val="clear" w:color="auto" w:fill="FFFFFF"/>
              <w:rPr>
                <w:sz w:val="18"/>
              </w:rPr>
            </w:pPr>
            <w:r>
              <w:rPr>
                <w:sz w:val="18"/>
              </w:rPr>
              <w:t>§235 odst.</w:t>
            </w:r>
            <w:r w:rsidR="002F4333">
              <w:rPr>
                <w:sz w:val="18"/>
              </w:rPr>
              <w:t>9</w:t>
            </w:r>
            <w:r>
              <w:rPr>
                <w:sz w:val="18"/>
              </w:rPr>
              <w:t xml:space="preserve"> písm.c)</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(8) </w:t>
            </w:r>
            <w:r w:rsidR="002F4333" w:rsidRPr="00F851BD">
              <w:rPr>
                <w:sz w:val="18"/>
                <w:szCs w:val="18"/>
              </w:rPr>
              <w:t>Za přestupek lze uložit pokutu</w:t>
            </w:r>
            <w:r w:rsidR="002F4333">
              <w:rPr>
                <w:sz w:val="18"/>
                <w:szCs w:val="18"/>
              </w:rPr>
              <w:t xml:space="preserve"> do</w:t>
            </w:r>
          </w:p>
          <w:p w:rsidR="00B51D12" w:rsidRPr="00F851BD" w:rsidRDefault="00B51D12" w:rsidP="00B51D12">
            <w:pPr>
              <w:pStyle w:val="Default"/>
              <w:shd w:val="clear" w:color="auto" w:fill="FFFFFF"/>
              <w:jc w:val="both"/>
              <w:rPr>
                <w:sz w:val="18"/>
                <w:szCs w:val="18"/>
              </w:rPr>
            </w:pPr>
            <w:r w:rsidRPr="00F851BD">
              <w:rPr>
                <w:sz w:val="18"/>
                <w:szCs w:val="18"/>
              </w:rPr>
              <w:t xml:space="preserve">c) </w:t>
            </w:r>
            <w:r w:rsidR="002F4333" w:rsidRPr="002F4333">
              <w:rPr>
                <w:sz w:val="18"/>
                <w:szCs w:val="18"/>
              </w:rPr>
              <w:t>dvojnásobku výše neoprávněného prospěchu, jde-li o přestupek podle odstavce 2 písm. d) a spáchala-li ho podnikající fyzická osoba; pokud neoprávněný prospěch nevznikl nebo není-li možné jeho výši zjistit, uloží se pokuta do 137 000 000 Kč, nebo</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1350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374/2015</w:t>
            </w:r>
            <w:r w:rsidR="006B0AA5">
              <w:rPr>
                <w:sz w:val="18"/>
              </w:rPr>
              <w:t xml:space="preserve"> ve znění 298/2021</w:t>
            </w:r>
          </w:p>
        </w:tc>
        <w:tc>
          <w:tcPr>
            <w:tcW w:w="1080" w:type="dxa"/>
            <w:tcBorders>
              <w:top w:val="nil"/>
              <w:left w:val="single" w:sz="4" w:space="0" w:color="auto"/>
              <w:bottom w:val="nil"/>
              <w:right w:val="single" w:sz="4" w:space="0" w:color="auto"/>
            </w:tcBorders>
          </w:tcPr>
          <w:p w:rsidR="00B51D12" w:rsidRPr="00F851BD" w:rsidRDefault="00B51D12" w:rsidP="002F4333">
            <w:pPr>
              <w:shd w:val="clear" w:color="auto" w:fill="FFFFFF"/>
              <w:rPr>
                <w:sz w:val="18"/>
              </w:rPr>
            </w:pPr>
            <w:r>
              <w:rPr>
                <w:sz w:val="18"/>
              </w:rPr>
              <w:t>§235 odst.</w:t>
            </w:r>
            <w:r w:rsidR="002F4333">
              <w:rPr>
                <w:sz w:val="18"/>
              </w:rPr>
              <w:t>9</w:t>
            </w:r>
            <w:r>
              <w:rPr>
                <w:sz w:val="18"/>
              </w:rPr>
              <w:t xml:space="preserve"> písm.d)</w:t>
            </w:r>
          </w:p>
        </w:tc>
        <w:tc>
          <w:tcPr>
            <w:tcW w:w="5400" w:type="dxa"/>
            <w:gridSpan w:val="4"/>
            <w:tcBorders>
              <w:top w:val="nil"/>
              <w:left w:val="single" w:sz="4" w:space="0" w:color="auto"/>
              <w:bottom w:val="nil"/>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 xml:space="preserve">d) </w:t>
            </w:r>
            <w:r w:rsidR="002F4333" w:rsidRPr="002F4333">
              <w:rPr>
                <w:sz w:val="18"/>
                <w:szCs w:val="18"/>
              </w:rPr>
              <w:t>dvojnásobku výše neoprávněného prospěchu, jde-li o přestupek podle odstavce 2 písm. d) a spáchala-li ho právnická osoba; pokud neoprávněný prospěch nevznikl nebo není-li možné jeho výši zjistit, uloží se pokuta do výše 10 % čistého ročního obratu dosaženého danou osobou za bezprostředně předcházející účetní období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A91598">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r w:rsidR="00877A50">
              <w:rPr>
                <w:sz w:val="18"/>
              </w:rPr>
              <w:t xml:space="preserve"> ve znění 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§237 odst.</w:t>
            </w:r>
            <w:r w:rsidRPr="00F851BD">
              <w:rPr>
                <w:sz w:val="18"/>
              </w:rPr>
              <w:t>6</w:t>
            </w:r>
          </w:p>
        </w:tc>
        <w:tc>
          <w:tcPr>
            <w:tcW w:w="5400" w:type="dxa"/>
            <w:gridSpan w:val="4"/>
            <w:tcBorders>
              <w:top w:val="nil"/>
              <w:left w:val="single" w:sz="4" w:space="0" w:color="auto"/>
              <w:bottom w:val="single" w:sz="4" w:space="0" w:color="auto"/>
              <w:right w:val="single" w:sz="4" w:space="0" w:color="auto"/>
            </w:tcBorders>
          </w:tcPr>
          <w:p w:rsidR="00877A50" w:rsidRPr="00877A50" w:rsidRDefault="00877A50" w:rsidP="00877A50">
            <w:pPr>
              <w:pStyle w:val="Default"/>
              <w:shd w:val="clear" w:color="auto" w:fill="FFFFFF"/>
              <w:jc w:val="both"/>
              <w:rPr>
                <w:sz w:val="18"/>
                <w:szCs w:val="18"/>
              </w:rPr>
            </w:pPr>
            <w:r w:rsidRPr="00877A50">
              <w:rPr>
                <w:sz w:val="18"/>
                <w:szCs w:val="18"/>
              </w:rPr>
              <w:t>(6) Za přestupek podle odstavců 1 až 5 lze uložit pokutu do</w:t>
            </w:r>
          </w:p>
          <w:p w:rsidR="00877A50" w:rsidRPr="00877A50" w:rsidRDefault="00877A50" w:rsidP="00877A50">
            <w:pPr>
              <w:pStyle w:val="Default"/>
              <w:shd w:val="clear" w:color="auto" w:fill="FFFFFF"/>
              <w:jc w:val="both"/>
              <w:rPr>
                <w:sz w:val="18"/>
                <w:szCs w:val="18"/>
              </w:rPr>
            </w:pPr>
            <w:r w:rsidRPr="00877A50">
              <w:rPr>
                <w:sz w:val="18"/>
                <w:szCs w:val="18"/>
              </w:rPr>
              <w:t>a) dvojnásobku výše neoprávněného prospěchu, jde-li o přestupek podle odstavců 1 až 5 a spáchala-li ho ovládaná osoba; pokud neoprávněný prospěch nevznikl nebo není-li možné jeho výši zjistit, uloží se pokuta do výše 10 % čistého ročního obratu ovládající osoby vyplývajícího z její konsolidované účetní závěrky za bezprostředně předcházející účetní období, nebo</w:t>
            </w:r>
          </w:p>
          <w:p w:rsidR="00B51D12" w:rsidRPr="00F851BD" w:rsidRDefault="00877A50" w:rsidP="00877A50">
            <w:pPr>
              <w:pStyle w:val="Default"/>
              <w:shd w:val="clear" w:color="auto" w:fill="FFFFFF"/>
              <w:jc w:val="both"/>
              <w:rPr>
                <w:sz w:val="18"/>
                <w:szCs w:val="18"/>
              </w:rPr>
            </w:pPr>
            <w:r w:rsidRPr="00877A50">
              <w:rPr>
                <w:sz w:val="18"/>
                <w:szCs w:val="18"/>
              </w:rPr>
              <w:t>b) dvojnásobku výše neoprávněného prospěchu, jde-li o přestupek podle odstavců 1 až 5 a spáchala-li ho osoba neuvedená v písmeni a); pokud neoprávněný prospěch nevznikl nebo není-li možné jeho výši zjistit, uloží se pokuta do výše 10 % čistého ročního obratu dosaženého danou osobou za bezprostředně předcházející účetní období.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442B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112 odst. 1</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 xml:space="preserve">Členské státy zajistí, aby orgány příslušné k řešení krize a příslušné orgány na svých úředních internetových stránkách zveřejnily alespoň veškeré správní sankce, proti nimž nebylo podáno odvolání nebo proti </w:t>
            </w:r>
            <w:r w:rsidRPr="00F851BD">
              <w:rPr>
                <w:sz w:val="18"/>
              </w:rPr>
              <w:lastRenderedPageBreak/>
              <w:t>nimž bylo právo na odvolání vyčerpáno a které uložily za porušení vnitrostátních předpisů přijatých k provedení této směrnice. Tyto sankce se zveřejní bez zbytečného odkladu poté, co byla fyzická nebo právnická osoba o těchto sankcích informována, včetně informací o typu a povaze porušení předpisů a totožnosti fyzických nebo právnických osob, jimž byly sankce uloženy.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Pokud členské státy povolí zveřejnění sankcí, proti nimž bylo podáno odvolání, zveřejní orgány příslušné k řešení krize a příslušné orgány bez zbytečného odkladu na svých úředních internetových stránkách informace o stavu odvolacího řízení a jeho výsledku.</w:t>
            </w: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pPr>
            <w:r w:rsidRPr="004022D0">
              <w:rPr>
                <w:sz w:val="18"/>
              </w:rPr>
              <w:lastRenderedPageBreak/>
              <w:t>374/2015 ve znění 183/2017</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4022D0">
              <w:rPr>
                <w:sz w:val="18"/>
              </w:rPr>
              <w:t>§242 odst.1</w:t>
            </w:r>
          </w:p>
        </w:tc>
        <w:tc>
          <w:tcPr>
            <w:tcW w:w="5400" w:type="dxa"/>
            <w:gridSpan w:val="4"/>
            <w:tcBorders>
              <w:top w:val="nil"/>
              <w:left w:val="single" w:sz="4" w:space="0" w:color="auto"/>
              <w:bottom w:val="nil"/>
              <w:right w:val="single" w:sz="4" w:space="0" w:color="auto"/>
            </w:tcBorders>
          </w:tcPr>
          <w:p w:rsidR="00B51D12" w:rsidRPr="004022D0" w:rsidRDefault="00B51D12" w:rsidP="00B51D12">
            <w:pPr>
              <w:pStyle w:val="Default"/>
              <w:shd w:val="clear" w:color="auto" w:fill="FFFFFF"/>
              <w:jc w:val="both"/>
              <w:rPr>
                <w:sz w:val="18"/>
                <w:szCs w:val="18"/>
              </w:rPr>
            </w:pPr>
            <w:r w:rsidRPr="004022D0">
              <w:rPr>
                <w:sz w:val="18"/>
                <w:szCs w:val="18"/>
              </w:rPr>
              <w:t>(1) Česká národní banka bez zbytečného odkladu uveřejní pravomocné rozhodnutí o uložení opatření k nápravě podle § 231 odst. 2 až 4 nebo správního trestu na svých internetových stránkách.</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442B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pPr>
            <w:r w:rsidRPr="004022D0">
              <w:rPr>
                <w:sz w:val="18"/>
              </w:rPr>
              <w:t>374/2015 ve znění 183/2017</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§242 odst.2</w:t>
            </w:r>
          </w:p>
        </w:tc>
        <w:tc>
          <w:tcPr>
            <w:tcW w:w="5400" w:type="dxa"/>
            <w:gridSpan w:val="4"/>
            <w:tcBorders>
              <w:top w:val="nil"/>
              <w:left w:val="single" w:sz="4" w:space="0" w:color="auto"/>
              <w:bottom w:val="nil"/>
              <w:right w:val="single" w:sz="4" w:space="0" w:color="auto"/>
            </w:tcBorders>
          </w:tcPr>
          <w:p w:rsidR="00B51D12" w:rsidRPr="004022D0" w:rsidRDefault="00B51D12" w:rsidP="00B51D12">
            <w:pPr>
              <w:pStyle w:val="Default"/>
              <w:shd w:val="clear" w:color="auto" w:fill="FFFFFF"/>
              <w:jc w:val="both"/>
              <w:rPr>
                <w:sz w:val="18"/>
                <w:szCs w:val="18"/>
              </w:rPr>
            </w:pPr>
            <w:r w:rsidRPr="004022D0">
              <w:rPr>
                <w:sz w:val="18"/>
                <w:szCs w:val="18"/>
              </w:rPr>
              <w:t>(2) Česká národní banka uveřejní rozhodnutí bez uvedení identifikačních údajů o osobě, které bylo opatření k nápravě nebo správní trest uloženy, pokud by uveřejnění</w:t>
            </w:r>
          </w:p>
          <w:p w:rsidR="00B51D12" w:rsidRPr="004022D0" w:rsidRDefault="00B51D12" w:rsidP="00B51D12">
            <w:pPr>
              <w:pStyle w:val="Default"/>
              <w:shd w:val="clear" w:color="auto" w:fill="FFFFFF"/>
              <w:jc w:val="both"/>
              <w:rPr>
                <w:sz w:val="18"/>
                <w:szCs w:val="18"/>
              </w:rPr>
            </w:pPr>
            <w:r w:rsidRPr="004022D0">
              <w:rPr>
                <w:sz w:val="18"/>
                <w:szCs w:val="18"/>
              </w:rPr>
              <w:t>a) bylo vůči dotčené fyzické osobě na základě předchozího posouzení shledáno jako zjevně nepřiměřené,</w:t>
            </w:r>
          </w:p>
          <w:p w:rsidR="00B51D12" w:rsidRPr="004022D0" w:rsidRDefault="00B51D12" w:rsidP="00B51D12">
            <w:pPr>
              <w:pStyle w:val="Default"/>
              <w:shd w:val="clear" w:color="auto" w:fill="FFFFFF"/>
              <w:jc w:val="both"/>
              <w:rPr>
                <w:sz w:val="18"/>
                <w:szCs w:val="18"/>
              </w:rPr>
            </w:pPr>
            <w:r w:rsidRPr="004022D0">
              <w:rPr>
                <w:sz w:val="18"/>
                <w:szCs w:val="18"/>
              </w:rPr>
              <w:t>b) ohrozilo stabilitu finančního systému,</w:t>
            </w:r>
          </w:p>
          <w:p w:rsidR="00B51D12" w:rsidRPr="004022D0" w:rsidRDefault="00B51D12" w:rsidP="00B51D12">
            <w:pPr>
              <w:pStyle w:val="Default"/>
              <w:shd w:val="clear" w:color="auto" w:fill="FFFFFF"/>
              <w:jc w:val="both"/>
              <w:rPr>
                <w:sz w:val="18"/>
                <w:szCs w:val="18"/>
              </w:rPr>
            </w:pPr>
            <w:r w:rsidRPr="004022D0">
              <w:rPr>
                <w:sz w:val="18"/>
                <w:szCs w:val="18"/>
              </w:rPr>
              <w:t>c) ohrozilo probíhající trestní řízení, nebo</w:t>
            </w:r>
          </w:p>
          <w:p w:rsidR="00B51D12" w:rsidRPr="00F851BD" w:rsidRDefault="00B51D12" w:rsidP="00B51D12">
            <w:pPr>
              <w:pStyle w:val="Default"/>
              <w:shd w:val="clear" w:color="auto" w:fill="FFFFFF"/>
              <w:jc w:val="both"/>
              <w:rPr>
                <w:sz w:val="18"/>
                <w:szCs w:val="18"/>
              </w:rPr>
            </w:pPr>
            <w:r w:rsidRPr="004022D0">
              <w:rPr>
                <w:sz w:val="18"/>
                <w:szCs w:val="18"/>
              </w:rPr>
              <w:t>d) způsobilo dotčené osobě, podle informací dostupných České národní bance, nepřiměřenou újmu.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§242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Rozhodnutí podle odstavce 1 nebo 2 musí být uveřejněno nejméně po dobu 5 let. Osobní údaje podle zákona upravujícího ochranu osobních údajů týkající se dotčené osoby, které jsou obsažené v takovém rozhodnutí, mohou být uveřejněny nejdéle po dobu 5 let.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442B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112 odst. 2</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Orgány příslušné k řešení krize a příslušné orgány zveřejní jimi uložené sankce bez uvedení totožnosti a způsobem, který je v souladu s vnitrostátním právem, v každém z těchto případů:</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je-li sankce uložena fyzické osobě a povinné předchozí posouzení přiměřenosti zveřejnění osobních údajů ukázalo, že takové zveřejnění je nepřiměřené;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pokud by zveřejnění ohrozilo stabilitu finančních trhů nebo probíhající trestní vyšetřování;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pokud by zveřejnění, lze-li to zjistit, způsobilo zúčastněným fyzickým osobám, institucím nebo subjektům uvedeným v čl. 1 odst. 1 písm. b), c) nebo d) nepřiměřenou škodu.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Alternativně může být v těchto případech zveřejnění příslušných údajů o přiměřenou dobu odloženo, pokud lze předpokládat, že důvody pro anonymní zveřejnění po jejím uplynutí pominou.</w:t>
            </w: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pPr>
            <w:r w:rsidRPr="004022D0">
              <w:rPr>
                <w:sz w:val="18"/>
              </w:rPr>
              <w:lastRenderedPageBreak/>
              <w:t>374/2015 ve znění 183/2017</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4022D0">
              <w:rPr>
                <w:sz w:val="18"/>
              </w:rPr>
              <w:t>§242 odst.1</w:t>
            </w:r>
          </w:p>
        </w:tc>
        <w:tc>
          <w:tcPr>
            <w:tcW w:w="5400" w:type="dxa"/>
            <w:gridSpan w:val="4"/>
            <w:tcBorders>
              <w:top w:val="nil"/>
              <w:left w:val="single" w:sz="4" w:space="0" w:color="auto"/>
              <w:bottom w:val="nil"/>
              <w:right w:val="single" w:sz="4" w:space="0" w:color="auto"/>
            </w:tcBorders>
          </w:tcPr>
          <w:p w:rsidR="00B51D12" w:rsidRPr="004022D0" w:rsidRDefault="00B51D12" w:rsidP="00B51D12">
            <w:pPr>
              <w:pStyle w:val="Default"/>
              <w:shd w:val="clear" w:color="auto" w:fill="FFFFFF"/>
              <w:jc w:val="both"/>
              <w:rPr>
                <w:sz w:val="18"/>
                <w:szCs w:val="18"/>
              </w:rPr>
            </w:pPr>
            <w:r w:rsidRPr="004022D0">
              <w:rPr>
                <w:sz w:val="18"/>
                <w:szCs w:val="18"/>
              </w:rPr>
              <w:t>(1) Česká národní banka bez zbytečného odkladu uveřejní pravomocné rozhodnutí o uložení opatření k nápravě podle § 231 odst. 2 až 4 nebo správního trestu na svých internetových stránkách.</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442B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pPr>
            <w:r w:rsidRPr="004022D0">
              <w:rPr>
                <w:sz w:val="18"/>
              </w:rPr>
              <w:t>374/2015 ve znění 183/2017</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4022D0">
              <w:rPr>
                <w:sz w:val="18"/>
              </w:rPr>
              <w:t>§242 odst.2</w:t>
            </w:r>
          </w:p>
        </w:tc>
        <w:tc>
          <w:tcPr>
            <w:tcW w:w="5400" w:type="dxa"/>
            <w:gridSpan w:val="4"/>
            <w:tcBorders>
              <w:top w:val="nil"/>
              <w:left w:val="single" w:sz="4" w:space="0" w:color="auto"/>
              <w:bottom w:val="nil"/>
              <w:right w:val="single" w:sz="4" w:space="0" w:color="auto"/>
            </w:tcBorders>
          </w:tcPr>
          <w:p w:rsidR="00B51D12" w:rsidRPr="004022D0" w:rsidRDefault="00B51D12" w:rsidP="00B51D12">
            <w:pPr>
              <w:pStyle w:val="Default"/>
              <w:shd w:val="clear" w:color="auto" w:fill="FFFFFF"/>
              <w:jc w:val="both"/>
              <w:rPr>
                <w:sz w:val="18"/>
                <w:szCs w:val="18"/>
              </w:rPr>
            </w:pPr>
            <w:r w:rsidRPr="004022D0">
              <w:rPr>
                <w:sz w:val="18"/>
                <w:szCs w:val="18"/>
              </w:rPr>
              <w:t>(2) Česká národní banka uveřejní rozhodnutí bez uvedení identifikačních údajů o osobě, které bylo opatření k nápravě nebo správní trest uloženy, pokud by uveřejnění</w:t>
            </w:r>
          </w:p>
          <w:p w:rsidR="00B51D12" w:rsidRPr="004022D0" w:rsidRDefault="00B51D12" w:rsidP="00B51D12">
            <w:pPr>
              <w:pStyle w:val="Default"/>
              <w:shd w:val="clear" w:color="auto" w:fill="FFFFFF"/>
              <w:jc w:val="both"/>
              <w:rPr>
                <w:sz w:val="18"/>
                <w:szCs w:val="18"/>
              </w:rPr>
            </w:pPr>
            <w:r w:rsidRPr="004022D0">
              <w:rPr>
                <w:sz w:val="18"/>
                <w:szCs w:val="18"/>
              </w:rPr>
              <w:t>a) bylo vůči dotčené fyzické osobě na základě předchozího posouzení shledáno jako zjevně nepřiměřené,</w:t>
            </w:r>
          </w:p>
          <w:p w:rsidR="00B51D12" w:rsidRPr="004022D0" w:rsidRDefault="00B51D12" w:rsidP="00B51D12">
            <w:pPr>
              <w:pStyle w:val="Default"/>
              <w:shd w:val="clear" w:color="auto" w:fill="FFFFFF"/>
              <w:jc w:val="both"/>
              <w:rPr>
                <w:sz w:val="18"/>
                <w:szCs w:val="18"/>
              </w:rPr>
            </w:pPr>
            <w:r w:rsidRPr="004022D0">
              <w:rPr>
                <w:sz w:val="18"/>
                <w:szCs w:val="18"/>
              </w:rPr>
              <w:t>b) ohrozilo stabilitu finančního systému,</w:t>
            </w:r>
          </w:p>
          <w:p w:rsidR="00B51D12" w:rsidRPr="004022D0" w:rsidRDefault="00B51D12" w:rsidP="00B51D12">
            <w:pPr>
              <w:pStyle w:val="Default"/>
              <w:shd w:val="clear" w:color="auto" w:fill="FFFFFF"/>
              <w:jc w:val="both"/>
              <w:rPr>
                <w:sz w:val="18"/>
                <w:szCs w:val="18"/>
              </w:rPr>
            </w:pPr>
            <w:r w:rsidRPr="004022D0">
              <w:rPr>
                <w:sz w:val="18"/>
                <w:szCs w:val="18"/>
              </w:rPr>
              <w:t>c) ohrozilo probíhající trestní řízení, nebo</w:t>
            </w:r>
          </w:p>
          <w:p w:rsidR="00B51D12" w:rsidRPr="004022D0" w:rsidRDefault="00B51D12" w:rsidP="00B51D12">
            <w:pPr>
              <w:pStyle w:val="Default"/>
              <w:shd w:val="clear" w:color="auto" w:fill="FFFFFF"/>
              <w:jc w:val="both"/>
              <w:rPr>
                <w:sz w:val="18"/>
                <w:szCs w:val="18"/>
              </w:rPr>
            </w:pPr>
            <w:r w:rsidRPr="004022D0">
              <w:rPr>
                <w:sz w:val="18"/>
                <w:szCs w:val="18"/>
              </w:rPr>
              <w:t>d) způsobilo dotčené osobě, podle informací dostupných České národní bance, nepřiměřenou újmu.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§242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Rozhodnutí podle odstavce 1 nebo 2 musí být uveřejněno nejméně po dobu 5 let. Osobní údaje podle zákona upravujícího ochranu osobních údajů týkající se dotčené osoby, které jsou obsažené v takovém rozhodnutí, mohou být uveřejněny nejdéle po dobu 5 let.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1442B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Článek 112 odst. 3</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Orgány příslušné k řešení krize a příslušné orgány zajistí, aby jakékoli zveřejnění v souladu s tímto článkem zůstalo na jejich úředních internetových stránkách po dobu nejméně pěti let. Osobní údaje uvedené v rámci zveřejnění se ponechají na úředních internetových stránkách orgánu příslušného k řešení krize nebo příslušného orgánu pouze po dobu, která je nezbytná v souladu s platnými pravidly pro ochranu údajů.</w:t>
            </w: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rPr>
                <w:sz w:val="18"/>
              </w:rPr>
            </w:pPr>
            <w:r w:rsidRPr="004022D0">
              <w:rPr>
                <w:sz w:val="18"/>
              </w:rPr>
              <w:t>374/2015 ve znění 183/2017</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4022D0">
              <w:rPr>
                <w:sz w:val="18"/>
              </w:rPr>
              <w:t>§242 odst.1</w:t>
            </w:r>
          </w:p>
        </w:tc>
        <w:tc>
          <w:tcPr>
            <w:tcW w:w="5400" w:type="dxa"/>
            <w:gridSpan w:val="4"/>
            <w:tcBorders>
              <w:top w:val="nil"/>
              <w:left w:val="single" w:sz="4" w:space="0" w:color="auto"/>
              <w:bottom w:val="nil"/>
              <w:right w:val="single" w:sz="4" w:space="0" w:color="auto"/>
            </w:tcBorders>
          </w:tcPr>
          <w:p w:rsidR="00B51D12" w:rsidRPr="004022D0" w:rsidRDefault="00B51D12" w:rsidP="00B51D12">
            <w:pPr>
              <w:pStyle w:val="Default"/>
              <w:shd w:val="clear" w:color="auto" w:fill="FFFFFF"/>
              <w:jc w:val="both"/>
              <w:rPr>
                <w:sz w:val="18"/>
                <w:szCs w:val="18"/>
              </w:rPr>
            </w:pPr>
            <w:r w:rsidRPr="004022D0">
              <w:rPr>
                <w:sz w:val="18"/>
                <w:szCs w:val="18"/>
              </w:rPr>
              <w:t>(1) Česká národní banka bez zbytečného odkladu uveřejní pravomocné rozhodnutí o uložení opatření k nápravě podle § 231 odst. 2 až 4 nebo správního trestu na svých internetových stránkách.</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1442B2">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pPr>
            <w:r w:rsidRPr="004022D0">
              <w:rPr>
                <w:sz w:val="18"/>
              </w:rPr>
              <w:t>374/2015 ve znění 183/2017</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4022D0">
              <w:rPr>
                <w:sz w:val="18"/>
              </w:rPr>
              <w:t>§242 odst.2</w:t>
            </w:r>
          </w:p>
        </w:tc>
        <w:tc>
          <w:tcPr>
            <w:tcW w:w="5400" w:type="dxa"/>
            <w:gridSpan w:val="4"/>
            <w:tcBorders>
              <w:top w:val="nil"/>
              <w:left w:val="single" w:sz="4" w:space="0" w:color="auto"/>
              <w:bottom w:val="nil"/>
              <w:right w:val="single" w:sz="4" w:space="0" w:color="auto"/>
            </w:tcBorders>
          </w:tcPr>
          <w:p w:rsidR="00B51D12" w:rsidRPr="004022D0" w:rsidRDefault="00B51D12" w:rsidP="00B51D12">
            <w:pPr>
              <w:pStyle w:val="Default"/>
              <w:shd w:val="clear" w:color="auto" w:fill="FFFFFF"/>
              <w:jc w:val="both"/>
              <w:rPr>
                <w:sz w:val="18"/>
                <w:szCs w:val="18"/>
              </w:rPr>
            </w:pPr>
            <w:r w:rsidRPr="004022D0">
              <w:rPr>
                <w:sz w:val="18"/>
                <w:szCs w:val="18"/>
              </w:rPr>
              <w:t>(2) Česká národní banka uveřejní rozhodnutí bez uvedení identifikačních údajů o osobě, které bylo opatření k nápravě nebo správní trest uloženy, pokud by uveřejnění</w:t>
            </w:r>
          </w:p>
          <w:p w:rsidR="00B51D12" w:rsidRPr="004022D0" w:rsidRDefault="00B51D12" w:rsidP="00B51D12">
            <w:pPr>
              <w:pStyle w:val="Default"/>
              <w:shd w:val="clear" w:color="auto" w:fill="FFFFFF"/>
              <w:jc w:val="both"/>
              <w:rPr>
                <w:sz w:val="18"/>
                <w:szCs w:val="18"/>
              </w:rPr>
            </w:pPr>
            <w:r w:rsidRPr="004022D0">
              <w:rPr>
                <w:sz w:val="18"/>
                <w:szCs w:val="18"/>
              </w:rPr>
              <w:t>a) bylo vůči dotčené fyzické osobě na základě předchozího posouzení shledáno jako zjevně nepřiměřené,</w:t>
            </w:r>
          </w:p>
          <w:p w:rsidR="00B51D12" w:rsidRPr="004022D0" w:rsidRDefault="00B51D12" w:rsidP="00B51D12">
            <w:pPr>
              <w:pStyle w:val="Default"/>
              <w:shd w:val="clear" w:color="auto" w:fill="FFFFFF"/>
              <w:jc w:val="both"/>
              <w:rPr>
                <w:sz w:val="18"/>
                <w:szCs w:val="18"/>
              </w:rPr>
            </w:pPr>
            <w:r w:rsidRPr="004022D0">
              <w:rPr>
                <w:sz w:val="18"/>
                <w:szCs w:val="18"/>
              </w:rPr>
              <w:t>b) ohrozilo stabilitu finančního systému,</w:t>
            </w:r>
          </w:p>
          <w:p w:rsidR="00B51D12" w:rsidRPr="004022D0" w:rsidRDefault="00B51D12" w:rsidP="00B51D12">
            <w:pPr>
              <w:pStyle w:val="Default"/>
              <w:shd w:val="clear" w:color="auto" w:fill="FFFFFF"/>
              <w:jc w:val="both"/>
              <w:rPr>
                <w:sz w:val="18"/>
                <w:szCs w:val="18"/>
              </w:rPr>
            </w:pPr>
            <w:r w:rsidRPr="004022D0">
              <w:rPr>
                <w:sz w:val="18"/>
                <w:szCs w:val="18"/>
              </w:rPr>
              <w:t>c) ohrozilo probíhající trestní řízení, nebo</w:t>
            </w:r>
          </w:p>
          <w:p w:rsidR="00B51D12" w:rsidRPr="004022D0" w:rsidRDefault="00B51D12" w:rsidP="00B51D12">
            <w:pPr>
              <w:pStyle w:val="Default"/>
              <w:shd w:val="clear" w:color="auto" w:fill="FFFFFF"/>
              <w:jc w:val="both"/>
              <w:rPr>
                <w:sz w:val="18"/>
                <w:szCs w:val="18"/>
              </w:rPr>
            </w:pPr>
            <w:r w:rsidRPr="004022D0">
              <w:rPr>
                <w:sz w:val="18"/>
                <w:szCs w:val="18"/>
              </w:rPr>
              <w:t>d) způsobilo dotčené osobě, podle informací dostupných České národní bance, nepřiměřenou újmu.</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§242 odst.3</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pStyle w:val="Default"/>
              <w:shd w:val="clear" w:color="auto" w:fill="FFFFFF"/>
              <w:jc w:val="both"/>
              <w:rPr>
                <w:sz w:val="18"/>
                <w:szCs w:val="18"/>
              </w:rPr>
            </w:pPr>
            <w:r w:rsidRPr="00F851BD">
              <w:rPr>
                <w:sz w:val="18"/>
                <w:szCs w:val="18"/>
              </w:rPr>
              <w:t>(3) Rozhodnutí podle odstavce 1 nebo 2 musí být uveřejněno nejméně po dobu 5 let. Osobní údaje podle zákona upravujícího ochranu osobních údajů týkající se dotčené osoby, které jsou obsažené v takovém rozhodnutí, mohou být uveřejněny nejdéle po dobu 5 let.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112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 xml:space="preserve">EBA předloží do 3. července 2016 Komisi zprávu o zveřejňování sankcí členskými státy bez uvedení totožnosti, jak je stanoveno v odstavci </w:t>
            </w:r>
            <w:smartTag w:uri="urn:schemas-microsoft-com:office:smarttags" w:element="metricconverter">
              <w:smartTagPr>
                <w:attr w:name="ProductID" w:val="2, a"/>
              </w:smartTagPr>
              <w:r w:rsidRPr="00F851BD">
                <w:rPr>
                  <w:sz w:val="18"/>
                </w:rPr>
                <w:t>2, a</w:t>
              </w:r>
            </w:smartTag>
            <w:r w:rsidRPr="00F851BD">
              <w:rPr>
                <w:sz w:val="18"/>
              </w:rPr>
              <w:t xml:space="preserve"> zejména o tom, zda v tomto směru existují mezi členskými státy významné rozdíly. Zpráva se bude také zabývat veškerými významnými rozdíly mezi dobami, po niž jsou sankce zveřejňovány podle vnitrostátního práva členských států v oblasti zveřejňování sankcí.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113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1.</w:t>
            </w:r>
            <w:r w:rsidRPr="00F851BD">
              <w:rPr>
                <w:sz w:val="18"/>
              </w:rPr>
              <w:t xml:space="preserve"> S výhradou požadavků profesního tajemství uvedených v článku 84 informují orgány příslušné k řešení krize a příslušné orgány orgán EBA o všech správních sankcích, které uložily podle článku 111, jakož i o odvolacím řízení proti těmto sankcím a jeho výsledku. EBA vede centrální databázi sankcí, které mu byly nahlášeny, výhradně pro účely výměny informací mezi orgány příslušnými k řešení krize a tato databáze je přístupná pouze orgánům příslušným k řešení krize a je aktualizována na základě informací jimi poskytnutýc</w:t>
            </w:r>
            <w:smartTag w:uri="urn:schemas-microsoft-com:office:smarttags" w:element="PersonName">
              <w:r w:rsidRPr="00F851BD">
                <w:rPr>
                  <w:sz w:val="18"/>
                </w:rPr>
                <w:t>h.</w:t>
              </w:r>
            </w:smartTag>
            <w:r w:rsidRPr="00F851BD">
              <w:rPr>
                <w:sz w:val="18"/>
              </w:rPr>
              <w:t xml:space="preserve"> Orgán EBA vede centrální databázi sankcí, které mu byly nahlášeny, výhradně pro účely výměny informací mezi příslušnými orgány a tato databáze je přístupná pouze příslušným orgánům a je aktualizována na základě informací jimi poskytnutýc</w:t>
            </w:r>
            <w:smartTag w:uri="urn:schemas-microsoft-com:office:smarttags" w:element="PersonName">
              <w:r w:rsidRPr="00F851BD">
                <w:rPr>
                  <w:sz w:val="18"/>
                </w:rPr>
                <w:t>h.</w:t>
              </w:r>
            </w:smartTag>
          </w:p>
        </w:tc>
        <w:tc>
          <w:tcPr>
            <w:tcW w:w="900" w:type="dxa"/>
            <w:tcBorders>
              <w:top w:val="nil"/>
              <w:left w:val="single" w:sz="18" w:space="0" w:color="auto"/>
              <w:bottom w:val="single" w:sz="4" w:space="0" w:color="auto"/>
              <w:right w:val="single" w:sz="4" w:space="0" w:color="auto"/>
            </w:tcBorders>
          </w:tcPr>
          <w:p w:rsidR="00B51D12" w:rsidRPr="004022D0" w:rsidRDefault="00B51D12" w:rsidP="00B51D12">
            <w:pPr>
              <w:shd w:val="clear" w:color="auto" w:fill="FFFFFF"/>
              <w:rPr>
                <w:sz w:val="18"/>
              </w:rPr>
            </w:pPr>
            <w:r w:rsidRPr="004022D0">
              <w:rPr>
                <w:sz w:val="18"/>
              </w:rPr>
              <w:t>374/2015 ve znění 183/2017</w:t>
            </w:r>
          </w:p>
        </w:tc>
        <w:tc>
          <w:tcPr>
            <w:tcW w:w="1080" w:type="dxa"/>
            <w:tcBorders>
              <w:top w:val="nil"/>
              <w:left w:val="single" w:sz="4" w:space="0" w:color="auto"/>
              <w:bottom w:val="single" w:sz="4" w:space="0" w:color="auto"/>
              <w:right w:val="single" w:sz="4" w:space="0" w:color="auto"/>
            </w:tcBorders>
          </w:tcPr>
          <w:p w:rsidR="00B51D12" w:rsidRPr="004022D0" w:rsidRDefault="00B51D12" w:rsidP="00B51D12">
            <w:pPr>
              <w:shd w:val="clear" w:color="auto" w:fill="FFFFFF"/>
              <w:rPr>
                <w:sz w:val="18"/>
              </w:rPr>
            </w:pPr>
            <w:r w:rsidRPr="004022D0">
              <w:rPr>
                <w:sz w:val="18"/>
              </w:rPr>
              <w:t>§242 odst.4</w:t>
            </w:r>
          </w:p>
        </w:tc>
        <w:tc>
          <w:tcPr>
            <w:tcW w:w="5400" w:type="dxa"/>
            <w:gridSpan w:val="4"/>
            <w:tcBorders>
              <w:top w:val="nil"/>
              <w:left w:val="single" w:sz="4" w:space="0" w:color="auto"/>
              <w:bottom w:val="single" w:sz="4" w:space="0" w:color="auto"/>
              <w:right w:val="single" w:sz="4" w:space="0" w:color="auto"/>
            </w:tcBorders>
          </w:tcPr>
          <w:p w:rsidR="00B51D12" w:rsidRPr="004022D0" w:rsidRDefault="00B51D12" w:rsidP="00B51D12">
            <w:pPr>
              <w:pStyle w:val="Default"/>
              <w:shd w:val="clear" w:color="auto" w:fill="FFFFFF"/>
              <w:jc w:val="both"/>
              <w:rPr>
                <w:sz w:val="18"/>
                <w:szCs w:val="18"/>
              </w:rPr>
            </w:pPr>
            <w:r w:rsidRPr="004022D0">
              <w:rPr>
                <w:sz w:val="18"/>
                <w:szCs w:val="18"/>
              </w:rPr>
              <w:t>(4) Česká národní banka informuje Evropský orgán pro bankovnictví o všech opatřeních k nápravě a pokutách uložených za přestupky podle tohoto zákona, včetně údajů o odvolání proti rozhodnutí, kterým byly tyto sankce uloženy.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113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EBA provozuje internetové stránky s odkazy na sankce zveřejněné jednotlivými orgány příslušnými k řešení krize a jednotlivými příslušnými orgány podle článku </w:t>
            </w:r>
            <w:smartTag w:uri="urn:schemas-microsoft-com:office:smarttags" w:element="metricconverter">
              <w:smartTagPr>
                <w:attr w:name="ProductID" w:val="112 a"/>
              </w:smartTagPr>
              <w:r w:rsidRPr="00F851BD">
                <w:rPr>
                  <w:sz w:val="18"/>
                </w:rPr>
                <w:t>112 a</w:t>
              </w:r>
            </w:smartTag>
            <w:r w:rsidRPr="00F851BD">
              <w:rPr>
                <w:sz w:val="18"/>
              </w:rPr>
              <w:t xml:space="preserve"> uvede, po jakou dobu jednotlivé členské státy sankce zveřejňují.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022D0">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114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Členské státy zajistí, aby příslušné orgány a orgány příslušné k řešení krize zohlednily při určování druhu správních sankcí a jiných správních opatření a úrovně správních pokut všechny relevantní okolnosti, včetně, je-li to vhodné:</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závažnosti a délky trvání porušení předpisů;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míry odpovědnosti dotčené fyzické nebo právnické osoby;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finanční síly odpovědné fyzické nebo právnické osoby, kterou například udává celkový obrat odpovědné právnické osoby nebo roční příjem odpovědné fyzické osoby;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d) výše zisků nebo ztrát, které odpovědná fyzická nebo právnická osoba získala nebo kterým předešla, pokud je možné je stanovit;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e) ztrát třetích stran způsobených porušením předpisů, pokud je možné je stanovit;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f) míry spolupráce odpovědné fyzické nebo právnické osoby s příslušným orgánem a s orgánem příslušným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g) předchozích porušení předpisů odpovědnou fyzickou nebo právnickou osobou;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h) všech případných systémových důsledků porušení předpisů.</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321A32" w:rsidRDefault="00B51D12" w:rsidP="00B51D12">
            <w:pPr>
              <w:pStyle w:val="Default"/>
              <w:shd w:val="clear" w:color="auto" w:fill="FFFFFF"/>
              <w:jc w:val="both"/>
              <w:rPr>
                <w:sz w:val="18"/>
                <w:szCs w:val="18"/>
                <w:highlight w:val="yellow"/>
              </w:rPr>
            </w:pPr>
            <w:r w:rsidRPr="004022D0">
              <w:rPr>
                <w:i/>
                <w:sz w:val="18"/>
                <w:szCs w:val="18"/>
              </w:rPr>
              <w:t>Nerelevantní z hlediska transpozice. Správní uvážení v oblasti sankcí za přestupky je upraveno zvláštním zákonem.</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022D0">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115 odst. 1</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Pravomoc přijímat akty v přenesené pravomoci je svěřena Komisi za podmínek stanovených tomto článku.</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Komise.</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115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 xml:space="preserve">Pravomoc přijímat akty v přenesené pravomoci uvedená v čl. 2 druhém pododstavci, čl. 44 odst. 11, čl. 76 odst. 4, čl. 103 odst. </w:t>
            </w:r>
            <w:smartTag w:uri="urn:schemas-microsoft-com:office:smarttags" w:element="metricconverter">
              <w:smartTagPr>
                <w:attr w:name="ProductID" w:val="7 a"/>
              </w:smartTagPr>
              <w:r w:rsidRPr="00F851BD">
                <w:rPr>
                  <w:sz w:val="18"/>
                </w:rPr>
                <w:t>7 a</w:t>
              </w:r>
            </w:smartTag>
            <w:r w:rsidRPr="00F851BD">
              <w:rPr>
                <w:sz w:val="18"/>
              </w:rPr>
              <w:t xml:space="preserve"> </w:t>
            </w:r>
            <w:smartTag w:uri="urn:schemas-microsoft-com:office:smarttags" w:element="metricconverter">
              <w:smartTagPr>
                <w:attr w:name="ProductID" w:val="8 a"/>
              </w:smartTagPr>
              <w:r w:rsidRPr="00F851BD">
                <w:rPr>
                  <w:sz w:val="18"/>
                </w:rPr>
                <w:t>8 a</w:t>
              </w:r>
            </w:smartTag>
            <w:r w:rsidRPr="00F851BD">
              <w:rPr>
                <w:sz w:val="18"/>
              </w:rPr>
              <w:t xml:space="preserve"> čl. 104 odst. 4 je svěřena Komisi na dobu neurčitou počínaje 2. červencem 2014.</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115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3. </w:t>
            </w:r>
            <w:r w:rsidRPr="00F851BD">
              <w:rPr>
                <w:sz w:val="18"/>
              </w:rPr>
              <w:t xml:space="preserve">Evropský parlament nebo Rada mohou přenesení pravomoci uvedené v čl. 2 druhém pododstavci, čl. 44 odst. 11, čl. 76 odst. 4, čl. 103 odst. </w:t>
            </w:r>
            <w:smartTag w:uri="urn:schemas-microsoft-com:office:smarttags" w:element="metricconverter">
              <w:smartTagPr>
                <w:attr w:name="ProductID" w:val="7 a"/>
              </w:smartTagPr>
              <w:r w:rsidRPr="00F851BD">
                <w:rPr>
                  <w:sz w:val="18"/>
                </w:rPr>
                <w:t>7 a</w:t>
              </w:r>
            </w:smartTag>
            <w:r w:rsidRPr="00F851BD">
              <w:rPr>
                <w:sz w:val="18"/>
              </w:rPr>
              <w:t xml:space="preserve"> </w:t>
            </w:r>
            <w:smartTag w:uri="urn:schemas-microsoft-com:office:smarttags" w:element="metricconverter">
              <w:smartTagPr>
                <w:attr w:name="ProductID" w:val="8 a"/>
              </w:smartTagPr>
              <w:r w:rsidRPr="00F851BD">
                <w:rPr>
                  <w:sz w:val="18"/>
                </w:rPr>
                <w:t>8 a</w:t>
              </w:r>
            </w:smartTag>
            <w:r w:rsidRPr="00F851BD">
              <w:rPr>
                <w:sz w:val="18"/>
              </w:rPr>
              <w:t xml:space="preserve"> čl. 104 odst. 4 kdykoli zrušit. Rozhodnutím o zrušení se ukončuje přenesení pravomoci v něm blíže určené. Rozhodnutí nabývá účinku prvním dnem po zveřejnění v Úředním věstníku Evropské unie nebo k pozdějšímu dni, který je v něm upřesněn. Nedotýká se platnosti již platných aktů v přenesené pravomoci.</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rPr>
              <w:t xml:space="preserve"> Ustanovení upravuje povinnosti Evropského parlamentu a Rady.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115 odst. 4</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4. </w:t>
            </w:r>
            <w:r w:rsidRPr="00F851BD">
              <w:rPr>
                <w:sz w:val="18"/>
              </w:rPr>
              <w:t>Přijetí aktu v přenesené pravomoci Komise neprodleně oznámí současně Evropskému parlamentu a Radě.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115 odst. 5</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5. </w:t>
            </w:r>
            <w:r w:rsidRPr="00F851BD">
              <w:rPr>
                <w:sz w:val="18"/>
              </w:rPr>
              <w:t xml:space="preserve">Akt v přenesené pravomoci přijatý podle čl. 2 druhého pododstavce, čl. 44 odst. 11, čl. 76 odst. 4, čl. 103 odst. </w:t>
            </w:r>
            <w:smartTag w:uri="urn:schemas-microsoft-com:office:smarttags" w:element="metricconverter">
              <w:smartTagPr>
                <w:attr w:name="ProductID" w:val="7 a"/>
              </w:smartTagPr>
              <w:r w:rsidRPr="00F851BD">
                <w:rPr>
                  <w:sz w:val="18"/>
                </w:rPr>
                <w:t>7 a</w:t>
              </w:r>
            </w:smartTag>
            <w:r w:rsidRPr="00F851BD">
              <w:rPr>
                <w:sz w:val="18"/>
              </w:rPr>
              <w:t xml:space="preserve"> </w:t>
            </w:r>
            <w:smartTag w:uri="urn:schemas-microsoft-com:office:smarttags" w:element="metricconverter">
              <w:smartTagPr>
                <w:attr w:name="ProductID" w:val="8 a"/>
              </w:smartTagPr>
              <w:r w:rsidRPr="00F851BD">
                <w:rPr>
                  <w:sz w:val="18"/>
                </w:rPr>
                <w:t>8 a</w:t>
              </w:r>
            </w:smartTag>
            <w:r w:rsidRPr="00F851BD">
              <w:rPr>
                <w:sz w:val="18"/>
              </w:rPr>
              <w:t xml:space="preserve"> čl. 104 odst. 4 vstoupí v platnost, pouze pokud proti němu Evropský parlament nebo Rada nevysloví námitky ve lhůtě tří měsíců ode dne. kdy jim byl tento akt oznámen, nebo pokud Evropský parlament i Rada před uplynutím této lhůty informují Komisi o tom, že námitky nevysloví. Z podnětu Evropského parlamentu nebo Rady se tato lhůta prodlouží o tři měsíce.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pravomoci evropských orgánů.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115 odst. 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6. </w:t>
            </w:r>
            <w:r w:rsidRPr="00F851BD">
              <w:rPr>
                <w:sz w:val="18"/>
              </w:rPr>
              <w:t>Komise nepřijme akty v přenesené pravomoci v případě, že lhůta Evropského parlamentu pro přezkum je kvůli parlamentním prázdninám zkrácena na méně než pět měsíců včetně prodloužení.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116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4643DB">
              <w:rPr>
                <w:sz w:val="18"/>
              </w:rPr>
              <w:t>V článku 1 směrni</w:t>
            </w:r>
            <w:r w:rsidRPr="00F851BD">
              <w:rPr>
                <w:sz w:val="18"/>
              </w:rPr>
              <w:t>ce 82/891/EHS se odstavec 4 nahrazuje tímto: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„4.   Použije se čl. 1 odst. 2, </w:t>
            </w:r>
            <w:smartTag w:uri="urn:schemas-microsoft-com:office:smarttags" w:element="metricconverter">
              <w:smartTagPr>
                <w:attr w:name="ProductID" w:val="3 a"/>
              </w:smartTagPr>
              <w:r w:rsidRPr="00F851BD">
                <w:rPr>
                  <w:sz w:val="18"/>
                </w:rPr>
                <w:t>3 a</w:t>
              </w:r>
            </w:smartTag>
            <w:r w:rsidRPr="00F851BD">
              <w:rPr>
                <w:sz w:val="18"/>
              </w:rPr>
              <w:t xml:space="preserve"> 4 směrnice Evropského parlamentu a Rady 2011/35/EU </w:t>
            </w:r>
            <w:r w:rsidRPr="00F851BD">
              <w:rPr>
                <w:sz w:val="18"/>
                <w:vertAlign w:val="superscript"/>
              </w:rPr>
              <w:t>(36)</w:t>
            </w:r>
            <w:r w:rsidRPr="00F851BD">
              <w:rPr>
                <w:sz w:val="18"/>
              </w:rPr>
              <w:t>.</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(36)</w:t>
            </w:r>
            <w:r w:rsidRPr="00F851BD">
              <w:rPr>
                <w:sz w:val="18"/>
              </w:rPr>
              <w:t xml:space="preserve">  Směrnice Evropského parlamentu a Rady 2011/35/EU ze dne 5. dubna 2011 o fúzích akciových společností (Úř. věst. L 110, 29.4.2011, s. 1).“</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1442B2" w:rsidRDefault="00B51D12" w:rsidP="00B51D12">
            <w:pPr>
              <w:pStyle w:val="Default"/>
              <w:shd w:val="clear" w:color="auto" w:fill="FFFFFF"/>
              <w:jc w:val="both"/>
              <w:rPr>
                <w:color w:val="auto"/>
                <w:sz w:val="18"/>
                <w:szCs w:val="18"/>
              </w:rPr>
            </w:pPr>
            <w:r>
              <w:rPr>
                <w:i/>
                <w:color w:val="auto"/>
                <w:sz w:val="18"/>
                <w:szCs w:val="18"/>
              </w:rPr>
              <w:t>Nové znění</w:t>
            </w:r>
            <w:r w:rsidRPr="005E06C6">
              <w:rPr>
                <w:i/>
                <w:color w:val="auto"/>
                <w:sz w:val="18"/>
                <w:szCs w:val="18"/>
              </w:rPr>
              <w:t xml:space="preserve"> 32017L1132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A4281D">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117</w:t>
            </w:r>
          </w:p>
        </w:tc>
        <w:tc>
          <w:tcPr>
            <w:tcW w:w="5400" w:type="dxa"/>
            <w:gridSpan w:val="4"/>
            <w:tcBorders>
              <w:top w:val="nil"/>
              <w:left w:val="single" w:sz="4" w:space="0" w:color="auto"/>
              <w:bottom w:val="nil"/>
              <w:right w:val="single" w:sz="18" w:space="0" w:color="auto"/>
            </w:tcBorders>
          </w:tcPr>
          <w:p w:rsidR="00B51D12" w:rsidRPr="004643DB" w:rsidRDefault="00B51D12" w:rsidP="00B51D12">
            <w:pPr>
              <w:shd w:val="clear" w:color="auto" w:fill="FFFFFF"/>
              <w:jc w:val="both"/>
              <w:rPr>
                <w:sz w:val="18"/>
              </w:rPr>
            </w:pPr>
            <w:r w:rsidRPr="004643DB">
              <w:rPr>
                <w:sz w:val="18"/>
              </w:rPr>
              <w:t>Směrnice 2001/24/ES se mění takto: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1) V článku 1 se doplňují nové odstavce, které znějí: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„3.   Tato směrnice se vztahuje rovněž na investiční podniky ve smyslu čl. 4 odst. 1 bodu2 nařízení Evropského parlamentu a Rady (EU) č. 575/2013 (37) a jejich pobočky nacházející se v jiných členských státech, než jsou členské státy, v nichž mají sídlo.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4.   V případě použití nástrojů k řešení krize a výkonu pravomocí k řešení krize podle směrnice Evropského parlamentu a Rady 2014/59/EU (38) se </w:t>
            </w:r>
            <w:r w:rsidRPr="00F851BD">
              <w:rPr>
                <w:sz w:val="18"/>
              </w:rPr>
              <w:lastRenderedPageBreak/>
              <w:t>tato směrnice vztahuje rovněž na finanční instituce, podniky a mateřské podniky spadající do působnosti směrnice 2014/59/EU.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5.   Pokud se použije článek 83 směrnice 2014/59/EU, články </w:t>
            </w:r>
            <w:smartTag w:uri="urn:schemas-microsoft-com:office:smarttags" w:element="metricconverter">
              <w:smartTagPr>
                <w:attr w:name="ProductID" w:val="4 a"/>
              </w:smartTagPr>
              <w:r w:rsidRPr="00F851BD">
                <w:rPr>
                  <w:sz w:val="18"/>
                </w:rPr>
                <w:t>4 a</w:t>
              </w:r>
            </w:smartTag>
            <w:r w:rsidRPr="00F851BD">
              <w:rPr>
                <w:sz w:val="18"/>
              </w:rPr>
              <w:t xml:space="preserve"> 7 této směrnice se nepoužijí.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6.   Pokud se použije článek 84 směrnice 2014/59/EU, článek 33 této směrnice se nepoužije.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 Článek 2 se nahrazuje tímto: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„Článek 2</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Definice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Pro účely této směrnice se rozumí: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„domovským členským státem“ domovský členský stát ve smyslu čl. 4 odst. 1 bodu 43 nařízení (EU) č. 575/2013;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„hostitelským členským státem“ hostitelský členský stát ve smyslu čl. 4 odst. 1 bodu 44 nařízení (EU) č. 575/2013;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„pobočkou“ pobočka ve smyslu čl. 4 odst. 1 bodu 17 nařízení (EU) č. 575/2013;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„příslušným orgánem“ příslušný orgán ve smyslu čl. 4 odst. 1 bodu 40 nařízení (EU) č. 575/2013 nebo orgán příslušný k řešení krize ve smyslu čl. 2 odst. 1 bodu 18 směrnice 2014/59/EU, pokud jde o reorganizační opatření podle uvedené směrnice;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„správcem“ osoba nebo orgán jmenovaný správními nebo soudními orgány, jehož úkolem je řídit reorganizační opatření;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lastRenderedPageBreak/>
              <w:t xml:space="preserve"> „správními nebo soudními orgány“ správní nebo soudní orgány členských států příslušné pro účely reorganizačních opatření nebo likvidačního řízení;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„reorganizačními opatřeními“ opatření, jejichž účelem je zachovat nebo obnovit finanční situaci úvěrové instituce nebo investičního podniku ve smyslu čl. 4 odst. 1 bodu 2 nařízení (EU) č. 575/2013 a která by mohla ovlivnit již existující práva třetích osob, včetně opatření zahrnujících možnost pozastavení plateb, pozastavení donucovacích opatření nebo snížení pohledávek; mezi tato opatření patří rovněž použití nástrojů k řešení krize a výkon pravomocí k řešení krize podle směrnice 2014/59/EU;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„likvidátorem“ osoba nebo orgán jmenovaný správními nebo soudními orgány, jehož úkolem je řídit likvidační řízení;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„likvidačním řízením“ kolektivní řízení zahájené a sledované správními nebo soudními orgány členského státu, jehož cílem je prodej majetku pod dozorem těchto orgánů, včetně případů, kdy jsou řízení ukončena vyrovnáním nebo jiným obdobným opatřením;</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„regulovaným trhem“ regulovaný trh ve smyslu čl. 4 odst. 1 bodu 21 směrnice Evropského parlamentu a Rady 2014/65/EU (39);</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„nástrojem“ finanční nástroj ve smyslu čl. 4 odst. 1 bodu 50 písm. b) nařízení (EU) č. 575/2013.</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3) Článek 25 se nahrazuje tímto: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„Článek 25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Ujednání o nettingu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Aniž jsou dotčeny články </w:t>
            </w:r>
            <w:smartTag w:uri="urn:schemas-microsoft-com:office:smarttags" w:element="metricconverter">
              <w:smartTagPr>
                <w:attr w:name="ProductID" w:val="68 a"/>
              </w:smartTagPr>
              <w:r w:rsidRPr="00F851BD">
                <w:rPr>
                  <w:sz w:val="18"/>
                </w:rPr>
                <w:t>68 a</w:t>
              </w:r>
            </w:smartTag>
            <w:r w:rsidRPr="00F851BD">
              <w:rPr>
                <w:sz w:val="18"/>
              </w:rPr>
              <w:t xml:space="preserve"> 71 směrnice 2014/59/EU, řídí se ujednání o nettingu výhradně právem rozhodným pro smlouvu, jíž se řídí tato ujednání.“</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4) Článek 26 se nahrazuje tímto: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„Článek 26</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Ujednání o repo operacích</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Aniž jsou dotčeny články </w:t>
            </w:r>
            <w:smartTag w:uri="urn:schemas-microsoft-com:office:smarttags" w:element="metricconverter">
              <w:smartTagPr>
                <w:attr w:name="ProductID" w:val="68 a"/>
              </w:smartTagPr>
              <w:r w:rsidRPr="00F851BD">
                <w:rPr>
                  <w:sz w:val="18"/>
                </w:rPr>
                <w:t>68 a</w:t>
              </w:r>
            </w:smartTag>
            <w:r w:rsidRPr="00F851BD">
              <w:rPr>
                <w:sz w:val="18"/>
              </w:rPr>
              <w:t xml:space="preserve"> 71 směrnice 2014/59/EU a článek 24 této směrnice, řídí se ujednání o repo operacích výhradně právem rozhodným pro smlouvu, jíž se řídí tato ujednání.“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182/2006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§6 odst.2 písm.</w:t>
            </w:r>
            <w:r w:rsidRPr="00F851BD">
              <w:rPr>
                <w:sz w:val="18"/>
              </w:rPr>
              <w:t>a)</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Tohoto zákona nelze dále použít, jde-li o</w:t>
            </w:r>
          </w:p>
          <w:p w:rsidR="00B51D12" w:rsidRPr="00F851BD" w:rsidRDefault="00B51D12" w:rsidP="00B51D12">
            <w:pPr>
              <w:shd w:val="clear" w:color="auto" w:fill="FFFFFF"/>
              <w:jc w:val="both"/>
              <w:rPr>
                <w:sz w:val="18"/>
                <w:szCs w:val="18"/>
              </w:rPr>
            </w:pPr>
            <w:r w:rsidRPr="00F851BD">
              <w:rPr>
                <w:sz w:val="18"/>
                <w:szCs w:val="18"/>
              </w:rPr>
              <w:t>a) finanční instituci, po dobu, po kterou je nositelem licence nebo povolení podle zvláštních právních předpisů, upravujících její činnost; toto se nevztahuje na obchodníka s cennými papíry,</w:t>
            </w:r>
          </w:p>
          <w:p w:rsidR="00B51D12" w:rsidRPr="00F851BD" w:rsidRDefault="00B51D12" w:rsidP="00B51D12">
            <w:pPr>
              <w:shd w:val="clear" w:color="auto" w:fill="FFFFFF"/>
              <w:jc w:val="both"/>
              <w:rPr>
                <w:sz w:val="18"/>
                <w:szCs w:val="18"/>
              </w:rPr>
            </w:pP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23BB6">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§2 písm.</w:t>
            </w:r>
            <w:r w:rsidRPr="00F851BD">
              <w:rPr>
                <w:sz w:val="18"/>
              </w:rPr>
              <w:t>k)</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Pro účely tohoto zákona se rozumí</w:t>
            </w:r>
          </w:p>
          <w:p w:rsidR="00B51D12" w:rsidRPr="001442B2" w:rsidRDefault="00B51D12" w:rsidP="00B51D12">
            <w:pPr>
              <w:shd w:val="clear" w:color="auto" w:fill="FFFFFF"/>
              <w:jc w:val="both"/>
              <w:rPr>
                <w:sz w:val="18"/>
                <w:szCs w:val="18"/>
              </w:rPr>
            </w:pPr>
            <w:r w:rsidRPr="00F851BD">
              <w:rPr>
                <w:sz w:val="18"/>
                <w:szCs w:val="18"/>
              </w:rPr>
              <w:t>k) finanční institucí banka, spořitelní a úvěrní družstvo, obchodník s cennými papíry, který je investičním podnikem podle čl. 4 odstavce 1 bodu 2 nařízení Evropského parlamentu a Rady (EU) č. 575/2013 o obezřetnostních požadavcích na úvěrové instituce a investiční podniky (dále jen „obchodník s cennými papíry“), pojišťovna a zajišťovna, a za dále stanovených podmínek tohoto zákona i některé další osoby.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1497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§367 odst.1 písm.</w:t>
            </w:r>
            <w:r w:rsidRPr="00F851BD">
              <w:rPr>
                <w:sz w:val="18"/>
              </w:rPr>
              <w:t>d)</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(1) </w:t>
            </w:r>
            <w:r>
              <w:rPr>
                <w:sz w:val="18"/>
                <w:szCs w:val="18"/>
              </w:rPr>
              <w:t>U</w:t>
            </w:r>
            <w:r w:rsidRPr="000D423F">
              <w:rPr>
                <w:sz w:val="18"/>
                <w:szCs w:val="18"/>
              </w:rPr>
              <w:t>stanovení tohoto dílu zapracovávají příslušné předpisy Evropských společenství51) a použijí se na úpadek</w:t>
            </w:r>
          </w:p>
          <w:p w:rsidR="00B51D12" w:rsidRPr="00F851BD" w:rsidRDefault="00B51D12" w:rsidP="00B51D12">
            <w:pPr>
              <w:shd w:val="clear" w:color="auto" w:fill="FFFFFF"/>
              <w:jc w:val="both"/>
              <w:rPr>
                <w:sz w:val="18"/>
                <w:szCs w:val="18"/>
              </w:rPr>
            </w:pPr>
            <w:r w:rsidRPr="00F851BD">
              <w:rPr>
                <w:sz w:val="18"/>
                <w:szCs w:val="18"/>
              </w:rPr>
              <w:t xml:space="preserve">d) </w:t>
            </w:r>
            <w:r w:rsidRPr="000D423F">
              <w:rPr>
                <w:sz w:val="18"/>
                <w:szCs w:val="18"/>
              </w:rPr>
              <w:t>obchodníka s cennými papíry,</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1497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§367 odst.1 písm.e</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e) </w:t>
            </w:r>
            <w:r w:rsidRPr="000D423F">
              <w:rPr>
                <w:sz w:val="18"/>
                <w:szCs w:val="18"/>
              </w:rPr>
              <w:t>zahraničního obchodníka s cennými papíry poskytujícího investiční služby na území České republiky na základě povolení podle zákona upravujícího</w:t>
            </w:r>
            <w:r>
              <w:rPr>
                <w:sz w:val="18"/>
                <w:szCs w:val="18"/>
              </w:rPr>
              <w:t xml:space="preserve"> podnikání na kapitálovém trhu</w:t>
            </w:r>
            <w:r w:rsidRPr="00F851BD">
              <w:rPr>
                <w:sz w:val="18"/>
                <w:szCs w:val="18"/>
                <w:vertAlign w:val="superscript"/>
              </w:rPr>
              <w:t>62)</w:t>
            </w:r>
            <w:r w:rsidRPr="00F851BD">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1497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§367 odst.1 písm.f</w:t>
            </w:r>
            <w:r w:rsidRPr="00F851BD">
              <w:rPr>
                <w:sz w:val="18"/>
              </w:rPr>
              <w:t>)</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f) </w:t>
            </w:r>
            <w:r w:rsidRPr="000D423F">
              <w:rPr>
                <w:sz w:val="18"/>
                <w:szCs w:val="18"/>
              </w:rPr>
              <w:t>pobočky zahraničního obchodníka s cennými papíry jiného než uvedeného v písmenu e),</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1497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§367 odst.2</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Osoba uvedená v odstavci 1 písm. b) a e), je v úpadku, je-li prováděno</w:t>
            </w:r>
          </w:p>
          <w:p w:rsidR="00B51D12" w:rsidRPr="00F851BD" w:rsidRDefault="00B51D12" w:rsidP="00B51D12">
            <w:pPr>
              <w:shd w:val="clear" w:color="auto" w:fill="FFFFFF"/>
              <w:jc w:val="both"/>
              <w:rPr>
                <w:sz w:val="18"/>
                <w:szCs w:val="18"/>
              </w:rPr>
            </w:pPr>
            <w:r w:rsidRPr="00F851BD">
              <w:rPr>
                <w:sz w:val="18"/>
                <w:szCs w:val="18"/>
              </w:rPr>
              <w:t>a) kolektivní řízení zahájené a sledované správními nebo soudními orgány členského státu Evropské unie nebo jiného státu tvořícího Evropský hospodářský prostor, jehož cílem je prodej majetku pod dozorem nebo dohledem těchto orgánů, včetně případů, kdy jsou řízení ukončena oddlužením nebo jiným obdobným opatřením,</w:t>
            </w:r>
          </w:p>
          <w:p w:rsidR="00B51D12" w:rsidRPr="00F851BD" w:rsidRDefault="00B51D12" w:rsidP="00B51D12">
            <w:pPr>
              <w:shd w:val="clear" w:color="auto" w:fill="FFFFFF"/>
              <w:jc w:val="both"/>
              <w:rPr>
                <w:sz w:val="18"/>
                <w:szCs w:val="18"/>
              </w:rPr>
            </w:pPr>
            <w:r w:rsidRPr="00F851BD">
              <w:rPr>
                <w:sz w:val="18"/>
                <w:szCs w:val="18"/>
              </w:rPr>
              <w:t>b) opatření, jehož účelem je uchovat nebo obnovit zdravou finanční situaci osoby a které může mít vliv na již existující práva třetích osob, včetně opatření zahrnujícího možnost pozastavení plateb, pozastavení vymahatelnosti pohledávek, odložení opatření souvisejících s výkonem rozhodnutí nebo exekucí nebo krácení pohledávek;</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1497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§367 odst.3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(3)Při postupu podle tohoto dílu se použijí, není-li stanoveno jinak a jde-li o úpadek osob podle odstavce 1 písm. </w:t>
            </w:r>
            <w:r w:rsidRPr="00F851BD">
              <w:rPr>
                <w:strike/>
                <w:sz w:val="18"/>
                <w:szCs w:val="18"/>
              </w:rPr>
              <w:t>a) a c)</w:t>
            </w:r>
            <w:r w:rsidRPr="00F851BD">
              <w:rPr>
                <w:sz w:val="18"/>
                <w:szCs w:val="18"/>
              </w:rPr>
              <w:t xml:space="preserve"> a), c), d) a f) a osob podle odstavce 1 písm. g), bylo-li vůči nim uplatněno opatření k řešení krize podle zákona upravujícího ozdravné postupy a řešení krize na finančním trhu (dále jen „opatření k řešení krize“), též ustanovení ostatních částí </w:t>
            </w:r>
            <w:r w:rsidRPr="00F851BD">
              <w:rPr>
                <w:sz w:val="18"/>
                <w:szCs w:val="18"/>
              </w:rPr>
              <w:lastRenderedPageBreak/>
              <w:t>zákona a ustanovení ostatních hlav části druhé zákona, s výjimkou ustanovení upravujících moratorium, reorganizaci a oddlužení.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14971">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§368 odst.</w:t>
            </w:r>
            <w:r w:rsidRPr="00F851BD">
              <w:rPr>
                <w:sz w:val="18"/>
              </w:rPr>
              <w:t>3</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(3) Úpadek banky, spořitelního a úvěrního družstva </w:t>
            </w:r>
            <w:r w:rsidRPr="00F851BD">
              <w:rPr>
                <w:strike/>
                <w:sz w:val="18"/>
                <w:szCs w:val="18"/>
              </w:rPr>
              <w:t xml:space="preserve">a úpadek </w:t>
            </w:r>
            <w:r w:rsidRPr="00F851BD">
              <w:rPr>
                <w:sz w:val="18"/>
                <w:szCs w:val="18"/>
              </w:rPr>
              <w:t>, úpadek</w:t>
            </w:r>
            <w:r w:rsidRPr="00F851BD">
              <w:rPr>
                <w:strike/>
                <w:sz w:val="18"/>
                <w:szCs w:val="18"/>
              </w:rPr>
              <w:t xml:space="preserve"> </w:t>
            </w:r>
            <w:r w:rsidRPr="00F851BD">
              <w:rPr>
                <w:sz w:val="18"/>
                <w:szCs w:val="18"/>
              </w:rPr>
              <w:t>pobočky, zahraniční banky uvedené v § 367 odst. 1 písm. c), obchodníka s cennými papíry, pobočky zahraničního obchodníka s cennými papíry uvedené v § 367 odst. 1 písm. f) a osoby uvedené v § 367 odst. 1 písm. g), bylo-li vůči nim uplatněno opatření k řešení krize, lze řešit pouze konkursem.</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9102B">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375/2015 64/2017</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w:t>
            </w:r>
            <w:r w:rsidRPr="00F851BD">
              <w:rPr>
                <w:sz w:val="18"/>
              </w:rPr>
              <w:t>368a</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0D423F">
              <w:rPr>
                <w:sz w:val="18"/>
                <w:szCs w:val="18"/>
              </w:rPr>
              <w:t>Na insolvenční řízení vůči dlužníkovi, který je obchodníkem s cennými papíry, který je povinnou osobou podle § 3 písm. a) zákona o ozdravených postupech a řešení krize na finančním trhu (dále jen „obchodník s cennými papíry s počátečním kapitálem 730 000 EUR“) nebo osobou podle § 367 odst. 1 písm. g) se § 97 odst. 1 část věty za středníkem nepoužije.</w:t>
            </w:r>
          </w:p>
        </w:tc>
        <w:tc>
          <w:tcPr>
            <w:tcW w:w="900" w:type="dxa"/>
            <w:tcBorders>
              <w:top w:val="nil"/>
              <w:left w:val="single" w:sz="4" w:space="0" w:color="auto"/>
              <w:bottom w:val="nil"/>
              <w:right w:val="single" w:sz="4" w:space="0" w:color="auto"/>
            </w:tcBorders>
          </w:tcPr>
          <w:p w:rsidR="00B51D12" w:rsidRPr="004643DB"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B7A4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§370 odst.</w:t>
            </w:r>
            <w:r w:rsidRPr="00F851BD">
              <w:rPr>
                <w:sz w:val="18"/>
              </w:rPr>
              <w:t>1</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(1) Insolvenční soud prostřednictvím orgánu dozoru nebo dohledu informuje o vydání rozhodnutí o úpadku a o prohlášení konkursu na majetek banky nebo spořitelního a úvěrního družstva nebo obchodníka s cennými papíry nebo osoby uvedené v § 367 odst. 1 písm. g), bylo-li vůči ní uplatněno opatření k řešení krize, orgán dozoru nebo dohledu ve státech, ve kterých tento dlužník vykonává svou činnost na základě jednotné licence podle zvláštního právního předpisu</w:t>
            </w:r>
            <w:r w:rsidRPr="00F851BD">
              <w:rPr>
                <w:sz w:val="18"/>
                <w:szCs w:val="18"/>
                <w:vertAlign w:val="superscript"/>
              </w:rPr>
              <w:t>53</w:t>
            </w:r>
            <w:r w:rsidRPr="00F851BD">
              <w:rPr>
                <w:sz w:val="18"/>
                <w:szCs w:val="18"/>
              </w:rPr>
              <w:t>, a to před zveřejněním rozhodnutí o úpadku a o prohlášení konkursu v insolvenčním rejstříku, a není-li to možné, neprodleně poté. Informace musí obsahovat i upozornění na možné důsledky rozhodnutí o úpadku a o prohlášení konkursu. Insolvenční správce bez zbytečného odkladu zajistí zveřejnění podstatných částí rozhodnutí o úpadku a o prohlášení konkursu (dále jen "výtah") v Úředním věstníku Evropské unie a nejméně ve 2 celostátních denících v každém státě, na jehož území dlužník podnikal nebo vykonával svou činnost prostřednictvím pobočky nebo na základě jednotné licence podle zvláštního právního předpisu</w:t>
            </w:r>
            <w:r w:rsidRPr="00F851BD">
              <w:rPr>
                <w:sz w:val="18"/>
                <w:szCs w:val="18"/>
                <w:vertAlign w:val="superscript"/>
              </w:rPr>
              <w:t>51</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B7A43">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182/2006 ve znění 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§370 odst.5</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(5) Insolvenční soud, který vydal rozhodnutí o úpadku a o prohlášení </w:t>
            </w:r>
            <w:r w:rsidRPr="0033136C">
              <w:rPr>
                <w:sz w:val="18"/>
                <w:szCs w:val="18"/>
              </w:rPr>
              <w:t>konkursu na majetek pobočky zahraniční banky uvedené v § 367 odst. 1 písm. c) nebo pobočky zahraničního obchodníka s cennými papíry uvedené v § 367 odst. 1 písm. f) informuje</w:t>
            </w:r>
            <w:r w:rsidRPr="00F851BD">
              <w:rPr>
                <w:sz w:val="18"/>
                <w:szCs w:val="18"/>
              </w:rPr>
              <w:t xml:space="preserve"> prostřednictvím příslušného orgánu dozoru nebo dohledu o takovém rozhodnutí orgány dozoru nebo dohledu v členských státech Evropské unie a dalších státech tvořících Evropský hospodářský prostor, ve kterých má dlužník organizační složku, a to před zveřejněním příslušného rozhodnutí v insolvenčním rejstříku, a není-li to možné, neprodleně poté; tato informace obsahuje i upozornění na možné důsledky přijatého rozhodnutí.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E2018C">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t xml:space="preserve">182/2006 ve znění </w:t>
            </w:r>
            <w:r>
              <w:rPr>
                <w:sz w:val="18"/>
              </w:rPr>
              <w:lastRenderedPageBreak/>
              <w:t>139/2011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F851BD">
              <w:rPr>
                <w:sz w:val="18"/>
              </w:rPr>
              <w:lastRenderedPageBreak/>
              <w:t>§377</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Přijmout opatření podle § 367 odst. 2 může pouze příslušný orgán státu Evropské unie nebo jiného státu tvořícího Evropský hospodářský prostor, </w:t>
            </w:r>
            <w:r w:rsidRPr="00F851BD">
              <w:rPr>
                <w:sz w:val="18"/>
                <w:szCs w:val="18"/>
              </w:rPr>
              <w:lastRenderedPageBreak/>
              <w:t>ve kterém zahraniční banka, zahraniční banka uvedená v § 367 odst. 1 písm. b) a zahraniční obchodník s cennými papíry uvedený v § 367 odst. 1 písm. e) obdrželi oprávnění, na jehož základě vykonává svou činnost na území České republiky. Účinky opatření, včetně účinků na práva a povinnosti třetích osob, se uznávají od okamžiku, kdy nabyly účinnosti ve státě, ve kterém bylo opatření přijato, bez ohledu na splnění případných informačních povinností.</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0B7A43">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91/2012 ve znění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§112 odst.</w:t>
            </w:r>
            <w:r w:rsidRPr="00F851BD">
              <w:rPr>
                <w:sz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(1) Finanční institucí se pro účely tohoto zákona rozumí banka, spořitelní a úvěrní družstvo, zahraniční banka, pokud požívá výhody jednotné licence podle práva Evropské unie, v případě odstavců </w:t>
            </w:r>
            <w:smartTag w:uri="urn:schemas-microsoft-com:office:smarttags" w:element="metricconverter">
              <w:smartTagPr>
                <w:attr w:name="ProductID" w:val="2 a"/>
              </w:smartTagPr>
              <w:r w:rsidRPr="00F851BD">
                <w:rPr>
                  <w:sz w:val="18"/>
                  <w:szCs w:val="18"/>
                </w:rPr>
                <w:t>2 a</w:t>
              </w:r>
            </w:smartTag>
            <w:r w:rsidRPr="00F851BD">
              <w:rPr>
                <w:sz w:val="18"/>
                <w:szCs w:val="18"/>
              </w:rPr>
              <w:t xml:space="preserve"> 5, § 113 odst. 1 až </w:t>
            </w:r>
            <w:smartTag w:uri="urn:schemas-microsoft-com:office:smarttags" w:element="metricconverter">
              <w:smartTagPr>
                <w:attr w:name="ProductID" w:val="3 a"/>
              </w:smartTagPr>
              <w:r w:rsidRPr="00F851BD">
                <w:rPr>
                  <w:sz w:val="18"/>
                  <w:szCs w:val="18"/>
                </w:rPr>
                <w:t>3 a</w:t>
              </w:r>
            </w:smartTag>
            <w:r w:rsidRPr="00F851BD">
              <w:rPr>
                <w:sz w:val="18"/>
                <w:szCs w:val="18"/>
              </w:rPr>
              <w:t xml:space="preserve"> § 114 odst. 1 až 3 i zahraniční banka z jiného než členského státu Evropské unie nebo státu tvořícího Evropský hospodářský prostor (dále jen „členský stát“), která má pobočku alespoň ve dvou členských státech,  obchodník s cennými papíry, který je investičním podnikem podle čl. 4 odstavce 1 bodu 2 nařízení Evropského parlamentu a Rady (EU) č. 575/2013 o obezřetnostních požadavcích na úvěrové instituce a investiční podniky,  pobočka, prostřednictvím které zahraniční osoba  se sídlem v jiném členském státě Evropské unie , která je investičním podnikem podle  čl. 4 odst. 1 bodu 2 nařízení Evropského parlamentu a Rady (EU) č. 575/2013 o obezřetnostních požadavcích na úvěrové instituce a investiční podniky poskytuje investiční služby v České republice a povinná osoba podle § 2 písm. b), c) zákona o ozdravných postupech a řešení krize na finančním trhu, bylo-li uplatněno opatření k řešení krize  podle zákona upravujícího ozdravné postupy a řešení krize na finančním trhu.</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9E313E">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118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Směrnice 2002/47/ES se mění takto: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1) V článku 1 se doplňuje nový odstavec, který zní: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„6.   Články 4 až 7 této směrnice se nevztahují na jakékoli omezení vymáhání dohod o finančním zajištění nebo jakékoli omezení účinnosti dohody o finančním zajištění s poskytnutím jistoty, doložky o závěrečném vypořádání nebo ustanovení o vzájemném započtení, které je uloženo podle hlavy IV kapitoly V nebo VI směrnice Evropského parlamentu a Rady 2014/59/EU (40), nebo na jakékoli omezení, které je uloženo na základě podobných pravomocí v právu členského státu, za účelem usnadnit řádné řešení krize jakéhokoli subjektu uvedeného v odst. 2 písm. c) bodě iv) a písm. d), který podléhá zárukám přinejmenším rovnocenným těm, jež jsou uvedeny v hlavě IV kapitole VII směrnice 2014/59/EU.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 Článek 9a se nahrazuje tímto: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„Článek 9a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Směrnice 2008/48/ES a 2014/59/EU</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Touto směrnicí nejsou dotčeny směrnice 2008/48/ES a 2014/59/EU.“</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256/2004 ve znění 409/2010 375/2015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Pr>
                <w:sz w:val="18"/>
              </w:rPr>
              <w:t>§193 odst.</w:t>
            </w:r>
            <w:r w:rsidRPr="00F851BD">
              <w:rPr>
                <w:sz w:val="18"/>
              </w:rPr>
              <w: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 xml:space="preserve">(4) Odstavec 3 se neuplatní pro účinky úkonů </w:t>
            </w:r>
          </w:p>
          <w:p w:rsidR="00B51D12" w:rsidRPr="00F851BD" w:rsidRDefault="00B51D12" w:rsidP="00B51D12">
            <w:pPr>
              <w:shd w:val="clear" w:color="auto" w:fill="FFFFFF"/>
              <w:jc w:val="both"/>
              <w:rPr>
                <w:sz w:val="18"/>
                <w:szCs w:val="18"/>
              </w:rPr>
            </w:pPr>
            <w:r w:rsidRPr="00F851BD">
              <w:rPr>
                <w:sz w:val="18"/>
                <w:szCs w:val="18"/>
              </w:rPr>
              <w:t>spojených se zahájením insolvenčního řízení, vstupem do likvidace nebo zavedením nucené správy nebo s uplatněním opatření k řešení krize nebo odpisu a konverze odepisovatelných kapitálových nástrojů podle zákona upravujícího ozdravné postupy a řešení krize na finančním trhu nebo srovnatelného zahraničního právního předpisu; vyloučení těchto účinků upravují jiné zákony</w:t>
            </w:r>
            <w:r>
              <w:rPr>
                <w:sz w:val="18"/>
                <w:szCs w:val="18"/>
              </w:rPr>
              <w:t>.</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408/2010 ve znění 375/2015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§21 odst.</w:t>
            </w:r>
            <w:r w:rsidRPr="00F851BD">
              <w:rPr>
                <w:sz w:val="18"/>
              </w:rPr>
              <w:t>2</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F851BD">
              <w:rPr>
                <w:sz w:val="18"/>
                <w:szCs w:val="18"/>
              </w:rPr>
              <w:t>(2) Odstavec 1 se neuplatí pro účinky úkonů spojených se zahájením insolvenčního řízení, výkonem rozhodnutí, exekučním řízením, vstupem do likvidace nebo zavedením nucené správy poskytovatele nebo příjemce anebo s uplatněním opatření k řešení krize nebo odpisu a konverze odepisovatelných kapitálových nástrojů podle zákona upravujícího ozdravné postupy a řešení krize na finančním trhu nebo srovnatelného zahraničního právního předpisu vůči poskytovateli nebo příjemci; vyloučení těchto účinků upravují jiné zákony.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4022D0" w:rsidRDefault="00B51D12" w:rsidP="00B51D12">
            <w:pPr>
              <w:shd w:val="clear" w:color="auto" w:fill="FFFFFF"/>
              <w:jc w:val="both"/>
              <w:rPr>
                <w:sz w:val="18"/>
              </w:rPr>
            </w:pPr>
            <w:r w:rsidRPr="004022D0">
              <w:rPr>
                <w:sz w:val="18"/>
              </w:rPr>
              <w:t>Článek 119</w:t>
            </w:r>
          </w:p>
        </w:tc>
        <w:tc>
          <w:tcPr>
            <w:tcW w:w="5400" w:type="dxa"/>
            <w:gridSpan w:val="4"/>
            <w:tcBorders>
              <w:top w:val="nil"/>
              <w:left w:val="single" w:sz="4" w:space="0" w:color="auto"/>
              <w:bottom w:val="single" w:sz="4" w:space="0" w:color="auto"/>
              <w:right w:val="single" w:sz="18" w:space="0" w:color="auto"/>
            </w:tcBorders>
          </w:tcPr>
          <w:p w:rsidR="00B51D12" w:rsidRPr="004022D0" w:rsidRDefault="00B51D12" w:rsidP="00B51D12">
            <w:pPr>
              <w:shd w:val="clear" w:color="auto" w:fill="FFFFFF"/>
              <w:jc w:val="both"/>
              <w:rPr>
                <w:sz w:val="18"/>
              </w:rPr>
            </w:pPr>
            <w:r w:rsidRPr="004022D0">
              <w:rPr>
                <w:sz w:val="18"/>
              </w:rPr>
              <w:t>V čl. 4 odst. 5 směrnice 2004/25/ES se doplňuje nový pododstavec, který zní:</w:t>
            </w:r>
          </w:p>
          <w:p w:rsidR="00B51D12" w:rsidRPr="004022D0" w:rsidRDefault="00B51D12" w:rsidP="00B51D12">
            <w:pPr>
              <w:shd w:val="clear" w:color="auto" w:fill="FFFFFF"/>
              <w:jc w:val="both"/>
              <w:rPr>
                <w:sz w:val="18"/>
              </w:rPr>
            </w:pPr>
          </w:p>
          <w:p w:rsidR="00B51D12" w:rsidRPr="004022D0" w:rsidRDefault="00B51D12" w:rsidP="00B51D12">
            <w:pPr>
              <w:shd w:val="clear" w:color="auto" w:fill="FFFFFF"/>
              <w:jc w:val="both"/>
              <w:rPr>
                <w:sz w:val="18"/>
              </w:rPr>
            </w:pPr>
            <w:r w:rsidRPr="004022D0">
              <w:rPr>
                <w:sz w:val="18"/>
              </w:rPr>
              <w:t xml:space="preserve">„Členské státy zajistí, aby se čl. 5 odst. 1 této směrnice nepoužil v případě použití nástrojů, pravomocí a mechanismů k řešení krize podle hlavy IV směrnice Evropského parlamentu a Rady 2014/59/EU </w:t>
            </w:r>
            <w:r w:rsidRPr="004022D0">
              <w:rPr>
                <w:sz w:val="18"/>
                <w:vertAlign w:val="superscript"/>
              </w:rPr>
              <w:t>(41)</w:t>
            </w:r>
            <w:r w:rsidRPr="004022D0">
              <w:rPr>
                <w:sz w:val="18"/>
              </w:rPr>
              <w:t>.</w:t>
            </w:r>
          </w:p>
          <w:p w:rsidR="00B51D12" w:rsidRPr="004022D0" w:rsidRDefault="00B51D12" w:rsidP="00B51D12">
            <w:pPr>
              <w:shd w:val="clear" w:color="auto" w:fill="FFFFFF"/>
              <w:jc w:val="both"/>
              <w:rPr>
                <w:sz w:val="18"/>
              </w:rPr>
            </w:pPr>
            <w:r w:rsidRPr="004022D0">
              <w:rPr>
                <w:sz w:val="18"/>
              </w:rPr>
              <w:t>------------------</w:t>
            </w:r>
          </w:p>
          <w:p w:rsidR="00B51D12" w:rsidRPr="004022D0" w:rsidRDefault="00B51D12" w:rsidP="00B51D12">
            <w:pPr>
              <w:shd w:val="clear" w:color="auto" w:fill="FFFFFF"/>
              <w:jc w:val="both"/>
              <w:rPr>
                <w:sz w:val="18"/>
              </w:rPr>
            </w:pPr>
            <w:r w:rsidRPr="004022D0">
              <w:rPr>
                <w:sz w:val="18"/>
                <w:vertAlign w:val="superscript"/>
              </w:rPr>
              <w:t>(41)</w:t>
            </w:r>
            <w:r w:rsidRPr="004022D0">
              <w:rPr>
                <w:sz w:val="18"/>
              </w:rPr>
              <w:t xml:space="preserve">  Směrnice Evropského parlamentu a Rady 2014/59/EU ze dne 15. května 2014, kterou se stanoví rámec pro ozdravné postupy a řešení krize úvěrových institucí a investičních podniků a kterou se mění směrnice Rady 82/891/EHS, směrnice Evropského parlamentu a Rady 2001/24/ES, 2002/47/ES, 2004/25/ES, 2005/56/ES, 2007/36/ES, 2011/35/EU, 2012/30/EU a 2013/36/EU a nařízení Evropského parlamentu a Rady (EU) č. 1093/2010 a (EU) č. 648/2012 (Úř. věst. L 173, 12.6.2014, s. 190).“</w:t>
            </w:r>
          </w:p>
        </w:tc>
        <w:tc>
          <w:tcPr>
            <w:tcW w:w="900" w:type="dxa"/>
            <w:tcBorders>
              <w:top w:val="nil"/>
              <w:left w:val="single" w:sz="18" w:space="0" w:color="auto"/>
              <w:bottom w:val="single" w:sz="4" w:space="0" w:color="auto"/>
              <w:right w:val="single" w:sz="4" w:space="0" w:color="auto"/>
            </w:tcBorders>
          </w:tcPr>
          <w:p w:rsidR="00B51D12" w:rsidRPr="004022D0" w:rsidRDefault="00B51D12" w:rsidP="00B51D12">
            <w:pPr>
              <w:shd w:val="clear" w:color="auto" w:fill="FFFFFF"/>
            </w:pPr>
            <w:r w:rsidRPr="004022D0">
              <w:rPr>
                <w:sz w:val="18"/>
              </w:rPr>
              <w:t>374/2015 ve znění 298/2021</w:t>
            </w:r>
          </w:p>
        </w:tc>
        <w:tc>
          <w:tcPr>
            <w:tcW w:w="1080" w:type="dxa"/>
            <w:tcBorders>
              <w:top w:val="nil"/>
              <w:left w:val="single" w:sz="4" w:space="0" w:color="auto"/>
              <w:bottom w:val="single" w:sz="4" w:space="0" w:color="auto"/>
              <w:right w:val="single" w:sz="4" w:space="0" w:color="auto"/>
            </w:tcBorders>
          </w:tcPr>
          <w:p w:rsidR="00B51D12" w:rsidRPr="004022D0" w:rsidRDefault="00B51D12" w:rsidP="00B51D12">
            <w:pPr>
              <w:shd w:val="clear" w:color="auto" w:fill="FFFFFF"/>
              <w:rPr>
                <w:sz w:val="18"/>
              </w:rPr>
            </w:pPr>
            <w:r w:rsidRPr="004022D0">
              <w:rPr>
                <w:sz w:val="18"/>
              </w:rPr>
              <w:t>§249</w:t>
            </w:r>
          </w:p>
        </w:tc>
        <w:tc>
          <w:tcPr>
            <w:tcW w:w="5400" w:type="dxa"/>
            <w:gridSpan w:val="4"/>
            <w:tcBorders>
              <w:top w:val="nil"/>
              <w:left w:val="single" w:sz="4" w:space="0" w:color="auto"/>
              <w:bottom w:val="single" w:sz="4" w:space="0" w:color="auto"/>
              <w:right w:val="single" w:sz="4" w:space="0" w:color="auto"/>
            </w:tcBorders>
          </w:tcPr>
          <w:p w:rsidR="00B51D12" w:rsidRPr="004022D0" w:rsidRDefault="00B51D12" w:rsidP="00B51D12">
            <w:pPr>
              <w:pStyle w:val="Default"/>
              <w:shd w:val="clear" w:color="auto" w:fill="FFFFFF"/>
              <w:jc w:val="both"/>
              <w:rPr>
                <w:color w:val="auto"/>
                <w:sz w:val="18"/>
                <w:szCs w:val="18"/>
              </w:rPr>
            </w:pPr>
            <w:r w:rsidRPr="004022D0">
              <w:rPr>
                <w:sz w:val="18"/>
                <w:szCs w:val="18"/>
              </w:rPr>
              <w:t>Nabytím rozhodného podílu na hlasovacích právech v povinné osobě v důsledku uplatnění opatření k řešení krize, snížení položek kmenového kapitálu tier 1 nebo odpisu a konverze kapitálových nástrojů a vnitroskupinových způsobilých závazků nevzniká nabyvateli nabídková povinnost podle zákona upravujícího nabídky převzetí.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120</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V článku 3 směrnice 2005/56/ES se doplňuje nový odstavec, který zní: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„4.   Členské státy zajistí, aby se tato směrnice nepoužila na společnost nebo společnosti, na které se použijí nástroje, pravomoci a mechanismy k řešení krize podle hlavy IV směrnice Evropského parlamentu a Rady 2014/59/EU </w:t>
            </w:r>
            <w:r w:rsidRPr="00F851BD">
              <w:rPr>
                <w:sz w:val="18"/>
                <w:vertAlign w:val="superscript"/>
              </w:rPr>
              <w:t>(42)</w:t>
            </w:r>
            <w:r w:rsidRPr="00F851BD">
              <w:rPr>
                <w:sz w:val="18"/>
              </w:rPr>
              <w:t>.</w:t>
            </w:r>
          </w:p>
          <w:p w:rsidR="00B51D12" w:rsidRPr="00F851BD" w:rsidRDefault="00B51D12" w:rsidP="00B51D12">
            <w:pPr>
              <w:shd w:val="clear" w:color="auto" w:fill="FFFFFF"/>
              <w:jc w:val="both"/>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(42)</w:t>
            </w:r>
            <w:r w:rsidRPr="00F851BD">
              <w:rPr>
                <w:sz w:val="18"/>
              </w:rPr>
              <w:t xml:space="preserve">  Směrnice Evropského parlamentu a Rady 2014/59/EU ze dne 15. května 2014, kterou se stanoví rámec pro ozdravné postupy a řešení krize úvěrových institucí a investičních podniků a kterou se mění směrnice Rady 82/891/EHS, směrnice Evropského parlamentu a Rady 2001/24/ES, 2002/47/ES, 2004/25/ES, 2005/56/ES, 2007/36/ES, 2011/35/EU, 2012/30/EU a 2013/36/EU a nařízení Evropského parlamentu a Rady </w:t>
            </w:r>
            <w:r w:rsidRPr="00F851BD">
              <w:rPr>
                <w:sz w:val="18"/>
              </w:rPr>
              <w:lastRenderedPageBreak/>
              <w:t>(EU) č. 1093/2010 a (EU) č. 648/2012 (Úř. věst. L 173, 12.6.2014, s. 190).“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5E06C6" w:rsidRDefault="00B51D12" w:rsidP="00B51D12">
            <w:pPr>
              <w:pStyle w:val="Default"/>
              <w:shd w:val="clear" w:color="auto" w:fill="FFFFFF"/>
              <w:jc w:val="both"/>
              <w:rPr>
                <w:i/>
                <w:color w:val="auto"/>
                <w:sz w:val="18"/>
                <w:szCs w:val="18"/>
              </w:rPr>
            </w:pPr>
            <w:r>
              <w:rPr>
                <w:i/>
                <w:color w:val="auto"/>
                <w:sz w:val="18"/>
                <w:szCs w:val="18"/>
              </w:rPr>
              <w:t>Nové znění</w:t>
            </w:r>
            <w:r w:rsidRPr="005E06C6">
              <w:rPr>
                <w:i/>
                <w:color w:val="auto"/>
                <w:sz w:val="18"/>
                <w:szCs w:val="18"/>
              </w:rPr>
              <w:t xml:space="preserve"> 32017L1132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121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Směrnice 2007/36/ES se mění takto: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1) V článku 1 se doplňuje nový odstavec, který zní: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„4.   Členské státy zajistí, aby se tato směrnice nepoužila v případě použití nástrojů, pravomocí a mechanismů k řešení krize podle hlavy IV směrnice Evropského parlamentu a Rady 2014/59/EU </w:t>
            </w:r>
            <w:r w:rsidRPr="00F851BD">
              <w:rPr>
                <w:sz w:val="18"/>
                <w:vertAlign w:val="superscript"/>
              </w:rPr>
              <w:t>(43)</w:t>
            </w:r>
            <w:r w:rsidRPr="00F851BD">
              <w:rPr>
                <w:sz w:val="18"/>
              </w:rPr>
              <w: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 V článku 5 se doplňují nové odstavce, které znějí: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„5.   Členské státy zajistí, aby pro účely směrnice 2014/59/EU mohla valná hromada většinou dvou třetin platných hlasů rozhodnout – nebo změnit stanovy tak, aby předepisovaly –, aby se valná hromada, která rozhodne o navýšení kapitálu, svolávala v kratší oznamovací lhůtě než podle odstavce 1 tohoto článku za předpokladu, že se tato valná hromada koná nejdříve po uplynutí deseti kalendářních dní od svolání a že jsou splněny podmínky uvedené v článku 27 nebo 29 směrnice 2014/59/EU a navýšení kapitálu je nezbytné k odvrácení podmínek zahájení řešení krize stanovených v článcích </w:t>
            </w:r>
            <w:smartTag w:uri="urn:schemas-microsoft-com:office:smarttags" w:element="metricconverter">
              <w:smartTagPr>
                <w:attr w:name="ProductID" w:val="32 a"/>
              </w:smartTagPr>
              <w:r w:rsidRPr="00F851BD">
                <w:rPr>
                  <w:sz w:val="18"/>
                </w:rPr>
                <w:t>32 a</w:t>
              </w:r>
            </w:smartTag>
            <w:r w:rsidRPr="00F851BD">
              <w:rPr>
                <w:sz w:val="18"/>
              </w:rPr>
              <w:t xml:space="preserve"> 33 uvedené směrnice.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6.   Pro účely odstavce 5 neplatí povinnost, aby každý členský stát vymezil jednotnou lhůtu podle čl. 6 odst. 3, povinnost zajistit včasnou dostupnost pozměněného pořadu jednání podle čl. 6 odst. </w:t>
            </w:r>
            <w:smartTag w:uri="urn:schemas-microsoft-com:office:smarttags" w:element="metricconverter">
              <w:smartTagPr>
                <w:attr w:name="ProductID" w:val="4 a"/>
              </w:smartTagPr>
              <w:r w:rsidRPr="00F851BD">
                <w:rPr>
                  <w:sz w:val="18"/>
                </w:rPr>
                <w:t>4 a</w:t>
              </w:r>
            </w:smartTag>
            <w:r w:rsidRPr="00F851BD">
              <w:rPr>
                <w:sz w:val="18"/>
              </w:rPr>
              <w:t xml:space="preserve"> povinnost, aby každý členský stát stanovil jednotný rozhodný den podle čl. 7 odst. 3.“</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(43)</w:t>
            </w:r>
            <w:r w:rsidRPr="00F851BD">
              <w:rPr>
                <w:sz w:val="18"/>
              </w:rPr>
              <w:t xml:space="preserve">  Směrnice Evropského parlamentu a Rady 2014/59/EU ze dne 15. května 2014, kterou se stanoví rámec pro ozdravné postupy a řešení krize úvěrových institucí a investičních podniků a kterou se mění směrnice Rady 82/891/EHS, směrnice Evropského parlamentu a Rady 2001/24/ES, 2002/47/ES, 2004/25/ES, 2005/56/ES, 2007/36/ES, 2011/35/EU, 2012/30/EU a 2013/36/EU a nařízení Evropského parlamentu a Rady (EU) č. 1093/2010 a (EU) č. 648/2012 (Úř. věst. L 173, 12.6.2014, s. 190).“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w:t>
            </w:r>
            <w:r w:rsidRPr="00F851BD">
              <w:rPr>
                <w:sz w:val="18"/>
              </w:rPr>
              <w:t>38</w:t>
            </w: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szCs w:val="18"/>
              </w:rPr>
            </w:pPr>
            <w:r w:rsidRPr="004643DB">
              <w:rPr>
                <w:sz w:val="18"/>
                <w:szCs w:val="18"/>
              </w:rPr>
              <w:t>Jsou-li splněny podmínky pro uplatnění opatření včasného zásahu a je-li na programu jednání valné hromady nebo obdobného orgánu zvýšení kapitálu, které je nutné k odvrácení splnění podm</w:t>
            </w:r>
            <w:r w:rsidRPr="00F851BD">
              <w:rPr>
                <w:sz w:val="18"/>
                <w:szCs w:val="18"/>
              </w:rPr>
              <w:t>ínek pro uplatnění opatření k řešení krize, lze lhůtu pro svolání valné hromady nebo obdobného orgánu podle jiného právního předpisu11) zkrátit na nejméně 11 dnů.</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PT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122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V článku 1 směrnice 2011/35/EU se doplňuje nový odstavec, který zní: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„4.   Členské státy zajistí, aby se tato směrnice nepoužila na společnost nebo společnosti, na které se použijí nástroje, pravomoci a mechanismy k řešení krize podle hlavy IV směrnice Evropského parlamentu a Rady 2014/59/EU </w:t>
            </w:r>
            <w:r w:rsidRPr="00F851BD">
              <w:rPr>
                <w:sz w:val="18"/>
                <w:vertAlign w:val="superscript"/>
              </w:rPr>
              <w:t>(44)</w:t>
            </w:r>
            <w:r w:rsidRPr="00F851BD">
              <w:rPr>
                <w:sz w:val="18"/>
              </w:rPr>
              <w:t>.</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lastRenderedPageBreak/>
              <w:t>(44)</w:t>
            </w:r>
            <w:r w:rsidRPr="00F851BD">
              <w:rPr>
                <w:sz w:val="18"/>
              </w:rPr>
              <w:t xml:space="preserve">  Směrnice Evropského parlamentu a Rady 2014/59/EU ze dne 15. května 2014, kterou se stanoví rámec pro ozdravné postupy a řešení krize úvěrových institucí a investičních podniků a kterou se mění směrnice Rady 82/891/EHS, směrnice Evropského parlamentu a Rady 2001/24/ES, 2002/47/ES, 2004/25/ES, 2005/56/ES, 2007/36/ES, 2011/35/EU, 2012/30/EU a 2013/36/EU a nařízení Evropského parlamentu a Rady (EU) č. 1093/2010 a (EU) č. 648/2012 (Úř. věst. L 173, 12.6.2014, s. 190).“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5E06C6" w:rsidRDefault="00B51D12" w:rsidP="00B51D12">
            <w:pPr>
              <w:pStyle w:val="Default"/>
              <w:shd w:val="clear" w:color="auto" w:fill="FFFFFF"/>
              <w:jc w:val="both"/>
              <w:rPr>
                <w:i/>
                <w:color w:val="auto"/>
                <w:sz w:val="18"/>
                <w:szCs w:val="18"/>
              </w:rPr>
            </w:pPr>
            <w:r>
              <w:rPr>
                <w:i/>
                <w:color w:val="auto"/>
                <w:sz w:val="18"/>
                <w:szCs w:val="18"/>
              </w:rPr>
              <w:t>Nové znění</w:t>
            </w:r>
            <w:r w:rsidRPr="005E06C6">
              <w:rPr>
                <w:i/>
                <w:color w:val="auto"/>
                <w:sz w:val="18"/>
                <w:szCs w:val="18"/>
              </w:rPr>
              <w:t xml:space="preserve"> 32017L1132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123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V článku 45 směrnice 2012/30/EU se doplňuje nový odstavec, který zní: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„3.   Členské státy zajistí, aby se článek 10, čl. 19 odst. 1, čl. 29 odst. 1, </w:t>
            </w:r>
            <w:smartTag w:uri="urn:schemas-microsoft-com:office:smarttags" w:element="metricconverter">
              <w:smartTagPr>
                <w:attr w:name="ProductID" w:val="2 a"/>
              </w:smartTagPr>
              <w:r w:rsidRPr="00F851BD">
                <w:rPr>
                  <w:sz w:val="18"/>
                </w:rPr>
                <w:t>2 a</w:t>
              </w:r>
            </w:smartTag>
            <w:r w:rsidRPr="00F851BD">
              <w:rPr>
                <w:sz w:val="18"/>
              </w:rPr>
              <w:t xml:space="preserve"> 3, čl. 31 odst. 2 první pododstavec, články 33 až </w:t>
            </w:r>
            <w:smartTag w:uri="urn:schemas-microsoft-com:office:smarttags" w:element="metricconverter">
              <w:smartTagPr>
                <w:attr w:name="ProductID" w:val="36 a"/>
              </w:smartTagPr>
              <w:r w:rsidRPr="00F851BD">
                <w:rPr>
                  <w:sz w:val="18"/>
                </w:rPr>
                <w:t>36 a</w:t>
              </w:r>
            </w:smartTag>
            <w:r w:rsidRPr="00F851BD">
              <w:rPr>
                <w:sz w:val="18"/>
              </w:rPr>
              <w:t xml:space="preserve"> články 40, </w:t>
            </w:r>
            <w:smartTag w:uri="urn:schemas-microsoft-com:office:smarttags" w:element="metricconverter">
              <w:smartTagPr>
                <w:attr w:name="ProductID" w:val="41 a"/>
              </w:smartTagPr>
              <w:r w:rsidRPr="00F851BD">
                <w:rPr>
                  <w:sz w:val="18"/>
                </w:rPr>
                <w:t>41 a</w:t>
              </w:r>
            </w:smartTag>
            <w:r w:rsidRPr="00F851BD">
              <w:rPr>
                <w:sz w:val="18"/>
              </w:rPr>
              <w:t xml:space="preserve"> 42 této směrnice nepoužily v případě použití nástrojů, pravomocí a mechanismů k řešení krize podle hlavy IV směrnice Evropského parlamentu a Rady 2014/59/EU </w:t>
            </w:r>
            <w:r w:rsidRPr="00F851BD">
              <w:rPr>
                <w:sz w:val="18"/>
                <w:vertAlign w:val="superscript"/>
              </w:rPr>
              <w:t>(45)</w:t>
            </w:r>
            <w:r w:rsidRPr="00F851BD">
              <w:rPr>
                <w:sz w:val="18"/>
              </w:rPr>
              <w:t>.</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(45)</w:t>
            </w:r>
            <w:r w:rsidRPr="00F851BD">
              <w:rPr>
                <w:sz w:val="18"/>
              </w:rPr>
              <w:t xml:space="preserve">  Směrnice Evropského parlamentu a Rady 2014/59/EU ze dne 15. května 2014, kterou se stanoví rámec pro ozdravné postupy a řešení krize úvěrových institucí a investičních podniků a kterou se mění směrnice Rady 82/891/EHS, směrnice Evropského parlamentu a Rady 2001/24/ES, 2002/47/ES, 2004/25/ES, 2005/56/ES, 2007/36/ES, 2011/35/EU, 2012/30/EU a 2013/36/EU a nařízení Evropského parlamentu a Rady (EU) č. 1093/2010 a (EU) č. 648/2012 (Úř. věst. L 173, 12.6.2014, s. 190).“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5E06C6" w:rsidRDefault="00B51D12" w:rsidP="00B51D12">
            <w:pPr>
              <w:pStyle w:val="Default"/>
              <w:shd w:val="clear" w:color="auto" w:fill="FFFFFF"/>
              <w:jc w:val="both"/>
              <w:rPr>
                <w:i/>
                <w:color w:val="auto"/>
                <w:sz w:val="18"/>
                <w:szCs w:val="18"/>
              </w:rPr>
            </w:pPr>
            <w:r>
              <w:rPr>
                <w:i/>
                <w:color w:val="auto"/>
                <w:sz w:val="18"/>
                <w:szCs w:val="18"/>
              </w:rPr>
              <w:t>Nové znění</w:t>
            </w:r>
            <w:r w:rsidRPr="005E06C6">
              <w:rPr>
                <w:i/>
                <w:color w:val="auto"/>
                <w:sz w:val="18"/>
                <w:szCs w:val="18"/>
              </w:rPr>
              <w:t xml:space="preserve"> 32017L1132</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1125E">
        <w:tc>
          <w:tcPr>
            <w:tcW w:w="1440" w:type="dxa"/>
            <w:tcBorders>
              <w:top w:val="nil"/>
              <w:left w:val="single" w:sz="4" w:space="0" w:color="auto"/>
              <w:bottom w:val="single" w:sz="4" w:space="0" w:color="auto"/>
              <w:right w:val="single" w:sz="4" w:space="0" w:color="auto"/>
            </w:tcBorders>
          </w:tcPr>
          <w:p w:rsidR="00B51D12" w:rsidRPr="005239F7" w:rsidRDefault="00B51D12" w:rsidP="00B51D12">
            <w:pPr>
              <w:shd w:val="clear" w:color="auto" w:fill="FFFFFF"/>
              <w:jc w:val="both"/>
              <w:rPr>
                <w:sz w:val="18"/>
              </w:rPr>
            </w:pPr>
            <w:r w:rsidRPr="005239F7">
              <w:rPr>
                <w:sz w:val="18"/>
              </w:rPr>
              <w:t>Článek 124</w:t>
            </w:r>
          </w:p>
        </w:tc>
        <w:tc>
          <w:tcPr>
            <w:tcW w:w="5400" w:type="dxa"/>
            <w:gridSpan w:val="4"/>
            <w:tcBorders>
              <w:top w:val="nil"/>
              <w:left w:val="single" w:sz="4" w:space="0" w:color="auto"/>
              <w:bottom w:val="single" w:sz="4" w:space="0" w:color="auto"/>
              <w:right w:val="single" w:sz="18" w:space="0" w:color="auto"/>
            </w:tcBorders>
          </w:tcPr>
          <w:p w:rsidR="00B51D12" w:rsidRPr="005239F7" w:rsidRDefault="00B51D12" w:rsidP="00B51D12">
            <w:pPr>
              <w:shd w:val="clear" w:color="auto" w:fill="FFFFFF"/>
              <w:jc w:val="both"/>
              <w:rPr>
                <w:sz w:val="18"/>
              </w:rPr>
            </w:pPr>
            <w:r w:rsidRPr="005239F7">
              <w:rPr>
                <w:sz w:val="18"/>
              </w:rPr>
              <w:t>V článku 74 směrnice 2013/36/EU se zrušuje odstavec 4.</w:t>
            </w:r>
          </w:p>
        </w:tc>
        <w:tc>
          <w:tcPr>
            <w:tcW w:w="900" w:type="dxa"/>
            <w:tcBorders>
              <w:top w:val="nil"/>
              <w:left w:val="single" w:sz="18" w:space="0" w:color="auto"/>
              <w:bottom w:val="single" w:sz="4" w:space="0" w:color="auto"/>
              <w:right w:val="single" w:sz="4" w:space="0" w:color="auto"/>
            </w:tcBorders>
          </w:tcPr>
          <w:p w:rsidR="00B51D12" w:rsidRPr="0020257C" w:rsidRDefault="00B51D12" w:rsidP="00B51D12">
            <w:pPr>
              <w:shd w:val="clear" w:color="auto" w:fill="FFFFFF"/>
              <w:rPr>
                <w:sz w:val="18"/>
                <w:highlight w:val="yellow"/>
              </w:rPr>
            </w:pPr>
          </w:p>
        </w:tc>
        <w:tc>
          <w:tcPr>
            <w:tcW w:w="1080" w:type="dxa"/>
            <w:tcBorders>
              <w:top w:val="nil"/>
              <w:left w:val="single" w:sz="4" w:space="0" w:color="auto"/>
              <w:bottom w:val="single" w:sz="4" w:space="0" w:color="auto"/>
              <w:right w:val="single" w:sz="4" w:space="0" w:color="auto"/>
            </w:tcBorders>
          </w:tcPr>
          <w:p w:rsidR="00B51D12" w:rsidRPr="0020257C" w:rsidRDefault="00B51D12" w:rsidP="00B51D12">
            <w:pPr>
              <w:shd w:val="clear" w:color="auto" w:fill="FFFFFF"/>
              <w:rPr>
                <w:sz w:val="18"/>
                <w:highlight w:val="yellow"/>
              </w:rPr>
            </w:pPr>
          </w:p>
        </w:tc>
        <w:tc>
          <w:tcPr>
            <w:tcW w:w="5400" w:type="dxa"/>
            <w:gridSpan w:val="4"/>
            <w:tcBorders>
              <w:top w:val="nil"/>
              <w:left w:val="single" w:sz="4" w:space="0" w:color="auto"/>
              <w:bottom w:val="single" w:sz="4" w:space="0" w:color="auto"/>
              <w:right w:val="single" w:sz="4" w:space="0" w:color="auto"/>
            </w:tcBorders>
          </w:tcPr>
          <w:p w:rsidR="00B51D12" w:rsidRPr="0020257C" w:rsidRDefault="00B51D12" w:rsidP="00B51D12">
            <w:pPr>
              <w:shd w:val="clear" w:color="auto" w:fill="FFFFFF"/>
              <w:jc w:val="both"/>
              <w:rPr>
                <w:sz w:val="18"/>
                <w:szCs w:val="18"/>
                <w:highlight w:val="yellow"/>
              </w:rPr>
            </w:pPr>
            <w:r w:rsidRPr="00F851BD">
              <w:rPr>
                <w:i/>
                <w:sz w:val="18"/>
                <w:szCs w:val="18"/>
              </w:rPr>
              <w:t>Nerelevantní z hlediska transpozice.</w:t>
            </w:r>
            <w:r>
              <w:rPr>
                <w:i/>
                <w:sz w:val="18"/>
              </w:rPr>
              <w:t xml:space="preserve"> Deklaratorní ustanovení.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N</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41125E">
        <w:tc>
          <w:tcPr>
            <w:tcW w:w="144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125</w:t>
            </w:r>
          </w:p>
        </w:tc>
        <w:tc>
          <w:tcPr>
            <w:tcW w:w="5400" w:type="dxa"/>
            <w:gridSpan w:val="4"/>
            <w:tcBorders>
              <w:top w:val="single" w:sz="4" w:space="0" w:color="auto"/>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Nařízení (EU) č. 1093/2010 se mění takto: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1) V článku 4 se bod 2 nahrazuje tímto:</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„2)   „příslušným orgánem“ rozumí: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i) příslušný orgán ve smyslu čl. 4 odst. 1 bodu 40 nařízení (EU) č. 575/2013 a ve smyslu směrnic 2007/64/ES a 2009/110/ES;</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ii) pokud jde o směrnice 2002/65/ES a 2005/60/ES, orgány příslušné pro zajištění plnění požadavků uvedených směrnic úvěrovými a finančními institucemi;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iii) pokud jde o směrnici Evropského parlamentu a Rady 2014/49/EU </w:t>
            </w:r>
            <w:r w:rsidRPr="00F851BD">
              <w:rPr>
                <w:sz w:val="18"/>
                <w:vertAlign w:val="superscript"/>
              </w:rPr>
              <w:t>(46)</w:t>
            </w:r>
            <w:r w:rsidRPr="00F851BD">
              <w:rPr>
                <w:sz w:val="18"/>
              </w:rPr>
              <w:t>, určený orgán, jak je definován v čl. 2 odst. 1 bodě 18 uvedené směrnice; a</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iv)</w:t>
            </w:r>
          </w:p>
          <w:p w:rsidR="00B51D12" w:rsidRPr="00F851BD" w:rsidRDefault="00B51D12" w:rsidP="00B51D12">
            <w:pPr>
              <w:shd w:val="clear" w:color="auto" w:fill="FFFFFF"/>
              <w:jc w:val="both"/>
              <w:rPr>
                <w:sz w:val="18"/>
              </w:rPr>
            </w:pPr>
            <w:r w:rsidRPr="00F851BD">
              <w:rPr>
                <w:sz w:val="18"/>
              </w:rPr>
              <w:t xml:space="preserve"> pokud jde o směrnici Evropského parlamentu a Rady 2014/59/EU </w:t>
            </w:r>
            <w:r w:rsidRPr="00F851BD">
              <w:rPr>
                <w:sz w:val="18"/>
                <w:vertAlign w:val="superscript"/>
              </w:rPr>
              <w:t>(47)</w:t>
            </w:r>
            <w:r w:rsidRPr="00F851BD">
              <w:rPr>
                <w:sz w:val="18"/>
              </w:rPr>
              <w:t>, orgán příslušný k řešení krize, jak je definován v čl. 2 odst. 1 bodě 18 uvedené směrnice.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 V čl. 40 odst. 6 se doplňuje nový pododstavec, který zní: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„Pro účely postupu v oblasti působnosti směrnice 2014/59/EU může člena rady orgánů dohledu uvedeného v odst. 1 písm. b) případně doprovázet zástupce orgánu příslušného k řešení krize z každého členského státu; tento zástupce nemá hlasovací právo.“</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(46)</w:t>
            </w:r>
            <w:r w:rsidRPr="00F851BD">
              <w:rPr>
                <w:sz w:val="18"/>
              </w:rPr>
              <w:t xml:space="preserve">  Směrnice Evropského parlamentu a Rady 2014/49/EU ze dne 16. dubna 2014 o systémech pojištění vkladů (Úř. věst. L 173, 12.6.2014, s. 149).</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vertAlign w:val="superscript"/>
              </w:rPr>
              <w:t>(47)</w:t>
            </w:r>
            <w:r w:rsidRPr="00F851BD">
              <w:rPr>
                <w:sz w:val="18"/>
              </w:rPr>
              <w:t xml:space="preserve">  Směrnice Evropského parlamentu a Rady 2014/59/EU ze dne 15. května 2014, kterou se stanoví rámec pro ozdravné postupy a řešení krize úvěrových institucí a investičních podniků a kterou se mění směrnice Rady 82/891/EHS, směrnice Evropského parlamentu a Rady 2001/24/ES, 2002/47/ES, 2004/25/ES, 2005/56/ES, 2007/36/ES, 2011/35/EU, 2012/30/EU a 2013/36/EU a nařízení Evropského parlamentu a Rady (EU) č. 1093/2010 a (EU) č. 648/2012 (Úř. věst. L 173, 12.6.2014, s. 190).“</w:t>
            </w:r>
          </w:p>
        </w:tc>
        <w:tc>
          <w:tcPr>
            <w:tcW w:w="900" w:type="dxa"/>
            <w:tcBorders>
              <w:top w:val="single" w:sz="4" w:space="0" w:color="auto"/>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rPr>
              <w:t xml:space="preserve"> Nařízení je přímo účinné a není potřeba jej implementovat.</w:t>
            </w:r>
          </w:p>
        </w:tc>
        <w:tc>
          <w:tcPr>
            <w:tcW w:w="90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single" w:sz="4" w:space="0" w:color="auto"/>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126</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V čl. 81 odst. 3 nařízení (EU) č. 648/2012 se doplňuje nové písmeno, které zní: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w:t>
            </w:r>
          </w:p>
          <w:p w:rsidR="00B51D12" w:rsidRPr="00F851BD" w:rsidRDefault="00B51D12" w:rsidP="00B51D12">
            <w:pPr>
              <w:shd w:val="clear" w:color="auto" w:fill="FFFFFF"/>
              <w:jc w:val="both"/>
              <w:rPr>
                <w:sz w:val="18"/>
              </w:rPr>
            </w:pPr>
            <w:r w:rsidRPr="00F851BD">
              <w:rPr>
                <w:sz w:val="18"/>
              </w:rPr>
              <w:t xml:space="preserve"> orgánům příslušným k řešení krize určeným podle článku 3 směrnice Evropského parlamentu a Rady 2014/59/EU </w:t>
            </w:r>
            <w:r w:rsidRPr="00F851BD">
              <w:rPr>
                <w:sz w:val="18"/>
                <w:vertAlign w:val="superscript"/>
              </w:rPr>
              <w:t>(48)</w:t>
            </w:r>
            <w:r w:rsidRPr="00F851BD">
              <w:rPr>
                <w:sz w:val="18"/>
              </w:rPr>
              <w:t>.</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vertAlign w:val="superscript"/>
              </w:rPr>
              <w:t>(48)</w:t>
            </w:r>
            <w:r w:rsidRPr="00F851BD">
              <w:rPr>
                <w:sz w:val="18"/>
              </w:rPr>
              <w:t xml:space="preserve">  Směrnice Evropského parlamentu a Rady 2014/59/EU ze dne 15. května 2014, kterou se stanoví rámec pro ozdravné postupy a řešení krize úvěrových institucí a investičních podniků a kterou se mění směrnice Rady 82/891/EHS, směrnice Evropského parlamentu a Rady 2001/24/ES, 2002/47/ES, 2004/25/ES, 2005/56/ES, 2007/36/ES, 2011/35/EU, 2012/30/EU a 2013/36/EU a nařízení Evropského parlamentu a Rady (EU) č. 1093/2010 a (EU) č. 648/2012 (Úř. věst. L 173, 12.6.2014, s. 190).“</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rPr>
              <w:t xml:space="preserve"> Nařízení je přímo účinné a není potřeba jej implementovat.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127</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 xml:space="preserve">V souladu s článkem 41 nařízení (EU) č. 1093/2010 vytvoří EBA stálý vnitřní výbor pro účely přípravy rozhodnutí EBA, která mají být přijata v souladu s článkem 44 uvedeného nařízení, včetně rozhodnutí o návrzích </w:t>
            </w:r>
            <w:r w:rsidRPr="00F851BD">
              <w:rPr>
                <w:sz w:val="18"/>
              </w:rPr>
              <w:lastRenderedPageBreak/>
              <w:t>regulačních technických norem a návrzích prováděcích technických norem, a která souvisejí s úkoly, jež byly svěřeny orgánům příslušným k řešení krize podle této směrnice. Zejména v souladu s čl. 38 odst. 1 nařízení (EU) č. 1093/2010 EBA zajistí, aby žádné rozhodnutí podle uvedeného článku nijak nezasahovalo do fiskální odpovědnosti členských států. Uvedený vnitřní výbor se bude skládat z orgánů příslušných k řešení krize uvedených v článku 3 této směrnice.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Pro účely této směrnice EBA spolupracuje s EIOPA a ESMA v rámci Společného výboru evropských orgánů dohledu, zřízeného článkem 54 nařízení (EU) č. 1093/2010, nařízení (EU) č. 1094/2010 a nařízení (EU) č. 1095/2010.</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Pro účely této směrnice zajistí EBA strukturální oddělení výboru pro řešení krize od dalších funkcí uvedených v nařízení (EU) č. 1093/2010. Výbor pro řešení krize podporuje vypracovávání a koordinaci plánů řešení krize a vypracovává metody řešení krize finančních institucí v selhání.</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EBA.</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886E5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Článek 128</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Příslušné orgány a orgány příslušné k řešení krize spolupracují pro účely této směrnice s EBA v souladu s nařízením (EU) č. 1093/2010.</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Příslušné orgány a orgány příslušné k řešení krize neprodleně poskytnou orgánu EBA veškeré informace nezbytné k tomu, aby mohl plnit své povinnosti podle článku 35 nařízení (EU) č. 1093/2010.</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sidRPr="00170368">
              <w:rPr>
                <w:sz w:val="18"/>
              </w:rPr>
              <w:t>374/2015</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170368">
              <w:rPr>
                <w:sz w:val="18"/>
              </w:rPr>
              <w:t>§6 odst.4</w:t>
            </w:r>
          </w:p>
        </w:tc>
        <w:tc>
          <w:tcPr>
            <w:tcW w:w="5400" w:type="dxa"/>
            <w:gridSpan w:val="4"/>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170368">
              <w:rPr>
                <w:sz w:val="18"/>
              </w:rPr>
              <w:t>(4) Česká národní banka informuje o oddělení činností podle odstavce 1 Evropskou komisi a Evropský orgán dohledu (Evropský orgán pro bankovnictví) (dále jen „Evropský orgán pro bankovnictví“) a uvede způsob rozdělení povinností a odpovědnosti.</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86E5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rPr>
                <w:sz w:val="18"/>
              </w:rPr>
            </w:pPr>
            <w:r w:rsidRPr="00170368">
              <w:rPr>
                <w:sz w:val="18"/>
              </w:rPr>
              <w:t>374/2015</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170368">
              <w:rPr>
                <w:sz w:val="18"/>
              </w:rPr>
              <w:t>§8 odst.2</w:t>
            </w:r>
          </w:p>
        </w:tc>
        <w:tc>
          <w:tcPr>
            <w:tcW w:w="5400" w:type="dxa"/>
            <w:gridSpan w:val="4"/>
            <w:tcBorders>
              <w:top w:val="nil"/>
              <w:left w:val="single" w:sz="4" w:space="0" w:color="auto"/>
              <w:bottom w:val="nil"/>
              <w:right w:val="single" w:sz="4" w:space="0" w:color="auto"/>
            </w:tcBorders>
          </w:tcPr>
          <w:p w:rsidR="00B51D12" w:rsidRPr="004022D0" w:rsidRDefault="00B51D12" w:rsidP="00B51D12">
            <w:pPr>
              <w:shd w:val="clear" w:color="auto" w:fill="FFFFFF"/>
              <w:jc w:val="both"/>
              <w:rPr>
                <w:sz w:val="18"/>
              </w:rPr>
            </w:pPr>
            <w:r w:rsidRPr="00170368">
              <w:rPr>
                <w:sz w:val="18"/>
              </w:rPr>
              <w:t>(2) Česká národní banka informuje Evropský orgán pro bankovnictví o rozhodnutích, která vydala podle odstavce 1.</w:t>
            </w:r>
          </w:p>
        </w:tc>
        <w:tc>
          <w:tcPr>
            <w:tcW w:w="900" w:type="dxa"/>
            <w:tcBorders>
              <w:top w:val="nil"/>
              <w:left w:val="single" w:sz="4" w:space="0" w:color="auto"/>
              <w:bottom w:val="nil"/>
              <w:right w:val="single" w:sz="4" w:space="0" w:color="auto"/>
            </w:tcBorders>
          </w:tcPr>
          <w:p w:rsidR="00B51D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86E5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rPr>
                <w:sz w:val="18"/>
              </w:rPr>
            </w:pPr>
            <w:r w:rsidRPr="00170368">
              <w:rPr>
                <w:sz w:val="18"/>
              </w:rPr>
              <w:t>374/2015</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170368">
              <w:rPr>
                <w:sz w:val="18"/>
              </w:rPr>
              <w:t>§175 odst.1 písm.b)</w:t>
            </w:r>
          </w:p>
        </w:tc>
        <w:tc>
          <w:tcPr>
            <w:tcW w:w="5400" w:type="dxa"/>
            <w:gridSpan w:val="4"/>
            <w:tcBorders>
              <w:top w:val="nil"/>
              <w:left w:val="single" w:sz="4" w:space="0" w:color="auto"/>
              <w:bottom w:val="nil"/>
              <w:right w:val="single" w:sz="4" w:space="0" w:color="auto"/>
            </w:tcBorders>
          </w:tcPr>
          <w:p w:rsidR="00B51D12" w:rsidRPr="00170368" w:rsidRDefault="00B51D12" w:rsidP="00B51D12">
            <w:pPr>
              <w:rPr>
                <w:sz w:val="18"/>
              </w:rPr>
            </w:pPr>
            <w:r w:rsidRPr="00170368">
              <w:rPr>
                <w:sz w:val="18"/>
              </w:rPr>
              <w:t>(1) Česká národní banka bez zbytečného odkladu, nebo není-li to možné, tak v lhůtě přiměřené okolnostem, informuje o uplatnění opatření k řešení krize</w:t>
            </w:r>
          </w:p>
          <w:p w:rsidR="00B51D12" w:rsidRPr="004022D0" w:rsidRDefault="00B51D12" w:rsidP="00B51D12">
            <w:pPr>
              <w:shd w:val="clear" w:color="auto" w:fill="FFFFFF"/>
              <w:jc w:val="both"/>
              <w:rPr>
                <w:sz w:val="18"/>
              </w:rPr>
            </w:pPr>
            <w:r w:rsidRPr="00170368">
              <w:rPr>
                <w:sz w:val="18"/>
              </w:rPr>
              <w:t>b) Evropskou komisi, Evropskou centrální banku, Evropský orgán dohledu (Evropský orgán pro cenné papíry a trhy)17), Evropský orgán dohledu (Evropský orgán pro pojišťovnictví a zaměstnanecké penzijní pojištění)18) a Evropský orgán pro bankovnictví a</w:t>
            </w:r>
          </w:p>
        </w:tc>
        <w:tc>
          <w:tcPr>
            <w:tcW w:w="900" w:type="dxa"/>
            <w:tcBorders>
              <w:top w:val="nil"/>
              <w:left w:val="single" w:sz="4" w:space="0" w:color="auto"/>
              <w:bottom w:val="nil"/>
              <w:right w:val="single" w:sz="4" w:space="0" w:color="auto"/>
            </w:tcBorders>
          </w:tcPr>
          <w:p w:rsidR="00B51D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86E5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rPr>
                <w:sz w:val="18"/>
              </w:rPr>
            </w:pPr>
            <w:r w:rsidRPr="00170368">
              <w:rPr>
                <w:sz w:val="18"/>
              </w:rPr>
              <w:t>374/2015</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170368">
              <w:rPr>
                <w:sz w:val="18"/>
              </w:rPr>
              <w:t>§180 odst.2 písm.i)</w:t>
            </w:r>
          </w:p>
        </w:tc>
        <w:tc>
          <w:tcPr>
            <w:tcW w:w="5400" w:type="dxa"/>
            <w:gridSpan w:val="4"/>
            <w:tcBorders>
              <w:top w:val="nil"/>
              <w:left w:val="single" w:sz="4" w:space="0" w:color="auto"/>
              <w:bottom w:val="nil"/>
              <w:right w:val="single" w:sz="4" w:space="0" w:color="auto"/>
            </w:tcBorders>
          </w:tcPr>
          <w:p w:rsidR="00B51D12" w:rsidRPr="00170368" w:rsidRDefault="00B51D12" w:rsidP="00B51D12">
            <w:pPr>
              <w:rPr>
                <w:sz w:val="18"/>
              </w:rPr>
            </w:pPr>
            <w:r w:rsidRPr="00170368">
              <w:rPr>
                <w:sz w:val="18"/>
              </w:rPr>
              <w:t>(2) Členy kolegia jsou</w:t>
            </w:r>
          </w:p>
          <w:p w:rsidR="00B51D12" w:rsidRPr="004022D0" w:rsidRDefault="00B51D12" w:rsidP="00B51D12">
            <w:pPr>
              <w:shd w:val="clear" w:color="auto" w:fill="FFFFFF"/>
              <w:jc w:val="both"/>
              <w:rPr>
                <w:sz w:val="18"/>
              </w:rPr>
            </w:pPr>
            <w:r w:rsidRPr="00170368">
              <w:rPr>
                <w:sz w:val="18"/>
              </w:rPr>
              <w:t>i) Evropský orgán pro bankovnictví; který však pro účely jednání kolegia nedisponuje hlasovacím právem.</w:t>
            </w:r>
          </w:p>
        </w:tc>
        <w:tc>
          <w:tcPr>
            <w:tcW w:w="900" w:type="dxa"/>
            <w:tcBorders>
              <w:top w:val="nil"/>
              <w:left w:val="single" w:sz="4" w:space="0" w:color="auto"/>
              <w:bottom w:val="nil"/>
              <w:right w:val="single" w:sz="4" w:space="0" w:color="auto"/>
            </w:tcBorders>
          </w:tcPr>
          <w:p w:rsidR="00B51D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886E5A">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nil"/>
              <w:right w:val="single" w:sz="4" w:space="0" w:color="auto"/>
            </w:tcBorders>
          </w:tcPr>
          <w:p w:rsidR="00B51D12" w:rsidRPr="004022D0" w:rsidRDefault="00B51D12" w:rsidP="00B51D12">
            <w:pPr>
              <w:shd w:val="clear" w:color="auto" w:fill="FFFFFF"/>
              <w:rPr>
                <w:sz w:val="18"/>
              </w:rPr>
            </w:pPr>
            <w:r w:rsidRPr="00170368">
              <w:rPr>
                <w:sz w:val="18"/>
              </w:rPr>
              <w:t>374/2015</w:t>
            </w:r>
          </w:p>
        </w:tc>
        <w:tc>
          <w:tcPr>
            <w:tcW w:w="1080" w:type="dxa"/>
            <w:tcBorders>
              <w:top w:val="nil"/>
              <w:left w:val="single" w:sz="4" w:space="0" w:color="auto"/>
              <w:bottom w:val="nil"/>
              <w:right w:val="single" w:sz="4" w:space="0" w:color="auto"/>
            </w:tcBorders>
          </w:tcPr>
          <w:p w:rsidR="00B51D12" w:rsidRPr="004022D0" w:rsidRDefault="00B51D12" w:rsidP="00B51D12">
            <w:pPr>
              <w:shd w:val="clear" w:color="auto" w:fill="FFFFFF"/>
              <w:rPr>
                <w:sz w:val="18"/>
              </w:rPr>
            </w:pPr>
            <w:r w:rsidRPr="00170368">
              <w:rPr>
                <w:sz w:val="18"/>
              </w:rPr>
              <w:t>§194 odst.4</w:t>
            </w:r>
          </w:p>
        </w:tc>
        <w:tc>
          <w:tcPr>
            <w:tcW w:w="5400" w:type="dxa"/>
            <w:gridSpan w:val="4"/>
            <w:tcBorders>
              <w:top w:val="nil"/>
              <w:left w:val="single" w:sz="4" w:space="0" w:color="auto"/>
              <w:bottom w:val="nil"/>
              <w:right w:val="single" w:sz="4" w:space="0" w:color="auto"/>
            </w:tcBorders>
          </w:tcPr>
          <w:p w:rsidR="00B51D12" w:rsidRPr="004022D0" w:rsidRDefault="00B51D12" w:rsidP="00B51D12">
            <w:pPr>
              <w:shd w:val="clear" w:color="auto" w:fill="FFFFFF"/>
              <w:jc w:val="both"/>
              <w:rPr>
                <w:sz w:val="18"/>
              </w:rPr>
            </w:pPr>
            <w:r w:rsidRPr="00170368">
              <w:rPr>
                <w:sz w:val="18"/>
              </w:rPr>
              <w:t>(4) Uzavře-li Česká národní banka dohodu o spolupráci podle odstavce 1, informuje Evropský orgán pro bankovnictví.</w:t>
            </w:r>
          </w:p>
        </w:tc>
        <w:tc>
          <w:tcPr>
            <w:tcW w:w="900" w:type="dxa"/>
            <w:tcBorders>
              <w:top w:val="nil"/>
              <w:left w:val="single" w:sz="4" w:space="0" w:color="auto"/>
              <w:bottom w:val="nil"/>
              <w:right w:val="single" w:sz="4" w:space="0" w:color="auto"/>
            </w:tcBorders>
          </w:tcPr>
          <w:p w:rsidR="00B51D12" w:rsidRDefault="00B51D12" w:rsidP="00B51D12">
            <w:pPr>
              <w:shd w:val="clear" w:color="auto" w:fill="FFFFFF"/>
              <w:jc w:val="both"/>
              <w:rPr>
                <w:sz w:val="18"/>
              </w:rPr>
            </w:pP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4022D0" w:rsidRDefault="00B51D12" w:rsidP="00B51D12">
            <w:pPr>
              <w:shd w:val="clear" w:color="auto" w:fill="FFFFFF"/>
              <w:rPr>
                <w:sz w:val="18"/>
              </w:rPr>
            </w:pPr>
            <w:r w:rsidRPr="00170368">
              <w:rPr>
                <w:sz w:val="18"/>
              </w:rPr>
              <w:t>374/2015</w:t>
            </w:r>
            <w:r>
              <w:rPr>
                <w:sz w:val="18"/>
              </w:rPr>
              <w:t xml:space="preserve"> ve znění 183/2017</w:t>
            </w:r>
          </w:p>
        </w:tc>
        <w:tc>
          <w:tcPr>
            <w:tcW w:w="1080" w:type="dxa"/>
            <w:tcBorders>
              <w:top w:val="nil"/>
              <w:left w:val="single" w:sz="4" w:space="0" w:color="auto"/>
              <w:bottom w:val="single" w:sz="4" w:space="0" w:color="auto"/>
              <w:right w:val="single" w:sz="4" w:space="0" w:color="auto"/>
            </w:tcBorders>
          </w:tcPr>
          <w:p w:rsidR="00B51D12" w:rsidRPr="004022D0" w:rsidRDefault="00B51D12" w:rsidP="00B51D12">
            <w:pPr>
              <w:shd w:val="clear" w:color="auto" w:fill="FFFFFF"/>
              <w:rPr>
                <w:sz w:val="18"/>
              </w:rPr>
            </w:pPr>
            <w:r w:rsidRPr="00170368">
              <w:rPr>
                <w:sz w:val="18"/>
              </w:rPr>
              <w:t>§242 odst.4</w:t>
            </w:r>
          </w:p>
        </w:tc>
        <w:tc>
          <w:tcPr>
            <w:tcW w:w="5400" w:type="dxa"/>
            <w:gridSpan w:val="4"/>
            <w:tcBorders>
              <w:top w:val="nil"/>
              <w:left w:val="single" w:sz="4" w:space="0" w:color="auto"/>
              <w:bottom w:val="single" w:sz="4" w:space="0" w:color="auto"/>
              <w:right w:val="single" w:sz="4" w:space="0" w:color="auto"/>
            </w:tcBorders>
          </w:tcPr>
          <w:p w:rsidR="00B51D12" w:rsidRPr="004022D0" w:rsidRDefault="00B51D12" w:rsidP="00B51D12">
            <w:pPr>
              <w:shd w:val="clear" w:color="auto" w:fill="FFFFFF"/>
              <w:jc w:val="both"/>
              <w:rPr>
                <w:sz w:val="18"/>
              </w:rPr>
            </w:pPr>
            <w:r w:rsidRPr="00170368">
              <w:rPr>
                <w:sz w:val="18"/>
              </w:rPr>
              <w:t>(4) Česká národní banka informuje Evropský orgán pro bankovnictví o všech opatřeních k nápravě a pokutách uložených za přestupky podle tohoto zákona, včetně údajů o odvolání proti rozhodnutí, kterým byly tyto sankce uloženy.</w:t>
            </w:r>
          </w:p>
        </w:tc>
        <w:tc>
          <w:tcPr>
            <w:tcW w:w="900" w:type="dxa"/>
            <w:tcBorders>
              <w:top w:val="nil"/>
              <w:left w:val="single" w:sz="4" w:space="0" w:color="auto"/>
              <w:bottom w:val="single" w:sz="4" w:space="0" w:color="auto"/>
              <w:right w:val="single" w:sz="4" w:space="0" w:color="auto"/>
            </w:tcBorders>
          </w:tcPr>
          <w:p w:rsidR="00B51D12"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129</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Komise do 1. června 2018 přezkoumá provádění této směrnice a podá o něm zprávu Evropskému parlamentu a Radě. Posoudí zejména: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 na základě zprávy orgánu EBA podle čl. 4 odst. 7 potřebu změn s ohledem na minimalizaci odchylek na vnitrostátní úrovni;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b) na základě zprávy orgánu EBA podle čl. 45 odst. 19 potřebu změn s ohledem na minimalizaci odchylek na vnitrostátní úrovni;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c) fungování a účinnost úlohy svěřené orgánu EBA v této směrnici, včetně provádění zprostředkování.</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K této zprávě v případě potřeby připojí legislativní návr</w:t>
            </w:r>
            <w:smartTag w:uri="urn:schemas-microsoft-com:office:smarttags" w:element="PersonName">
              <w:r w:rsidRPr="00F851BD">
                <w:rPr>
                  <w:sz w:val="18"/>
                </w:rPr>
                <w:t>h.</w:t>
              </w:r>
            </w:smartTag>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Bez ohledu na přezkum stanovený v prvním pododstavci Komise do 3. července 2017 zvlášť přezkoumá uplatňování článků 13, </w:t>
            </w:r>
            <w:smartTag w:uri="urn:schemas-microsoft-com:office:smarttags" w:element="metricconverter">
              <w:smartTagPr>
                <w:attr w:name="ProductID" w:val="18 a"/>
              </w:smartTagPr>
              <w:r w:rsidRPr="00F851BD">
                <w:rPr>
                  <w:sz w:val="18"/>
                </w:rPr>
                <w:t>18 a</w:t>
              </w:r>
            </w:smartTag>
            <w:r w:rsidRPr="00F851BD">
              <w:rPr>
                <w:sz w:val="18"/>
              </w:rPr>
              <w:t xml:space="preserve"> 45, pokud jde o pravomoci orgánu EBA provádět závazné zprostředkování, s cílem zohlednit budoucí vývoj práva v oblasti finančních služeb. Tuto zprávu a případně veškeré související návrhy předloží Evropskému parlamentu a Radě.</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i/>
                <w:sz w:val="18"/>
                <w:szCs w:val="18"/>
              </w:rPr>
              <w:t>Nerelevantní z hlediska transpozice.</w:t>
            </w:r>
            <w:r>
              <w:rPr>
                <w:i/>
                <w:sz w:val="18"/>
                <w:szCs w:val="18"/>
              </w:rPr>
              <w:t xml:space="preserve"> Ustanovení upravuje povinnosti Komise.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130 odst. 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1. </w:t>
            </w:r>
            <w:r w:rsidRPr="00F851BD">
              <w:rPr>
                <w:sz w:val="18"/>
              </w:rPr>
              <w:t>Členské státy přijmou a zveřejní právní a správní předpisy nezbytné pro dosažení souladu s touto směrnicí do 31. prosince 2014. Znění těchto předpisů sdělí neprodleně Komisi.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Členské státy tyto předpisy použijí ode dne 1. ledna 2015.</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Avšak předpisy přijaté pro splnění požadavků uvedených v hlavě IV kapitole IV oddíle 5 použijí členské státy nejpozději ode dne 1. ledna 2016.</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§256</w:t>
            </w:r>
          </w:p>
        </w:tc>
        <w:tc>
          <w:tcPr>
            <w:tcW w:w="5400" w:type="dxa"/>
            <w:gridSpan w:val="4"/>
            <w:tcBorders>
              <w:top w:val="nil"/>
              <w:left w:val="single" w:sz="4" w:space="0" w:color="auto"/>
              <w:bottom w:val="single" w:sz="4" w:space="0" w:color="auto"/>
              <w:right w:val="single" w:sz="4" w:space="0" w:color="auto"/>
            </w:tcBorders>
          </w:tcPr>
          <w:p w:rsidR="00B51D12" w:rsidRPr="00A23EFC" w:rsidRDefault="00B51D12" w:rsidP="00B51D12">
            <w:pPr>
              <w:shd w:val="clear" w:color="auto" w:fill="FFFFFF"/>
              <w:jc w:val="both"/>
            </w:pPr>
            <w:r w:rsidRPr="00A23EFC">
              <w:rPr>
                <w:sz w:val="18"/>
              </w:rPr>
              <w:t>Tento zákon nabývá účinnosti prvním dnem kalendářního měsíce následujícího po dni jeho vyhlášení.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130 odst. 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 xml:space="preserve">2. </w:t>
            </w:r>
            <w:r w:rsidRPr="00F851BD">
              <w:rPr>
                <w:sz w:val="18"/>
              </w:rPr>
              <w:t>Předpisy uvedené v odstavci 1 přijaté členskými státy musí obsahovat odkaz na tuto směrnici nebo musí být takový odkaz učiněn při jejich úředním vyhlášení. Způsob odkazu si stanoví členské státy.</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374/2015</w:t>
            </w:r>
            <w:r w:rsidR="0063132B">
              <w:rPr>
                <w:sz w:val="18"/>
              </w:rPr>
              <w:t xml:space="preserve"> ve znění 298/2021</w:t>
            </w:r>
            <w:r w:rsidR="00527F01">
              <w:rPr>
                <w:sz w:val="18"/>
              </w:rPr>
              <w:t xml:space="preserve"> 425/2023</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szCs w:val="18"/>
              </w:rPr>
              <w:t>Poznámka pod čarou č.</w:t>
            </w:r>
            <w:r w:rsidRPr="00DA6FCF">
              <w:rPr>
                <w:sz w:val="18"/>
                <w:szCs w:val="18"/>
              </w:rPr>
              <w:t>1</w:t>
            </w:r>
          </w:p>
        </w:tc>
        <w:tc>
          <w:tcPr>
            <w:tcW w:w="5400" w:type="dxa"/>
            <w:gridSpan w:val="4"/>
            <w:tcBorders>
              <w:top w:val="nil"/>
              <w:left w:val="single" w:sz="4" w:space="0" w:color="auto"/>
              <w:bottom w:val="single" w:sz="4" w:space="0" w:color="auto"/>
              <w:right w:val="single" w:sz="4" w:space="0" w:color="auto"/>
            </w:tcBorders>
          </w:tcPr>
          <w:p w:rsidR="00B51D12" w:rsidRPr="00F851BD" w:rsidRDefault="00BD607A" w:rsidP="00B51D12">
            <w:pPr>
              <w:shd w:val="clear" w:color="auto" w:fill="FFFFFF"/>
              <w:jc w:val="both"/>
              <w:rPr>
                <w:strike/>
              </w:rPr>
            </w:pPr>
            <w:r w:rsidRPr="00BD607A">
              <w:rPr>
                <w:i/>
                <w:sz w:val="18"/>
              </w:rPr>
              <w:t>Směrnice Evropského parlamentu a Rady 2014/59/EU ze dne 15. května 2014, kterou se stanoví rámec pro ozdravné postupy a řešení krize úvěrových institucí a investičních podniků a kterou se mění směrnice Rady 82/891/ES, směrnice Evropského parlamentu a Rady 2001/24/ES, 2002/47/ES, 2004/25/ES, 2005/56/ES, 2007/36/ES, 2011/35/EU, 2012/30/EU a 2013/36/EU a nařízení Evropského parlamentu a Rady (EU) č. 1093/2010 a (EU) č. 648/2012, ve znění směrnice Evropského parlamentu a Rady (EU) 2019/879</w:t>
            </w:r>
            <w:r w:rsidR="00527F01">
              <w:rPr>
                <w:i/>
                <w:sz w:val="18"/>
              </w:rPr>
              <w:t xml:space="preserve"> </w:t>
            </w:r>
            <w:r w:rsidR="00527F01" w:rsidRPr="00527F01">
              <w:rPr>
                <w:i/>
                <w:sz w:val="18"/>
              </w:rPr>
              <w:t>a nařízení Evropského parlamentu a Rady (EU) 2022/2036</w:t>
            </w:r>
            <w:r w:rsidRPr="00BD607A">
              <w:rPr>
                <w:i/>
                <w:sz w:val="18"/>
              </w:rPr>
              <w:t>.</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Pr>
                <w:sz w:val="18"/>
              </w:rPr>
              <w:t>P</w:t>
            </w:r>
            <w:r w:rsidRPr="00F851BD">
              <w:rPr>
                <w:sz w:val="18"/>
              </w:rPr>
              <w:t>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Článek 130 odst. 3</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Pr>
                <w:sz w:val="18"/>
              </w:rPr>
              <w:t>3.</w:t>
            </w:r>
            <w:r w:rsidRPr="00F851BD">
              <w:rPr>
                <w:sz w:val="18"/>
              </w:rPr>
              <w:t xml:space="preserve"> Členské státy sdělí Komisi a orgánu EBA znění hlavních ustanovení vnitrostátních právních předpisů, které přijmou v oblasti působnosti této směrnice.</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Obecné ustanovení pro notifikaci transpozice směrnice.</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lastRenderedPageBreak/>
              <w:t>Článek 131</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Tato směrnice vstupuje v platnost dvacátým dnem po vyhlášení v Úředním věstníku Evropské unie.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Článek 124 vstupuje v platnost dnem 1. ledna 2015.</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trike/>
              </w:rPr>
            </w:pPr>
            <w:r w:rsidRPr="00F851BD">
              <w:rPr>
                <w:i/>
                <w:sz w:val="18"/>
                <w:szCs w:val="18"/>
              </w:rPr>
              <w:t>Nerelevantní z hlediska transpozice.</w:t>
            </w:r>
            <w:r>
              <w:rPr>
                <w:i/>
                <w:sz w:val="18"/>
                <w:szCs w:val="18"/>
              </w:rPr>
              <w:t xml:space="preserve"> Deklaratorní ustanovení.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r w:rsidRPr="00F851BD">
              <w:rPr>
                <w:sz w:val="18"/>
              </w:rPr>
              <w:t>Článek 132</w:t>
            </w: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r w:rsidRPr="00F851BD">
              <w:rPr>
                <w:sz w:val="18"/>
              </w:rPr>
              <w:t>Tato směrnice je určena členským státům.</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V Bruselu dne 15. května 2014.</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Za Evropský parlament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předseda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M. SCHULZ</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Za Radu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předseda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D. KOURKOULAS</w:t>
            </w: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p>
        </w:tc>
        <w:tc>
          <w:tcPr>
            <w:tcW w:w="5400" w:type="dxa"/>
            <w:gridSpan w:val="4"/>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i/>
                <w:sz w:val="18"/>
                <w:szCs w:val="18"/>
              </w:rPr>
              <w:t>Nerelevantní z hlediska transpozice.</w:t>
            </w:r>
            <w:r>
              <w:rPr>
                <w:i/>
                <w:sz w:val="18"/>
                <w:szCs w:val="18"/>
              </w:rPr>
              <w:t xml:space="preserve"> Deklaratorní ustanovení.</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pPr>
            <w:r w:rsidRPr="00F851BD">
              <w:rPr>
                <w:sz w:val="18"/>
              </w:rPr>
              <w:t>NT</w:t>
            </w: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r w:rsidR="00B51D12" w:rsidRPr="00F851BD" w:rsidTr="00865BD8">
        <w:tc>
          <w:tcPr>
            <w:tcW w:w="144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r w:rsidRPr="00F851BD">
              <w:rPr>
                <w:sz w:val="18"/>
              </w:rPr>
              <w:t>Příloha</w:t>
            </w:r>
          </w:p>
        </w:tc>
        <w:tc>
          <w:tcPr>
            <w:tcW w:w="5400" w:type="dxa"/>
            <w:gridSpan w:val="4"/>
            <w:tcBorders>
              <w:top w:val="nil"/>
              <w:left w:val="single" w:sz="4" w:space="0" w:color="auto"/>
              <w:bottom w:val="nil"/>
              <w:right w:val="single" w:sz="18" w:space="0" w:color="auto"/>
            </w:tcBorders>
          </w:tcPr>
          <w:p w:rsidR="00B51D12" w:rsidRPr="00F851BD" w:rsidRDefault="00B51D12" w:rsidP="00B51D12">
            <w:pPr>
              <w:shd w:val="clear" w:color="auto" w:fill="FFFFFF"/>
              <w:jc w:val="both"/>
              <w:rPr>
                <w:sz w:val="18"/>
              </w:rPr>
            </w:pPr>
            <w:r w:rsidRPr="00F851BD">
              <w:rPr>
                <w:sz w:val="18"/>
              </w:rPr>
              <w:t>PŘÍLOHA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ODDÍL A</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Informace, které mají být uvedeny v ozdravných plánech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Ozdravný plán obsahuje tyto informace: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1) souhrn hlavních částí plánu a souhrn celkové schopnosti ozdravení;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 souhrn podstatných změn v instituci od posledního předložení ozdravného plánu;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3) plán komunikace a zveřejňování, který stanoví, jak hodlá podnik zvládnout jakékoli potenciálně negativní reakce trhu;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4) souhrn opatření v oblasti kapitálu a likvidity nutných k zachování nebo obnovení životaschopnosti a finanční situace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5) odhad časového rámce pro provedení každého podstatného aspektu plánu;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6) podrobný popis jakékoli podstatné překážky, která by bránila účinnému a včasnému provedení plánu, včetně zohlednění dopadu na zbytek skupiny, zákazníky a protistrany;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7) určení zásadních funkcí;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8) podrobný popis postupů určení hodnoty a prodejnosti hlavních linií podnikáni, operací a aktiv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9) podrobný popis toho, jak je plánování ozdravných postupů začleněno do struktury správy a řízení instituce, jakož i politik a postupů, jimiž se řídí schválení ozdravného plánu, a stanovení osob, které jsou v rámci organizace odpovědné za přípravu a provádění plánu;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10) mechanismy a opatření k udržení nebo obnově kapitálu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11) mechanismy a opatření k zajištění toho, aby instituce měla přiměřený přístup k pohotovostním zdrojům financování, včetně možných zdrojů likvidity, posouzení dostupného zajištění a posouzení možnosti převádět likviditu mezi jednotlivými subjekty skupiny a liniemi podnikání, aby bylo zajištěno, že instituce je nadále schopna vykonávat své operace a plnit své závazky v okamžiku jejich splatnosti;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12) mechanismy a opatření ke zmírnění rizika a podílu cizího investování;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13) mechanismy a opatření k restrukturalizaci závazků;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14) mechanismy a opatření k restrukturalizaci linií podnikání;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15) mechanismy a opatření nezbytné k zachování nepřetržitého přístupu k infrastruktuře finančních trhů;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16) mechanismy a postupy nezbytné k udržení nepřetržitého fungování provozních postupů instituce, včetně infrastruktury a IT služeb;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17) přípravná opatření k usnadnění prodeje aktiv nebo linií podnikání ve lhůtě odpovídající obnově finančního zdraví;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18) další opatření v oblasti řízení či strategií k obnově finančního zdraví a předpokládaný finanční dopad těchto opatření či strategií;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19) přípravná opatření, která instituce přijala či plánuje přijmout ve snaze usnadnit provádění ozdravného plánu, včetně těch, která jsou nezbytná k tomu, aby mohlo dojít k včasné rekapitalizaci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20) rámec ukazatelů, který stanoví, v jakém okamžiku lze přijmout příslušná opatření v plánu uvedená.</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ODDÍL B</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Informace, jejichž poskytnutí mohou orgány příslušné k řešení krize po institucích požadovat za účelem vypracování a aktualizace plánů řešení krize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Za účelem vypracování a aktualizace plánů řešení krize mohou orgány příslušné k řešení krize požadovat po institucích přinejmenším tyto informace:</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1) podrobný popis organizační struktury instituce včetně seznamu všech právnických osob;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 označení přímého držitele a procentní podíl práv spojených s hlasovacím právem a bez hlasovacího práva každé právnické osoby;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3) umístění, jurisdikce založení, licence a vrcholné vedení každé právnické osoby;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4) zmapování zásadních operací a hlavních linií podnikání instituce, včetně významné držby aktiv a závazků v souvislosti s těmito operacemi a liniemi podnikání, formou odkazu na jednotlivé právnické osoby;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5) podrobný popis skladby závazků instituce a veškerých jejích právních subjektů, v rozdělení minimálně podle druhu a objemu krátkodobých a dlouhodobých dluhů a dále na závazky zajištěné, nezajištěné a podřízené;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6) podrobnosti o těch závazcích instituce, které jsou </w:t>
            </w:r>
            <w:r w:rsidRPr="00B87DB8">
              <w:rPr>
                <w:strike/>
                <w:sz w:val="18"/>
              </w:rPr>
              <w:t>způsobilými závazky</w:t>
            </w:r>
            <w:r>
              <w:rPr>
                <w:strike/>
                <w:sz w:val="18"/>
              </w:rPr>
              <w:t xml:space="preserve"> </w:t>
            </w:r>
            <w:r w:rsidRPr="00B87DB8">
              <w:rPr>
                <w:i/>
                <w:sz w:val="18"/>
              </w:rPr>
              <w:t>závazky použitelné k rekapitalizaci z vnitřních zdrojů</w:t>
            </w:r>
            <w:r>
              <w:rPr>
                <w:i/>
                <w:sz w:val="18"/>
              </w:rPr>
              <w:t xml:space="preserve"> </w:t>
            </w:r>
            <w:r w:rsidRPr="00B87DB8">
              <w:rPr>
                <w:i/>
                <w:sz w:val="18"/>
              </w:rPr>
              <w:t>(novelizováno 32019L0879)</w:t>
            </w:r>
            <w:r w:rsidRPr="00F851BD">
              <w:rPr>
                <w:sz w:val="18"/>
              </w:rPr>
              <w:t>;</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7) identifikace postupů nezbytných ke stanovení toho, komu instituce zastavila zajištění, osoby, která zajištění drží, a jurisdikce, v níž se zajištění nachází;</w:t>
            </w:r>
          </w:p>
          <w:p w:rsidR="00B51D12" w:rsidRPr="00F851BD" w:rsidRDefault="00B51D12" w:rsidP="00B51D12">
            <w:pPr>
              <w:shd w:val="clear" w:color="auto" w:fill="FFFFFF"/>
              <w:jc w:val="both"/>
              <w:rPr>
                <w:sz w:val="18"/>
              </w:rPr>
            </w:pPr>
            <w:r w:rsidRPr="00F851BD">
              <w:rPr>
                <w:sz w:val="18"/>
              </w:rPr>
              <w:lastRenderedPageBreak/>
              <w:t xml:space="preserve"> </w:t>
            </w:r>
          </w:p>
          <w:p w:rsidR="00B51D12" w:rsidRPr="00F851BD" w:rsidRDefault="00B51D12" w:rsidP="00B51D12">
            <w:pPr>
              <w:shd w:val="clear" w:color="auto" w:fill="FFFFFF"/>
              <w:jc w:val="both"/>
              <w:rPr>
                <w:sz w:val="18"/>
              </w:rPr>
            </w:pPr>
            <w:r w:rsidRPr="00F851BD">
              <w:rPr>
                <w:sz w:val="18"/>
              </w:rPr>
              <w:t>8) popis podrozvahových expozic instituce a jejích právních subjektů, včetně zmapování ve vazbě na její zásadní operace a hlavní linie podnikání;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9) podstatná zajištění (hedges) instituce včetně zmapování ve vazbě na právnické osoby;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10) označení hlavních či nejzásadnějších protistran instituce a analýza dopadu selhání hlavních protistran na finanční situaci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11) všechny systémy, v nichž instituce realizuje z pohledu četnosti či hodnoty podstatný objem obchodu, včetně zmapování ve vazbě na její právnické osoby, zásadní operace a hlavní linie podnikání;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12) veškeré platební a zúčtovací systémy nebo systémy vypořádání, jichž je instituce přímým či nepřímým členem, včetně zmapování ve vazbě na její právnické osoby, zásadní operace a hlavní linie podnikání;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13) podrobný výčet a popis klíčových řídících informačních systémů, včetně systémů pro řízení rizik a účetní, finanční a regulatorní výkaznictví, které instituce využívá, včetně zmapování ve vazbě na právnické osoby instituce, její zásadní operace a hlavní linie podnikání;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14) označení vlastníků systémů uvedených v bodě 13, s nimi souvisejících dohod o úrovni služeb a veškerého softwaru a systémů nebo licencí, včetně zmapování ve vazbě na její právnické osoby, zásadní operace a hlavní linie podnikání;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15) označení a popis právnických osob a propojení mezi nimi a vzájemné závislosti jednotlivých právnických osob, například:</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společní či sdílení zaměstnanci, zařízení a systémy;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ujednání týkající se kapitálu, financování či likvidity;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stávající či podmíněné úvěrové expozice;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lastRenderedPageBreak/>
              <w:t xml:space="preserve"> dohody o vzájemných zárukách, ujednání o vzájemném zajištění, křížová ujednání pro případ neplnění závazku a dohody o vzájemném započtení mezi spřízněnými subjekty;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w:t>
            </w:r>
          </w:p>
          <w:p w:rsidR="00B51D12" w:rsidRPr="00F851BD" w:rsidRDefault="00B51D12" w:rsidP="00B51D12">
            <w:pPr>
              <w:shd w:val="clear" w:color="auto" w:fill="FFFFFF"/>
              <w:jc w:val="both"/>
              <w:rPr>
                <w:sz w:val="18"/>
              </w:rPr>
            </w:pPr>
            <w:r w:rsidRPr="00F851BD">
              <w:rPr>
                <w:sz w:val="18"/>
              </w:rPr>
              <w:t xml:space="preserve"> převody rizik a obchodní ujednání ‚back-to-back‘; smlouvy o úrovni služeb;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16) příslušný orgán a orgán příslušný k řešení krize jednotlivých právnických osob;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17) člen vedoucího orgánu odpovědný za poskytnutí informací nutných pro přípravu plánu řešení krize instituce, a pokud se jedná o jiné osoby, osoby odpovědné za jednotlivé právnické osoby, zásadní operace a hlavní linie podnikání;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18) popis opatření, která instituce zavedla s cílem zajistit, aby v případě řešení krize měl orgán příslušný k řešení krize k dispozici veškeré potřebné informace, v rozsahu jím stanoveném, k používání nástrojů a pravomocí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19) veškeré smlouvy, které instituce a její právní subjekty uzavřely se třetími stranami, jejichž ukončení může být vyvoláno rozhodnutím orgánů použít nástroj k řešení krize, a zda mohou mít důsledky ukončení dopad na použití nástroje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20) popis možných zdrojů likvidity, které pomohou při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21) informace o zatížení aktiv, likvidních aktivech, podrozvahových činnostech, strategiích zajištění (hedging) a účetních postupec</w:t>
            </w:r>
            <w:smartTag w:uri="urn:schemas-microsoft-com:office:smarttags" w:element="PersonName">
              <w:r w:rsidRPr="00F851BD">
                <w:rPr>
                  <w:sz w:val="18"/>
                </w:rPr>
                <w:t>h.</w:t>
              </w:r>
            </w:smartTag>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ODDÍL C</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 xml:space="preserve">Skutečnosti, které má orgán příslušný k řešení krize posoudit při posuzování způsobilosti instituce nebo skupiny k řešení krize </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Při posuzování způsobilosti instituce nebo skupiny k řešení krize orgán příslušný k řešení krize zohlední tyto skutečnosti:</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lastRenderedPageBreak/>
              <w:t>Při posuzování způsobilosti skupiny k řešení krize zahrnují odkazy na instituci jakoukoli instituci nebo subjekt uvedený v čl. 1 odst. 1 písm. c) nebo d) v rámci skupiny:</w:t>
            </w:r>
          </w:p>
          <w:p w:rsidR="00B51D12" w:rsidRPr="00F851BD" w:rsidRDefault="00B51D12" w:rsidP="00B51D12">
            <w:pPr>
              <w:shd w:val="clear" w:color="auto" w:fill="FFFFFF"/>
              <w:jc w:val="both"/>
              <w:rPr>
                <w:sz w:val="18"/>
              </w:rPr>
            </w:pPr>
          </w:p>
          <w:p w:rsidR="00B51D12" w:rsidRPr="00F851BD" w:rsidRDefault="00B51D12" w:rsidP="00B51D12">
            <w:pPr>
              <w:shd w:val="clear" w:color="auto" w:fill="FFFFFF"/>
              <w:jc w:val="both"/>
              <w:rPr>
                <w:sz w:val="18"/>
              </w:rPr>
            </w:pPr>
            <w:r w:rsidRPr="00F851BD">
              <w:rPr>
                <w:sz w:val="18"/>
              </w:rPr>
              <w:t>1) do jaké míry je instituce schopna zmapovat hlavní linie podnikání a zásadní operace právnických osob;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 do jaké míry jsou právní a podnikové struktury sladěny s hlavními linie podnikání a zásadními operacemi;</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3) do jaké míry jsou zavedeny mechanismy zajišťující zásadní personální zdroje, infrastrukturu, financování, likviditu a kapitál na podporu a udržení hlavních linií podnikání a zásadních operací;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4) do jaké míry jsou dohody o poskytování služeb, které instituce má, plně vymahatelné v případě řešení krize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5) do jaké míry je struktura správy a řízení instituce vhodná k řízení a zajištění souladu s vnitřními opatřeními instituce s ohledem na její dohody o úrovni služeb;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6) do jaké míry má instituce zaveden postup pro přenesení služeb v rámci dohod o úrovni služeb na třetí strany v případě oddělení zásadních funkcí či hlavních linie podnikání;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7) do jaké míry existují pohotovostní plány a opatření pro zajištění kontinuity přístupu k platebním systémům a systémům vypořádání;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8) adekvátnost řídicích informačních systémů pro zajištění toho, aby orgány příslušné k řešení krize mohly dostávat přesné a úplné informace o hlavních liniích podnikání a zásadních operacích s cílem usnadnit rychlé rozhodování;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9) schopnost řídicích informačních systémů vždy poskytovat informace nezbytné pro účinné řešení krize instituce, a to i za rychle se měnících podmínek;</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10) do jaké míry instituce otestovala své řídicí informační systémy v zátěžových podmínkách definovaných orgánem příslušným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11) do jaké míry může instituce zajistit kontinuitu svých řídicích informačních systémů pro dotčenou instituci i pro novou instituci v případě, že zásadní operace a hlavní linie podnikání budou odděleny od ostatních operací a linií podnikání;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12) do jaké míry má instituce zavedené vhodné procesy k zajištění toho, aby orgánům příslušným k řešení krize poskytla nezbytné informace k identifikaci vkladatelů a částek pojištěných v rámci systémů pojištění vkladů;</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13) v případě, že skupina využívá vnitroskupinové záruky, do jaké míry jsou poskytovány za tržních podmínek a jak jsou systémy řízení rizik související s těmito zárukami spolehlivé;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14) v případě, že skupina využívá transakce ‚back-to-back‘, do jaké míry probíhají za tržních podmínek a jak jsou systémy řízení rizik týkající se těchto transakcí spolehlivé;</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15) do jaké míry zvyšuje využívání vnitroskupinových záruk či účetních transakcí ‚back-to-back‘ míru šíření krize v rámci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16) do jaké míry právní struktura skupiny brání použití nástrojů k řešení krize v důsledku počtu právnických osob, složitosti struktury skupiny či obtíží z hlediska uspořádání linií podnikání ve vazbě na jednotlivé subjekty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 xml:space="preserve">17) výši a druh </w:t>
            </w:r>
            <w:r w:rsidRPr="00EB2495">
              <w:rPr>
                <w:strike/>
                <w:sz w:val="18"/>
              </w:rPr>
              <w:t>způsobilých závazků</w:t>
            </w:r>
            <w:r>
              <w:rPr>
                <w:sz w:val="18"/>
              </w:rPr>
              <w:t xml:space="preserve"> </w:t>
            </w:r>
            <w:r w:rsidRPr="00B87DB8">
              <w:rPr>
                <w:i/>
                <w:sz w:val="18"/>
              </w:rPr>
              <w:t>závazků</w:t>
            </w:r>
            <w:r w:rsidRPr="00EB2495">
              <w:rPr>
                <w:sz w:val="18"/>
              </w:rPr>
              <w:t xml:space="preserve"> </w:t>
            </w:r>
            <w:r w:rsidRPr="00C952C6">
              <w:rPr>
                <w:i/>
                <w:sz w:val="18"/>
              </w:rPr>
              <w:t>použitelné k rekapitalizaci z vnitřních zdrojů</w:t>
            </w:r>
            <w:r>
              <w:rPr>
                <w:i/>
                <w:sz w:val="18"/>
              </w:rPr>
              <w:t xml:space="preserve"> (</w:t>
            </w:r>
            <w:r w:rsidRPr="00C952C6">
              <w:rPr>
                <w:i/>
                <w:sz w:val="18"/>
              </w:rPr>
              <w:t>novelizováno 32019L0879</w:t>
            </w:r>
            <w:r>
              <w:rPr>
                <w:i/>
                <w:sz w:val="18"/>
              </w:rPr>
              <w:t>)</w:t>
            </w:r>
            <w:r w:rsidRPr="00F851BD">
              <w:rPr>
                <w:sz w:val="18"/>
              </w:rPr>
              <w:t xml:space="preserve">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18)</w:t>
            </w:r>
          </w:p>
          <w:p w:rsidR="00B51D12" w:rsidRPr="00F851BD" w:rsidRDefault="00B51D12" w:rsidP="00B51D12">
            <w:pPr>
              <w:shd w:val="clear" w:color="auto" w:fill="FFFFFF"/>
              <w:jc w:val="both"/>
              <w:rPr>
                <w:sz w:val="18"/>
              </w:rPr>
            </w:pPr>
            <w:r w:rsidRPr="00F851BD">
              <w:rPr>
                <w:sz w:val="18"/>
              </w:rPr>
              <w:t xml:space="preserve"> v případě, že se posouzení týká holdingové společnosti se smíšenou činností, do jaké míry může mít řešení krize subjektů skupiny, které jsou institucemi či finančními institucemi, nepříznivý dopad na nefinanční část skupiny;</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19) existenci a spolehlivost dohod o úrovni služeb;</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20) zda orgány třetích zemí mají nástroje k řešení krize, které jsou zapotřebí k tomu, aby podpořily opatření k řešení krize přijatá unijními orgány příslušnými k řešení krize, a prostor pro koordinaci opatření mezi orgány Unie a třetích zemí;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lastRenderedPageBreak/>
              <w:t>21) snadnost použití nástrojů k řešení krize tak, aby bylo dosaženo účelu řešení krize s ohledem na dostupnost nástrojů a strukturu instituce;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22) do jaké míry struktura skupiny umožňuje orgánu příslušnému k řešení krize řešit krizi skupiny jako celku nebo jednoho nebo více jejích subjektů, aniž by to mělo významný přímý nebo nepřímý nepříznivý důsledek pro finanční systém, důvěru v trh nebo ekonomiku a s ohledem na maximalizaci hodnoty skupiny jako celku;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23) ujednání a prostředky, které by mohly řešení krize usnadnit v případech, kdy skupiny mají dceřiné podniky usazené v různých jurisdikcích;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24) důvěryhodnost použití nástrojů k řešení krize tak, aby bylo dosaženo účelu řešení krize s ohledem na možný dopad na věřitele, protistrany, zákazníky a zaměstnance a možná opatření, která mohou učinit orgány třetích zemí;</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25) do jaké míry může být adekvátně vyhodnocen dopad instituce v režimu řešení krize na finanční systém a na důvěru ve finanční trh;</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26) do jaké míry by řešení krize instituce mohlo mít významný přímý nebo nepřímý nepříznivý důsledek pro finanční systém, důvěru v trh nebo ekonomiku;</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27) do jaké míry by rozšíření krize na jiné instituce nebo finanční trhy mohlo být potlačeno použitím nástrojů a pravomocí k řešení krize;</w:t>
            </w:r>
          </w:p>
          <w:p w:rsidR="00B51D12" w:rsidRPr="00F851BD" w:rsidRDefault="00B51D12" w:rsidP="00B51D12">
            <w:pPr>
              <w:shd w:val="clear" w:color="auto" w:fill="FFFFFF"/>
              <w:jc w:val="both"/>
              <w:rPr>
                <w:sz w:val="18"/>
              </w:rPr>
            </w:pPr>
            <w:r w:rsidRPr="00F851BD">
              <w:rPr>
                <w:sz w:val="18"/>
              </w:rPr>
              <w:t xml:space="preserve"> </w:t>
            </w:r>
          </w:p>
          <w:p w:rsidR="00B51D12" w:rsidRPr="00F851BD" w:rsidRDefault="00B51D12" w:rsidP="00B51D12">
            <w:pPr>
              <w:shd w:val="clear" w:color="auto" w:fill="FFFFFF"/>
              <w:jc w:val="both"/>
              <w:rPr>
                <w:sz w:val="18"/>
              </w:rPr>
            </w:pPr>
            <w:r w:rsidRPr="00F851BD">
              <w:rPr>
                <w:sz w:val="18"/>
              </w:rPr>
              <w:t>28) do jaké míry by řešení krize instituce mohlo mít významný vliv na fungování platebních systémů a systémů vypořádání.</w:t>
            </w:r>
          </w:p>
        </w:tc>
        <w:tc>
          <w:tcPr>
            <w:tcW w:w="900" w:type="dxa"/>
            <w:tcBorders>
              <w:top w:val="nil"/>
              <w:left w:val="single" w:sz="18" w:space="0" w:color="auto"/>
              <w:bottom w:val="nil"/>
              <w:right w:val="single" w:sz="4" w:space="0" w:color="auto"/>
            </w:tcBorders>
          </w:tcPr>
          <w:p w:rsidR="00B51D12" w:rsidRPr="00F851BD" w:rsidRDefault="00B51D12" w:rsidP="00B51D12">
            <w:pPr>
              <w:shd w:val="clear" w:color="auto" w:fill="FFFFFF"/>
              <w:rPr>
                <w:sz w:val="18"/>
              </w:rPr>
            </w:pPr>
            <w:r>
              <w:rPr>
                <w:sz w:val="18"/>
              </w:rPr>
              <w:lastRenderedPageBreak/>
              <w:t xml:space="preserve">374/2015 ve znění </w:t>
            </w:r>
            <w:r w:rsidRPr="00BC6F31">
              <w:rPr>
                <w:sz w:val="18"/>
              </w:rPr>
              <w:t>298/2021</w:t>
            </w:r>
          </w:p>
        </w:tc>
        <w:tc>
          <w:tcPr>
            <w:tcW w:w="1080" w:type="dxa"/>
            <w:tcBorders>
              <w:top w:val="nil"/>
              <w:left w:val="single" w:sz="4" w:space="0" w:color="auto"/>
              <w:bottom w:val="nil"/>
              <w:right w:val="single" w:sz="4" w:space="0" w:color="auto"/>
            </w:tcBorders>
          </w:tcPr>
          <w:p w:rsidR="00B51D12" w:rsidRPr="00F851BD" w:rsidRDefault="00B51D12" w:rsidP="00B51D12">
            <w:pPr>
              <w:shd w:val="clear" w:color="auto" w:fill="FFFFFF"/>
              <w:rPr>
                <w:sz w:val="18"/>
              </w:rPr>
            </w:pPr>
            <w:r w:rsidRPr="008B5279">
              <w:rPr>
                <w:sz w:val="18"/>
              </w:rPr>
              <w:t>Příloha č.1</w:t>
            </w:r>
          </w:p>
        </w:tc>
        <w:tc>
          <w:tcPr>
            <w:tcW w:w="5400" w:type="dxa"/>
            <w:gridSpan w:val="4"/>
            <w:tcBorders>
              <w:top w:val="nil"/>
              <w:left w:val="single" w:sz="4" w:space="0" w:color="auto"/>
              <w:bottom w:val="nil"/>
              <w:right w:val="single" w:sz="4" w:space="0" w:color="auto"/>
            </w:tcBorders>
          </w:tcPr>
          <w:p w:rsidR="00B51D12" w:rsidRPr="008B5279" w:rsidRDefault="00B51D12" w:rsidP="00B51D12">
            <w:pPr>
              <w:pStyle w:val="Default"/>
              <w:shd w:val="clear" w:color="auto" w:fill="FFFFFF"/>
              <w:jc w:val="both"/>
              <w:rPr>
                <w:sz w:val="18"/>
                <w:szCs w:val="18"/>
              </w:rPr>
            </w:pPr>
            <w:r w:rsidRPr="008B5279">
              <w:rPr>
                <w:sz w:val="18"/>
                <w:szCs w:val="18"/>
              </w:rPr>
              <w:t xml:space="preserve">Za účelem vypracování a aktualizace plánu řešení krize může Česká národní banka vyžadovat od instituce zejména </w:t>
            </w:r>
          </w:p>
          <w:p w:rsidR="00B51D12" w:rsidRPr="008B5279" w:rsidRDefault="00B51D12" w:rsidP="00B51D12">
            <w:pPr>
              <w:pStyle w:val="Default"/>
              <w:shd w:val="clear" w:color="auto" w:fill="FFFFFF"/>
              <w:jc w:val="both"/>
              <w:rPr>
                <w:sz w:val="18"/>
                <w:szCs w:val="18"/>
              </w:rPr>
            </w:pPr>
            <w:r w:rsidRPr="008B5279">
              <w:rPr>
                <w:sz w:val="18"/>
                <w:szCs w:val="18"/>
              </w:rPr>
              <w:t xml:space="preserve"> </w:t>
            </w:r>
          </w:p>
          <w:p w:rsidR="00B51D12" w:rsidRPr="008B5279" w:rsidRDefault="00B51D12" w:rsidP="00B51D12">
            <w:pPr>
              <w:pStyle w:val="Default"/>
              <w:shd w:val="clear" w:color="auto" w:fill="FFFFFF"/>
              <w:jc w:val="both"/>
              <w:rPr>
                <w:sz w:val="18"/>
                <w:szCs w:val="18"/>
              </w:rPr>
            </w:pPr>
            <w:r w:rsidRPr="008B5279">
              <w:rPr>
                <w:sz w:val="18"/>
                <w:szCs w:val="18"/>
              </w:rPr>
              <w:t>a) podrobný popis organizační struktury instituce včetně seznamu všech právních subjektů, označení osoby s přímou účastí na instituci a procentuální podíl práv spojených s hlasovacím právem a bez hlasovacího pr</w:t>
            </w:r>
            <w:r>
              <w:rPr>
                <w:sz w:val="18"/>
                <w:szCs w:val="18"/>
              </w:rPr>
              <w:t xml:space="preserve">áva každého právního subjektu, </w:t>
            </w:r>
          </w:p>
          <w:p w:rsidR="00B51D12" w:rsidRPr="008B5279" w:rsidRDefault="00B51D12" w:rsidP="00B51D12">
            <w:pPr>
              <w:pStyle w:val="Default"/>
              <w:shd w:val="clear" w:color="auto" w:fill="FFFFFF"/>
              <w:jc w:val="both"/>
              <w:rPr>
                <w:sz w:val="18"/>
                <w:szCs w:val="18"/>
              </w:rPr>
            </w:pPr>
            <w:r w:rsidRPr="008B5279">
              <w:rPr>
                <w:sz w:val="18"/>
                <w:szCs w:val="18"/>
              </w:rPr>
              <w:t>b) informaci o sídle, licenci nebo povolení a řídicích osob</w:t>
            </w:r>
            <w:r>
              <w:rPr>
                <w:sz w:val="18"/>
                <w:szCs w:val="18"/>
              </w:rPr>
              <w:t xml:space="preserve">ách každého právního subjektu, </w:t>
            </w:r>
          </w:p>
          <w:p w:rsidR="00B51D12" w:rsidRPr="008B5279" w:rsidRDefault="00B51D12" w:rsidP="00B51D12">
            <w:pPr>
              <w:pStyle w:val="Default"/>
              <w:shd w:val="clear" w:color="auto" w:fill="FFFFFF"/>
              <w:jc w:val="both"/>
              <w:rPr>
                <w:sz w:val="18"/>
                <w:szCs w:val="18"/>
              </w:rPr>
            </w:pPr>
            <w:r w:rsidRPr="008B5279">
              <w:rPr>
                <w:sz w:val="18"/>
                <w:szCs w:val="18"/>
              </w:rPr>
              <w:t xml:space="preserve">c) popis zásadních operací a hlavních druhů obchodní činnosti instituce, včetně významné držby majetku a dluhů v souvislosti s těmito operacemi a druhy obchodních činností ve vztahu k </w:t>
            </w:r>
            <w:r>
              <w:rPr>
                <w:sz w:val="18"/>
                <w:szCs w:val="18"/>
              </w:rPr>
              <w:t xml:space="preserve">jednotlivým právním subjektům, </w:t>
            </w:r>
          </w:p>
          <w:p w:rsidR="00B51D12" w:rsidRPr="008B5279" w:rsidRDefault="00B51D12" w:rsidP="00B51D12">
            <w:pPr>
              <w:pStyle w:val="Default"/>
              <w:shd w:val="clear" w:color="auto" w:fill="FFFFFF"/>
              <w:jc w:val="both"/>
              <w:rPr>
                <w:sz w:val="18"/>
                <w:szCs w:val="18"/>
              </w:rPr>
            </w:pPr>
            <w:r w:rsidRPr="008B5279">
              <w:rPr>
                <w:sz w:val="18"/>
                <w:szCs w:val="18"/>
              </w:rPr>
              <w:t>d) popis skladby dluhů instituce a jednotlivých právních subjektů rozdělených podle druhu a objemu krátkodobých a dlouhodobých dluhů a dále na dluhy zajiš</w:t>
            </w:r>
            <w:r>
              <w:rPr>
                <w:sz w:val="18"/>
                <w:szCs w:val="18"/>
              </w:rPr>
              <w:t xml:space="preserve">těné, nezajištěné a podřízené, </w:t>
            </w:r>
          </w:p>
          <w:p w:rsidR="00B51D12" w:rsidRPr="008B5279" w:rsidRDefault="00B51D12" w:rsidP="00B51D12">
            <w:pPr>
              <w:pStyle w:val="Default"/>
              <w:shd w:val="clear" w:color="auto" w:fill="FFFFFF"/>
              <w:jc w:val="both"/>
              <w:rPr>
                <w:sz w:val="18"/>
                <w:szCs w:val="18"/>
              </w:rPr>
            </w:pPr>
            <w:r w:rsidRPr="008B5279">
              <w:rPr>
                <w:sz w:val="18"/>
                <w:szCs w:val="18"/>
              </w:rPr>
              <w:t>e) info</w:t>
            </w:r>
            <w:r>
              <w:rPr>
                <w:sz w:val="18"/>
                <w:szCs w:val="18"/>
              </w:rPr>
              <w:t xml:space="preserve">rmace o způsobilých závazcích, </w:t>
            </w:r>
          </w:p>
          <w:p w:rsidR="00B51D12" w:rsidRPr="008B5279" w:rsidRDefault="00B51D12" w:rsidP="00B51D12">
            <w:pPr>
              <w:pStyle w:val="Default"/>
              <w:shd w:val="clear" w:color="auto" w:fill="FFFFFF"/>
              <w:jc w:val="both"/>
              <w:rPr>
                <w:sz w:val="18"/>
                <w:szCs w:val="18"/>
              </w:rPr>
            </w:pPr>
            <w:r w:rsidRPr="008B5279">
              <w:rPr>
                <w:sz w:val="18"/>
                <w:szCs w:val="18"/>
              </w:rPr>
              <w:t>f) označení postupů nezbytných ke stanovení toho, komu instituce poskytla zajištění, osoby, která zajištění drží, a jurisdikc</w:t>
            </w:r>
            <w:r>
              <w:rPr>
                <w:sz w:val="18"/>
                <w:szCs w:val="18"/>
              </w:rPr>
              <w:t xml:space="preserve">e, v níž se zajištění nachází, </w:t>
            </w:r>
          </w:p>
          <w:p w:rsidR="00B51D12" w:rsidRPr="008B5279" w:rsidRDefault="00B51D12" w:rsidP="00B51D12">
            <w:pPr>
              <w:pStyle w:val="Default"/>
              <w:shd w:val="clear" w:color="auto" w:fill="FFFFFF"/>
              <w:jc w:val="both"/>
              <w:rPr>
                <w:sz w:val="18"/>
                <w:szCs w:val="18"/>
              </w:rPr>
            </w:pPr>
            <w:r w:rsidRPr="008B5279">
              <w:rPr>
                <w:sz w:val="18"/>
                <w:szCs w:val="18"/>
              </w:rPr>
              <w:t>g) popis podrozvahových expozic instituce a jejích právních subjektů, včetně zmapování vazeb na její zásadní operace a hla</w:t>
            </w:r>
            <w:r>
              <w:rPr>
                <w:sz w:val="18"/>
                <w:szCs w:val="18"/>
              </w:rPr>
              <w:t xml:space="preserve">vní druhy obchodních činností, </w:t>
            </w:r>
          </w:p>
          <w:p w:rsidR="00B51D12" w:rsidRPr="008B5279" w:rsidRDefault="00B51D12" w:rsidP="00B51D12">
            <w:pPr>
              <w:pStyle w:val="Default"/>
              <w:shd w:val="clear" w:color="auto" w:fill="FFFFFF"/>
              <w:jc w:val="both"/>
              <w:rPr>
                <w:sz w:val="18"/>
                <w:szCs w:val="18"/>
              </w:rPr>
            </w:pPr>
            <w:r w:rsidRPr="008B5279">
              <w:rPr>
                <w:sz w:val="18"/>
                <w:szCs w:val="18"/>
              </w:rPr>
              <w:lastRenderedPageBreak/>
              <w:t xml:space="preserve">h) informace o podstatných zajištěních instituce včetně jejich zmapování ve vazbě </w:t>
            </w:r>
            <w:r>
              <w:rPr>
                <w:sz w:val="18"/>
                <w:szCs w:val="18"/>
              </w:rPr>
              <w:t xml:space="preserve">na jednotlivé právní subjekty, </w:t>
            </w:r>
          </w:p>
          <w:p w:rsidR="00B51D12" w:rsidRPr="008B5279" w:rsidRDefault="00B51D12" w:rsidP="00B51D12">
            <w:pPr>
              <w:pStyle w:val="Default"/>
              <w:shd w:val="clear" w:color="auto" w:fill="FFFFFF"/>
              <w:jc w:val="both"/>
              <w:rPr>
                <w:sz w:val="18"/>
                <w:szCs w:val="18"/>
              </w:rPr>
            </w:pPr>
            <w:r w:rsidRPr="008B5279">
              <w:rPr>
                <w:sz w:val="18"/>
                <w:szCs w:val="18"/>
              </w:rPr>
              <w:t xml:space="preserve">i) označení hlavních protistran instituce a analýza dopadu úpadku hlavních protistran </w:t>
            </w:r>
            <w:r>
              <w:rPr>
                <w:sz w:val="18"/>
                <w:szCs w:val="18"/>
              </w:rPr>
              <w:t xml:space="preserve">na finanční situaci instituce, </w:t>
            </w:r>
          </w:p>
          <w:p w:rsidR="00B51D12" w:rsidRPr="008B5279" w:rsidRDefault="00B51D12" w:rsidP="00B51D12">
            <w:pPr>
              <w:pStyle w:val="Default"/>
              <w:shd w:val="clear" w:color="auto" w:fill="FFFFFF"/>
              <w:jc w:val="both"/>
              <w:rPr>
                <w:sz w:val="18"/>
                <w:szCs w:val="18"/>
              </w:rPr>
            </w:pPr>
            <w:r w:rsidRPr="008B5279">
              <w:rPr>
                <w:sz w:val="18"/>
                <w:szCs w:val="18"/>
              </w:rPr>
              <w:t>j) označení systémů, v nichž instituce realizuje z pohledu četnosti nebo hodnoty podstatný objem obchodů, včetně zmapování ve vazbě na jednotlivé právní subjekty, na zásadní operace a hla</w:t>
            </w:r>
            <w:r>
              <w:rPr>
                <w:sz w:val="18"/>
                <w:szCs w:val="18"/>
              </w:rPr>
              <w:t xml:space="preserve">vní druhy obchodních činností, </w:t>
            </w:r>
          </w:p>
          <w:p w:rsidR="00B51D12" w:rsidRPr="008B5279" w:rsidRDefault="00B51D12" w:rsidP="00B51D12">
            <w:pPr>
              <w:pStyle w:val="Default"/>
              <w:shd w:val="clear" w:color="auto" w:fill="FFFFFF"/>
              <w:jc w:val="both"/>
              <w:rPr>
                <w:sz w:val="18"/>
                <w:szCs w:val="18"/>
              </w:rPr>
            </w:pPr>
            <w:r w:rsidRPr="008B5279">
              <w:rPr>
                <w:sz w:val="18"/>
                <w:szCs w:val="18"/>
              </w:rPr>
              <w:t>k) označení platebních a zúčtovacích systémů nebo systémů vypořádání, jichž je instituce přímým nebo nepřímým členem, včetně zmapování ve vazbě na její právní subjekty, zásadní operace a hla</w:t>
            </w:r>
            <w:r>
              <w:rPr>
                <w:sz w:val="18"/>
                <w:szCs w:val="18"/>
              </w:rPr>
              <w:t xml:space="preserve">vní druhy obchodních činností, </w:t>
            </w:r>
          </w:p>
          <w:p w:rsidR="00B51D12" w:rsidRPr="008B5279" w:rsidRDefault="00B51D12" w:rsidP="00B51D12">
            <w:pPr>
              <w:pStyle w:val="Default"/>
              <w:shd w:val="clear" w:color="auto" w:fill="FFFFFF"/>
              <w:jc w:val="both"/>
              <w:rPr>
                <w:sz w:val="18"/>
                <w:szCs w:val="18"/>
              </w:rPr>
            </w:pPr>
            <w:r w:rsidRPr="008B5279">
              <w:rPr>
                <w:sz w:val="18"/>
                <w:szCs w:val="18"/>
              </w:rPr>
              <w:t>l) podrobný výčet a popis řídicích informačních systémů, včetně systému pro řízení rizik, účetní, finanční a regulatorní výkaznictví, které instituce využívá, včetně zmapování ve vazbě na právní subjekty instituce, na její zásadní operace a hla</w:t>
            </w:r>
            <w:r>
              <w:rPr>
                <w:sz w:val="18"/>
                <w:szCs w:val="18"/>
              </w:rPr>
              <w:t xml:space="preserve">vní druhy obchodních činností, </w:t>
            </w:r>
          </w:p>
          <w:p w:rsidR="00B51D12" w:rsidRPr="008B5279" w:rsidRDefault="00B51D12" w:rsidP="00B51D12">
            <w:pPr>
              <w:pStyle w:val="Default"/>
              <w:shd w:val="clear" w:color="auto" w:fill="FFFFFF"/>
              <w:jc w:val="both"/>
              <w:rPr>
                <w:sz w:val="18"/>
                <w:szCs w:val="18"/>
              </w:rPr>
            </w:pPr>
            <w:r w:rsidRPr="008B5279">
              <w:rPr>
                <w:sz w:val="18"/>
                <w:szCs w:val="18"/>
              </w:rPr>
              <w:t>m) označení vlastníků systémů uvedených v písmenu l), s nimi souvisejících dohod o poskytování služeb a veškerého softwaru a systémů nebo licencí, včetně zmapování ve vazbě na její právní subjekty, na zásadní operace a hla</w:t>
            </w:r>
            <w:r>
              <w:rPr>
                <w:sz w:val="18"/>
                <w:szCs w:val="18"/>
              </w:rPr>
              <w:t xml:space="preserve">vní druhy obchodních činností, </w:t>
            </w:r>
          </w:p>
          <w:p w:rsidR="00B51D12" w:rsidRPr="008B5279" w:rsidRDefault="00B51D12" w:rsidP="00B51D12">
            <w:pPr>
              <w:pStyle w:val="Default"/>
              <w:shd w:val="clear" w:color="auto" w:fill="FFFFFF"/>
              <w:jc w:val="both"/>
              <w:rPr>
                <w:sz w:val="18"/>
                <w:szCs w:val="18"/>
              </w:rPr>
            </w:pPr>
            <w:r w:rsidRPr="008B5279">
              <w:rPr>
                <w:sz w:val="18"/>
                <w:szCs w:val="18"/>
              </w:rPr>
              <w:t xml:space="preserve">n) označení a popis právních subjektů a propojení mezi nimi a vzájemné závislosti jednotlivých právních subjektů, například </w:t>
            </w:r>
          </w:p>
          <w:p w:rsidR="00B51D12" w:rsidRPr="008B5279" w:rsidRDefault="00B51D12" w:rsidP="00B51D12">
            <w:pPr>
              <w:pStyle w:val="Default"/>
              <w:shd w:val="clear" w:color="auto" w:fill="FFFFFF"/>
              <w:jc w:val="both"/>
              <w:rPr>
                <w:sz w:val="18"/>
                <w:szCs w:val="18"/>
              </w:rPr>
            </w:pPr>
            <w:r w:rsidRPr="008B5279">
              <w:rPr>
                <w:sz w:val="18"/>
                <w:szCs w:val="18"/>
              </w:rPr>
              <w:t xml:space="preserve">1. společní nebo sdílení zaměstnanci, zařízení a systémy, </w:t>
            </w:r>
          </w:p>
          <w:p w:rsidR="00B51D12" w:rsidRPr="008B5279" w:rsidRDefault="00B51D12" w:rsidP="00B51D12">
            <w:pPr>
              <w:pStyle w:val="Default"/>
              <w:shd w:val="clear" w:color="auto" w:fill="FFFFFF"/>
              <w:jc w:val="both"/>
              <w:rPr>
                <w:sz w:val="18"/>
                <w:szCs w:val="18"/>
              </w:rPr>
            </w:pPr>
            <w:r w:rsidRPr="008B5279">
              <w:rPr>
                <w:sz w:val="18"/>
                <w:szCs w:val="18"/>
              </w:rPr>
              <w:t xml:space="preserve">2. ujednání týkající se kapitálu, financování nebo likvidity, </w:t>
            </w:r>
          </w:p>
          <w:p w:rsidR="00B51D12" w:rsidRPr="008B5279" w:rsidRDefault="00B51D12" w:rsidP="00B51D12">
            <w:pPr>
              <w:pStyle w:val="Default"/>
              <w:shd w:val="clear" w:color="auto" w:fill="FFFFFF"/>
              <w:jc w:val="both"/>
              <w:rPr>
                <w:sz w:val="18"/>
                <w:szCs w:val="18"/>
              </w:rPr>
            </w:pPr>
            <w:r w:rsidRPr="008B5279">
              <w:rPr>
                <w:sz w:val="18"/>
                <w:szCs w:val="18"/>
              </w:rPr>
              <w:t xml:space="preserve">3. stávající nebo podmíněné úvěrové expozice, </w:t>
            </w:r>
          </w:p>
          <w:p w:rsidR="00B51D12" w:rsidRPr="008B5279" w:rsidRDefault="00B51D12" w:rsidP="00B51D12">
            <w:pPr>
              <w:pStyle w:val="Default"/>
              <w:shd w:val="clear" w:color="auto" w:fill="FFFFFF"/>
              <w:jc w:val="both"/>
              <w:rPr>
                <w:sz w:val="18"/>
                <w:szCs w:val="18"/>
              </w:rPr>
            </w:pPr>
            <w:r w:rsidRPr="008B5279">
              <w:rPr>
                <w:sz w:val="18"/>
                <w:szCs w:val="18"/>
              </w:rPr>
              <w:t xml:space="preserve">4. dohody o vzájemných zárukách, ujednání o vzájemném zajištění, křížová ujednání pro případ neplnění dluhu a dohody o vzájemném započtení mezi spřízněnými subjekty, </w:t>
            </w:r>
          </w:p>
          <w:p w:rsidR="00B51D12" w:rsidRPr="008B5279" w:rsidRDefault="00B51D12" w:rsidP="00B51D12">
            <w:pPr>
              <w:pStyle w:val="Default"/>
              <w:shd w:val="clear" w:color="auto" w:fill="FFFFFF"/>
              <w:jc w:val="both"/>
              <w:rPr>
                <w:sz w:val="18"/>
                <w:szCs w:val="18"/>
              </w:rPr>
            </w:pPr>
            <w:r w:rsidRPr="008B5279">
              <w:rPr>
                <w:sz w:val="18"/>
                <w:szCs w:val="18"/>
              </w:rPr>
              <w:t>5. převody rizik a ujednání o tzv. „back to back“ obchodování,</w:t>
            </w:r>
            <w:r>
              <w:rPr>
                <w:sz w:val="18"/>
                <w:szCs w:val="18"/>
              </w:rPr>
              <w:t xml:space="preserve"> smlouvy o poskytování služeb, </w:t>
            </w:r>
          </w:p>
          <w:p w:rsidR="00B51D12" w:rsidRPr="008B5279" w:rsidRDefault="00B51D12" w:rsidP="00B51D12">
            <w:pPr>
              <w:pStyle w:val="Default"/>
              <w:shd w:val="clear" w:color="auto" w:fill="FFFFFF"/>
              <w:jc w:val="both"/>
              <w:rPr>
                <w:sz w:val="18"/>
                <w:szCs w:val="18"/>
              </w:rPr>
            </w:pPr>
            <w:r w:rsidRPr="008B5279">
              <w:rPr>
                <w:sz w:val="18"/>
                <w:szCs w:val="18"/>
              </w:rPr>
              <w:t>o) informaci o orgánu dohledu a orgánu příslušnému k řešení krize j</w:t>
            </w:r>
            <w:r>
              <w:rPr>
                <w:sz w:val="18"/>
                <w:szCs w:val="18"/>
              </w:rPr>
              <w:t xml:space="preserve">ednotlivých právních subjektů, </w:t>
            </w:r>
          </w:p>
          <w:p w:rsidR="00B51D12" w:rsidRPr="008B5279" w:rsidRDefault="00B51D12" w:rsidP="00B51D12">
            <w:pPr>
              <w:pStyle w:val="Default"/>
              <w:shd w:val="clear" w:color="auto" w:fill="FFFFFF"/>
              <w:jc w:val="both"/>
              <w:rPr>
                <w:sz w:val="18"/>
                <w:szCs w:val="18"/>
              </w:rPr>
            </w:pPr>
            <w:r w:rsidRPr="008B5279">
              <w:rPr>
                <w:sz w:val="18"/>
                <w:szCs w:val="18"/>
              </w:rPr>
              <w:t>p) informaci o osobách odpovědných za poskytnutí informací nutných pro vypracování plánu řešení krize instituce a osobách odpovědných za jednotlivé právní subjekty, za zásadní operace a hla</w:t>
            </w:r>
            <w:r>
              <w:rPr>
                <w:sz w:val="18"/>
                <w:szCs w:val="18"/>
              </w:rPr>
              <w:t xml:space="preserve">vní druhy obchodních činností, </w:t>
            </w:r>
          </w:p>
          <w:p w:rsidR="00B51D12" w:rsidRPr="008B5279" w:rsidRDefault="00B51D12" w:rsidP="00B51D12">
            <w:pPr>
              <w:pStyle w:val="Default"/>
              <w:shd w:val="clear" w:color="auto" w:fill="FFFFFF"/>
              <w:jc w:val="both"/>
              <w:rPr>
                <w:sz w:val="18"/>
                <w:szCs w:val="18"/>
              </w:rPr>
            </w:pPr>
            <w:r w:rsidRPr="008B5279">
              <w:rPr>
                <w:sz w:val="18"/>
                <w:szCs w:val="18"/>
              </w:rPr>
              <w:t>q) popis opatření, která instituce zavedla s cílem zajistit, aby v případě řešení krize měla Česká národní banka k dispozici veškeré potřebné informace k uplatnění opatře</w:t>
            </w:r>
            <w:r>
              <w:rPr>
                <w:sz w:val="18"/>
                <w:szCs w:val="18"/>
              </w:rPr>
              <w:t xml:space="preserve">ní k řešení krize a pravomocí, </w:t>
            </w:r>
          </w:p>
          <w:p w:rsidR="00B51D12" w:rsidRPr="008B5279" w:rsidRDefault="00B51D12" w:rsidP="00B51D12">
            <w:pPr>
              <w:pStyle w:val="Default"/>
              <w:shd w:val="clear" w:color="auto" w:fill="FFFFFF"/>
              <w:jc w:val="both"/>
              <w:rPr>
                <w:sz w:val="18"/>
                <w:szCs w:val="18"/>
              </w:rPr>
            </w:pPr>
            <w:r w:rsidRPr="008B5279">
              <w:rPr>
                <w:sz w:val="18"/>
                <w:szCs w:val="18"/>
              </w:rPr>
              <w:t xml:space="preserve">r) informace o veškerých smlouvách, které instituce a její právní subjekty uzavřely se třetími stranami, jejichž ukončení může být vyvoláno rozhodnutím České národní banky uplatnit opatření k řešení krize, a </w:t>
            </w:r>
            <w:r w:rsidRPr="008B5279">
              <w:rPr>
                <w:sz w:val="18"/>
                <w:szCs w:val="18"/>
              </w:rPr>
              <w:lastRenderedPageBreak/>
              <w:t>informace, zda mohou mít důsledky ukončení těchto smluv dopad na upla</w:t>
            </w:r>
            <w:r>
              <w:rPr>
                <w:sz w:val="18"/>
                <w:szCs w:val="18"/>
              </w:rPr>
              <w:t xml:space="preserve">tnění opatření k řešení krize, </w:t>
            </w:r>
          </w:p>
          <w:p w:rsidR="00B51D12" w:rsidRPr="008B5279" w:rsidRDefault="00B51D12" w:rsidP="00B51D12">
            <w:pPr>
              <w:pStyle w:val="Default"/>
              <w:shd w:val="clear" w:color="auto" w:fill="FFFFFF"/>
              <w:jc w:val="both"/>
              <w:rPr>
                <w:sz w:val="18"/>
                <w:szCs w:val="18"/>
              </w:rPr>
            </w:pPr>
            <w:r w:rsidRPr="008B5279">
              <w:rPr>
                <w:sz w:val="18"/>
                <w:szCs w:val="18"/>
              </w:rPr>
              <w:t>s) popis možných zdro</w:t>
            </w:r>
            <w:r>
              <w:rPr>
                <w:sz w:val="18"/>
                <w:szCs w:val="18"/>
              </w:rPr>
              <w:t xml:space="preserve">jů likvidity pro řešení krize, </w:t>
            </w:r>
          </w:p>
          <w:p w:rsidR="00B51D12" w:rsidRPr="00F851BD" w:rsidRDefault="00B51D12" w:rsidP="00B51D12">
            <w:pPr>
              <w:shd w:val="clear" w:color="auto" w:fill="FFFFFF"/>
              <w:jc w:val="both"/>
              <w:rPr>
                <w:sz w:val="18"/>
                <w:szCs w:val="18"/>
              </w:rPr>
            </w:pPr>
            <w:r w:rsidRPr="008B5279">
              <w:rPr>
                <w:sz w:val="18"/>
                <w:szCs w:val="18"/>
              </w:rPr>
              <w:t>t) informace o zatížení aktiv, likvidních aktivech, podrozvahových činnostech, strategiích zajištění a účetních postupech.</w:t>
            </w:r>
          </w:p>
        </w:tc>
        <w:tc>
          <w:tcPr>
            <w:tcW w:w="90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pPr>
            <w:r w:rsidRPr="00F851BD">
              <w:rPr>
                <w:sz w:val="18"/>
              </w:rPr>
              <w:lastRenderedPageBreak/>
              <w:t>PT</w:t>
            </w:r>
          </w:p>
        </w:tc>
        <w:tc>
          <w:tcPr>
            <w:tcW w:w="720" w:type="dxa"/>
            <w:tcBorders>
              <w:top w:val="nil"/>
              <w:left w:val="single" w:sz="4" w:space="0" w:color="auto"/>
              <w:bottom w:val="nil"/>
              <w:right w:val="single" w:sz="4" w:space="0" w:color="auto"/>
            </w:tcBorders>
          </w:tcPr>
          <w:p w:rsidR="00B51D12" w:rsidRPr="00F851BD" w:rsidRDefault="00B51D12" w:rsidP="00B51D12">
            <w:pPr>
              <w:shd w:val="clear" w:color="auto" w:fill="FFFFFF"/>
              <w:jc w:val="both"/>
              <w:rPr>
                <w:sz w:val="18"/>
              </w:rPr>
            </w:pPr>
          </w:p>
        </w:tc>
      </w:tr>
      <w:tr w:rsidR="00B51D12" w:rsidRPr="00F851BD" w:rsidTr="00B4653B">
        <w:tc>
          <w:tcPr>
            <w:tcW w:w="144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5400" w:type="dxa"/>
            <w:gridSpan w:val="4"/>
            <w:tcBorders>
              <w:top w:val="nil"/>
              <w:left w:val="single" w:sz="4" w:space="0" w:color="auto"/>
              <w:bottom w:val="single" w:sz="4" w:space="0" w:color="auto"/>
              <w:right w:val="single" w:sz="18" w:space="0" w:color="auto"/>
            </w:tcBorders>
          </w:tcPr>
          <w:p w:rsidR="00B51D12" w:rsidRPr="00F851BD" w:rsidRDefault="00B51D12" w:rsidP="00B51D12">
            <w:pPr>
              <w:shd w:val="clear" w:color="auto" w:fill="FFFFFF"/>
              <w:jc w:val="both"/>
              <w:rPr>
                <w:sz w:val="18"/>
              </w:rPr>
            </w:pPr>
          </w:p>
        </w:tc>
        <w:tc>
          <w:tcPr>
            <w:tcW w:w="900" w:type="dxa"/>
            <w:tcBorders>
              <w:top w:val="nil"/>
              <w:left w:val="single" w:sz="18" w:space="0" w:color="auto"/>
              <w:bottom w:val="single" w:sz="4" w:space="0" w:color="auto"/>
              <w:right w:val="single" w:sz="4" w:space="0" w:color="auto"/>
            </w:tcBorders>
          </w:tcPr>
          <w:p w:rsidR="00B51D12" w:rsidRPr="00F851BD" w:rsidRDefault="00B51D12" w:rsidP="00B51D12">
            <w:pPr>
              <w:shd w:val="clear" w:color="auto" w:fill="FFFFFF"/>
              <w:rPr>
                <w:sz w:val="18"/>
              </w:rPr>
            </w:pPr>
            <w:r>
              <w:rPr>
                <w:sz w:val="18"/>
              </w:rPr>
              <w:t xml:space="preserve">374/2015 ve znění </w:t>
            </w:r>
            <w:r>
              <w:rPr>
                <w:sz w:val="18"/>
                <w:szCs w:val="18"/>
              </w:rPr>
              <w:t>298/2021</w:t>
            </w:r>
          </w:p>
        </w:tc>
        <w:tc>
          <w:tcPr>
            <w:tcW w:w="108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rPr>
                <w:sz w:val="18"/>
              </w:rPr>
            </w:pPr>
            <w:r w:rsidRPr="008B5279">
              <w:rPr>
                <w:sz w:val="18"/>
              </w:rPr>
              <w:t>Příloha č.2</w:t>
            </w:r>
          </w:p>
        </w:tc>
        <w:tc>
          <w:tcPr>
            <w:tcW w:w="5400" w:type="dxa"/>
            <w:gridSpan w:val="4"/>
            <w:tcBorders>
              <w:top w:val="nil"/>
              <w:left w:val="single" w:sz="4" w:space="0" w:color="auto"/>
              <w:bottom w:val="single" w:sz="4" w:space="0" w:color="auto"/>
              <w:right w:val="single" w:sz="4" w:space="0" w:color="auto"/>
            </w:tcBorders>
          </w:tcPr>
          <w:p w:rsidR="00B51D12" w:rsidRPr="008B5279" w:rsidRDefault="00B51D12" w:rsidP="00B51D12">
            <w:pPr>
              <w:pStyle w:val="Default"/>
              <w:shd w:val="clear" w:color="auto" w:fill="FFFFFF"/>
              <w:jc w:val="both"/>
              <w:rPr>
                <w:sz w:val="18"/>
                <w:szCs w:val="18"/>
              </w:rPr>
            </w:pPr>
            <w:r w:rsidRPr="008B5279">
              <w:rPr>
                <w:sz w:val="18"/>
                <w:szCs w:val="18"/>
              </w:rPr>
              <w:t>1. Česká národní banka při posuzování způsobilosti k ř</w:t>
            </w:r>
            <w:r>
              <w:rPr>
                <w:sz w:val="18"/>
                <w:szCs w:val="18"/>
              </w:rPr>
              <w:t xml:space="preserve">ešení krize instituce zohlední </w:t>
            </w:r>
          </w:p>
          <w:p w:rsidR="00B51D12" w:rsidRPr="008B5279" w:rsidRDefault="00B51D12" w:rsidP="00B51D12">
            <w:pPr>
              <w:pStyle w:val="Default"/>
              <w:shd w:val="clear" w:color="auto" w:fill="FFFFFF"/>
              <w:jc w:val="both"/>
              <w:rPr>
                <w:sz w:val="18"/>
                <w:szCs w:val="18"/>
              </w:rPr>
            </w:pPr>
            <w:r w:rsidRPr="008B5279">
              <w:rPr>
                <w:sz w:val="18"/>
                <w:szCs w:val="18"/>
              </w:rPr>
              <w:t>a) do jaké míry je instituce schopna zmapovat hlavní druhy obchodních činností a zása</w:t>
            </w:r>
            <w:r>
              <w:rPr>
                <w:sz w:val="18"/>
                <w:szCs w:val="18"/>
              </w:rPr>
              <w:t xml:space="preserve">dní operace právních subjektů, </w:t>
            </w:r>
          </w:p>
          <w:p w:rsidR="00B51D12" w:rsidRPr="008B5279" w:rsidRDefault="00B51D12" w:rsidP="00B51D12">
            <w:pPr>
              <w:pStyle w:val="Default"/>
              <w:shd w:val="clear" w:color="auto" w:fill="FFFFFF"/>
              <w:jc w:val="both"/>
              <w:rPr>
                <w:sz w:val="18"/>
                <w:szCs w:val="18"/>
              </w:rPr>
            </w:pPr>
            <w:r w:rsidRPr="008B5279">
              <w:rPr>
                <w:sz w:val="18"/>
                <w:szCs w:val="18"/>
              </w:rPr>
              <w:t>b) do jaké míry jsou právní a podnikové struktury instituce sladěny s hlavními druhy obchodních č</w:t>
            </w:r>
            <w:r>
              <w:rPr>
                <w:sz w:val="18"/>
                <w:szCs w:val="18"/>
              </w:rPr>
              <w:t xml:space="preserve">inností a zásadními operacemi, </w:t>
            </w:r>
          </w:p>
          <w:p w:rsidR="00B51D12" w:rsidRPr="008B5279" w:rsidRDefault="00B51D12" w:rsidP="00B51D12">
            <w:pPr>
              <w:pStyle w:val="Default"/>
              <w:shd w:val="clear" w:color="auto" w:fill="FFFFFF"/>
              <w:jc w:val="both"/>
              <w:rPr>
                <w:sz w:val="18"/>
                <w:szCs w:val="18"/>
              </w:rPr>
            </w:pPr>
            <w:r w:rsidRPr="008B5279">
              <w:rPr>
                <w:sz w:val="18"/>
                <w:szCs w:val="18"/>
              </w:rPr>
              <w:t>c) do jaké míry má instituce zavedeny mechanismy zajišťující nezbytné personální zdroje, infrastrukturu, financování, likviditu a kapitál na podporu a zajištění hlavních druhů obchodních</w:t>
            </w:r>
            <w:r>
              <w:rPr>
                <w:sz w:val="18"/>
                <w:szCs w:val="18"/>
              </w:rPr>
              <w:t xml:space="preserve"> činností a zásadních operací, </w:t>
            </w:r>
          </w:p>
          <w:p w:rsidR="00B51D12" w:rsidRPr="008B5279" w:rsidRDefault="00B51D12" w:rsidP="00B51D12">
            <w:pPr>
              <w:pStyle w:val="Default"/>
              <w:shd w:val="clear" w:color="auto" w:fill="FFFFFF"/>
              <w:jc w:val="both"/>
              <w:rPr>
                <w:sz w:val="18"/>
                <w:szCs w:val="18"/>
              </w:rPr>
            </w:pPr>
            <w:r w:rsidRPr="008B5279">
              <w:rPr>
                <w:sz w:val="18"/>
                <w:szCs w:val="18"/>
              </w:rPr>
              <w:t>d) vymahatelnost smluv o poskytování služeb, které instituce uzavřela, je-li vůči ní upla</w:t>
            </w:r>
            <w:r>
              <w:rPr>
                <w:sz w:val="18"/>
                <w:szCs w:val="18"/>
              </w:rPr>
              <w:t xml:space="preserve">tněno opatření k řešení krize, </w:t>
            </w:r>
          </w:p>
          <w:p w:rsidR="00B51D12" w:rsidRPr="008B5279" w:rsidRDefault="00B51D12" w:rsidP="00B51D12">
            <w:pPr>
              <w:pStyle w:val="Default"/>
              <w:shd w:val="clear" w:color="auto" w:fill="FFFFFF"/>
              <w:jc w:val="both"/>
              <w:rPr>
                <w:sz w:val="18"/>
                <w:szCs w:val="18"/>
              </w:rPr>
            </w:pPr>
            <w:r w:rsidRPr="008B5279">
              <w:rPr>
                <w:sz w:val="18"/>
                <w:szCs w:val="18"/>
              </w:rPr>
              <w:lastRenderedPageBreak/>
              <w:t>e) do jaké míry je struktura řízení instituce vhodná k zajištění souladu s vnitřními procesy instituce s ohledem n</w:t>
            </w:r>
            <w:r>
              <w:rPr>
                <w:sz w:val="18"/>
                <w:szCs w:val="18"/>
              </w:rPr>
              <w:t xml:space="preserve">a dohody o poskytování služeb, </w:t>
            </w:r>
          </w:p>
          <w:p w:rsidR="00B51D12" w:rsidRPr="008B5279" w:rsidRDefault="00B51D12" w:rsidP="00B51D12">
            <w:pPr>
              <w:pStyle w:val="Default"/>
              <w:shd w:val="clear" w:color="auto" w:fill="FFFFFF"/>
              <w:jc w:val="both"/>
              <w:rPr>
                <w:sz w:val="18"/>
                <w:szCs w:val="18"/>
              </w:rPr>
            </w:pPr>
            <w:r w:rsidRPr="008B5279">
              <w:rPr>
                <w:sz w:val="18"/>
                <w:szCs w:val="18"/>
              </w:rPr>
              <w:t>f) do jaké míry má instituce zaveden postup pro přenesení služeb poskytovaných v rámci dohod o poskytování služeb na třetí strany v případě oddělení zásadních činností nebo hlavních druhů obchodních činn</w:t>
            </w:r>
            <w:r>
              <w:rPr>
                <w:sz w:val="18"/>
                <w:szCs w:val="18"/>
              </w:rPr>
              <w:t xml:space="preserve">ostí, </w:t>
            </w:r>
          </w:p>
          <w:p w:rsidR="00B51D12" w:rsidRPr="008B5279" w:rsidRDefault="00B51D12" w:rsidP="00B51D12">
            <w:pPr>
              <w:pStyle w:val="Default"/>
              <w:shd w:val="clear" w:color="auto" w:fill="FFFFFF"/>
              <w:jc w:val="both"/>
              <w:rPr>
                <w:sz w:val="18"/>
                <w:szCs w:val="18"/>
              </w:rPr>
            </w:pPr>
            <w:r w:rsidRPr="008B5279">
              <w:rPr>
                <w:sz w:val="18"/>
                <w:szCs w:val="18"/>
              </w:rPr>
              <w:t>g) pohotovostní plány pro zajištění kontinuálního přístupu k platebním s</w:t>
            </w:r>
            <w:r>
              <w:rPr>
                <w:sz w:val="18"/>
                <w:szCs w:val="18"/>
              </w:rPr>
              <w:t xml:space="preserve">ystémům a systémům vypořádání, </w:t>
            </w:r>
          </w:p>
          <w:p w:rsidR="00B51D12" w:rsidRPr="008B5279" w:rsidRDefault="00B51D12" w:rsidP="00B51D12">
            <w:pPr>
              <w:pStyle w:val="Default"/>
              <w:shd w:val="clear" w:color="auto" w:fill="FFFFFF"/>
              <w:jc w:val="both"/>
              <w:rPr>
                <w:sz w:val="18"/>
                <w:szCs w:val="18"/>
              </w:rPr>
            </w:pPr>
            <w:r w:rsidRPr="008B5279">
              <w:rPr>
                <w:sz w:val="18"/>
                <w:szCs w:val="18"/>
              </w:rPr>
              <w:t>h) adekvátnost řídicích informačních systémů instituce zajišťujících, aby Česká národní banka mohla dostávat přesné a úplné informace o hlavních druzích obchodních činností a zásadních operacích s cíle</w:t>
            </w:r>
            <w:r>
              <w:rPr>
                <w:sz w:val="18"/>
                <w:szCs w:val="18"/>
              </w:rPr>
              <w:t xml:space="preserve">m usnadnit rychlé rozhodování, </w:t>
            </w:r>
          </w:p>
          <w:p w:rsidR="00B51D12" w:rsidRPr="008B5279" w:rsidRDefault="00B51D12" w:rsidP="00B51D12">
            <w:pPr>
              <w:pStyle w:val="Default"/>
              <w:shd w:val="clear" w:color="auto" w:fill="FFFFFF"/>
              <w:jc w:val="both"/>
              <w:rPr>
                <w:sz w:val="18"/>
                <w:szCs w:val="18"/>
              </w:rPr>
            </w:pPr>
            <w:r w:rsidRPr="008B5279">
              <w:rPr>
                <w:sz w:val="18"/>
                <w:szCs w:val="18"/>
              </w:rPr>
              <w:t>i) schopnost řídicích informačních systémů instituce poskytovat informace nezbytné pro řešení krize instituce, a to i z</w:t>
            </w:r>
            <w:r>
              <w:rPr>
                <w:sz w:val="18"/>
                <w:szCs w:val="18"/>
              </w:rPr>
              <w:t xml:space="preserve">a rychle se měnících podmínek, </w:t>
            </w:r>
          </w:p>
          <w:p w:rsidR="00B51D12" w:rsidRPr="008B5279" w:rsidRDefault="00B51D12" w:rsidP="00B51D12">
            <w:pPr>
              <w:pStyle w:val="Default"/>
              <w:shd w:val="clear" w:color="auto" w:fill="FFFFFF"/>
              <w:jc w:val="both"/>
              <w:rPr>
                <w:sz w:val="18"/>
                <w:szCs w:val="18"/>
              </w:rPr>
            </w:pPr>
            <w:r w:rsidRPr="008B5279">
              <w:rPr>
                <w:sz w:val="18"/>
                <w:szCs w:val="18"/>
              </w:rPr>
              <w:t>j) do jaké míry instituce otestovala své řídicí informační systémy v zátěžových testech defin</w:t>
            </w:r>
            <w:r>
              <w:rPr>
                <w:sz w:val="18"/>
                <w:szCs w:val="18"/>
              </w:rPr>
              <w:t xml:space="preserve">ovaných Českou národní bankou, </w:t>
            </w:r>
          </w:p>
          <w:p w:rsidR="00B51D12" w:rsidRPr="008B5279" w:rsidRDefault="00B51D12" w:rsidP="00B51D12">
            <w:pPr>
              <w:pStyle w:val="Default"/>
              <w:shd w:val="clear" w:color="auto" w:fill="FFFFFF"/>
              <w:jc w:val="both"/>
              <w:rPr>
                <w:sz w:val="18"/>
                <w:szCs w:val="18"/>
              </w:rPr>
            </w:pPr>
            <w:r w:rsidRPr="008B5279">
              <w:rPr>
                <w:sz w:val="18"/>
                <w:szCs w:val="18"/>
              </w:rPr>
              <w:t>k) do jaké míry může instituce zajistit kontinuitu svých řídicích informačních systémů pro dotčenou instituci i pro novou instituci v případě, že zásadní operace a hlavní druhy obchodních činností budou odděleny od ostatních operac</w:t>
            </w:r>
            <w:r>
              <w:rPr>
                <w:sz w:val="18"/>
                <w:szCs w:val="18"/>
              </w:rPr>
              <w:t xml:space="preserve">í a druhů obchodních činností, </w:t>
            </w:r>
          </w:p>
          <w:p w:rsidR="00B51D12" w:rsidRPr="008B5279" w:rsidRDefault="00B51D12" w:rsidP="00B51D12">
            <w:pPr>
              <w:pStyle w:val="Default"/>
              <w:shd w:val="clear" w:color="auto" w:fill="FFFFFF"/>
              <w:jc w:val="both"/>
              <w:rPr>
                <w:sz w:val="18"/>
                <w:szCs w:val="18"/>
              </w:rPr>
            </w:pPr>
            <w:r w:rsidRPr="008B5279">
              <w:rPr>
                <w:sz w:val="18"/>
                <w:szCs w:val="18"/>
              </w:rPr>
              <w:t>l) do jaké míry má instituce zavedeny vhodné procesy, aby České národní bance poskytla nezbytné informace k identifikaci vkladatelů a částek pojiště</w:t>
            </w:r>
            <w:r>
              <w:rPr>
                <w:sz w:val="18"/>
                <w:szCs w:val="18"/>
              </w:rPr>
              <w:t xml:space="preserve">ných u Fondu pojištění vkladů, </w:t>
            </w:r>
          </w:p>
          <w:p w:rsidR="00B51D12" w:rsidRPr="008B5279" w:rsidRDefault="00B51D12" w:rsidP="00B51D12">
            <w:pPr>
              <w:pStyle w:val="Default"/>
              <w:shd w:val="clear" w:color="auto" w:fill="FFFFFF"/>
              <w:jc w:val="both"/>
              <w:rPr>
                <w:sz w:val="18"/>
                <w:szCs w:val="18"/>
              </w:rPr>
            </w:pPr>
            <w:r w:rsidRPr="008B5279">
              <w:rPr>
                <w:sz w:val="18"/>
                <w:szCs w:val="18"/>
              </w:rPr>
              <w:t xml:space="preserve">m) v případě, že skupina využívá záruky uvnitř skupiny, do jaké míry jsou poskytovány za tržních podmínek a jak spolehlivé jsou systémy řízení rizik </w:t>
            </w:r>
            <w:r>
              <w:rPr>
                <w:sz w:val="18"/>
                <w:szCs w:val="18"/>
              </w:rPr>
              <w:t xml:space="preserve">související s těmito zárukami, </w:t>
            </w:r>
          </w:p>
          <w:p w:rsidR="00B51D12" w:rsidRPr="008B5279" w:rsidRDefault="00B51D12" w:rsidP="00B51D12">
            <w:pPr>
              <w:pStyle w:val="Default"/>
              <w:shd w:val="clear" w:color="auto" w:fill="FFFFFF"/>
              <w:jc w:val="both"/>
              <w:rPr>
                <w:sz w:val="18"/>
                <w:szCs w:val="18"/>
              </w:rPr>
            </w:pPr>
            <w:r w:rsidRPr="008B5279">
              <w:rPr>
                <w:sz w:val="18"/>
                <w:szCs w:val="18"/>
              </w:rPr>
              <w:t>n) v případě, že skupina využívá transakce „back to back“, do jaké míry probíhají za tržních podmínek a jak spolehlivé jsou systémy řízení rizik</w:t>
            </w:r>
            <w:r>
              <w:rPr>
                <w:sz w:val="18"/>
                <w:szCs w:val="18"/>
              </w:rPr>
              <w:t xml:space="preserve"> týkající se těchto transakcí, </w:t>
            </w:r>
          </w:p>
          <w:p w:rsidR="00B51D12" w:rsidRPr="008B5279" w:rsidRDefault="00B51D12" w:rsidP="00B51D12">
            <w:pPr>
              <w:pStyle w:val="Default"/>
              <w:shd w:val="clear" w:color="auto" w:fill="FFFFFF"/>
              <w:jc w:val="both"/>
              <w:rPr>
                <w:sz w:val="18"/>
                <w:szCs w:val="18"/>
              </w:rPr>
            </w:pPr>
            <w:r w:rsidRPr="008B5279">
              <w:rPr>
                <w:sz w:val="18"/>
                <w:szCs w:val="18"/>
              </w:rPr>
              <w:t>o) do jaké míry zvyšuje využívání záruk uvnitř skupiny nebo účetních transakcí „back to back</w:t>
            </w:r>
            <w:r>
              <w:rPr>
                <w:sz w:val="18"/>
                <w:szCs w:val="18"/>
              </w:rPr>
              <w:t xml:space="preserve">“ míru nákazy v rámci skupiny, </w:t>
            </w:r>
          </w:p>
          <w:p w:rsidR="00B51D12" w:rsidRPr="008B5279" w:rsidRDefault="00B51D12" w:rsidP="00B51D12">
            <w:pPr>
              <w:pStyle w:val="Default"/>
              <w:shd w:val="clear" w:color="auto" w:fill="FFFFFF"/>
              <w:jc w:val="both"/>
              <w:rPr>
                <w:sz w:val="18"/>
                <w:szCs w:val="18"/>
              </w:rPr>
            </w:pPr>
            <w:r w:rsidRPr="008B5279">
              <w:rPr>
                <w:sz w:val="18"/>
                <w:szCs w:val="18"/>
              </w:rPr>
              <w:t>p) do jaké míry právní struktura skupiny brání uplatnění institutů řešení krize v důsledku počtu právních subjektů, složitosti struktury skupiny nebo obtížnosti provázání obchodních činností n</w:t>
            </w:r>
            <w:r>
              <w:rPr>
                <w:sz w:val="18"/>
                <w:szCs w:val="18"/>
              </w:rPr>
              <w:t xml:space="preserve">a jednotlivé subjekty skupiny, </w:t>
            </w:r>
          </w:p>
          <w:p w:rsidR="00B51D12" w:rsidRPr="008B5279" w:rsidRDefault="00B51D12" w:rsidP="00B51D12">
            <w:pPr>
              <w:pStyle w:val="Default"/>
              <w:shd w:val="clear" w:color="auto" w:fill="FFFFFF"/>
              <w:jc w:val="both"/>
              <w:rPr>
                <w:sz w:val="18"/>
                <w:szCs w:val="18"/>
              </w:rPr>
            </w:pPr>
            <w:r w:rsidRPr="008B5279">
              <w:rPr>
                <w:sz w:val="18"/>
                <w:szCs w:val="18"/>
              </w:rPr>
              <w:t xml:space="preserve">q) výši a druh </w:t>
            </w:r>
            <w:r>
              <w:rPr>
                <w:sz w:val="18"/>
                <w:szCs w:val="18"/>
              </w:rPr>
              <w:t xml:space="preserve">způsobilých závazků instituce, </w:t>
            </w:r>
          </w:p>
          <w:p w:rsidR="00B51D12" w:rsidRPr="008B5279" w:rsidRDefault="00B51D12" w:rsidP="00B51D12">
            <w:pPr>
              <w:pStyle w:val="Default"/>
              <w:shd w:val="clear" w:color="auto" w:fill="FFFFFF"/>
              <w:jc w:val="both"/>
              <w:rPr>
                <w:sz w:val="18"/>
                <w:szCs w:val="18"/>
              </w:rPr>
            </w:pPr>
            <w:r w:rsidRPr="008B5279">
              <w:rPr>
                <w:sz w:val="18"/>
                <w:szCs w:val="18"/>
              </w:rPr>
              <w:t>r) do jaké míry může mít řešení krize subjektů skupiny, které jsou institucemi nebo finančními institucemi, nepříznivý dopad na nefinanční část s</w:t>
            </w:r>
            <w:r>
              <w:rPr>
                <w:sz w:val="18"/>
                <w:szCs w:val="18"/>
              </w:rPr>
              <w:t xml:space="preserve">míšené holdingové společnosti, </w:t>
            </w:r>
          </w:p>
          <w:p w:rsidR="00B51D12" w:rsidRPr="008B5279" w:rsidRDefault="00B51D12" w:rsidP="00B51D12">
            <w:pPr>
              <w:pStyle w:val="Default"/>
              <w:shd w:val="clear" w:color="auto" w:fill="FFFFFF"/>
              <w:jc w:val="both"/>
              <w:rPr>
                <w:sz w:val="18"/>
                <w:szCs w:val="18"/>
              </w:rPr>
            </w:pPr>
            <w:r w:rsidRPr="008B5279">
              <w:rPr>
                <w:sz w:val="18"/>
                <w:szCs w:val="18"/>
              </w:rPr>
              <w:t>s) existenci a spolehlivo</w:t>
            </w:r>
            <w:r>
              <w:rPr>
                <w:sz w:val="18"/>
                <w:szCs w:val="18"/>
              </w:rPr>
              <w:t xml:space="preserve">st dohod o poskytování služeb, </w:t>
            </w:r>
          </w:p>
          <w:p w:rsidR="00B51D12" w:rsidRPr="008B5279" w:rsidRDefault="00B51D12" w:rsidP="00B51D12">
            <w:pPr>
              <w:pStyle w:val="Default"/>
              <w:shd w:val="clear" w:color="auto" w:fill="FFFFFF"/>
              <w:jc w:val="both"/>
              <w:rPr>
                <w:sz w:val="18"/>
                <w:szCs w:val="18"/>
              </w:rPr>
            </w:pPr>
            <w:r w:rsidRPr="008B5279">
              <w:rPr>
                <w:sz w:val="18"/>
                <w:szCs w:val="18"/>
              </w:rPr>
              <w:lastRenderedPageBreak/>
              <w:t>t) zda orgány třetích zemí mají k dispozici opatření k řešení krize, která by podpořila opatření k řešení krize orgánů příslušných k řešení krize v členských státech</w:t>
            </w:r>
            <w:r>
              <w:rPr>
                <w:sz w:val="18"/>
                <w:szCs w:val="18"/>
              </w:rPr>
              <w:t xml:space="preserve">, a možnost koordinované akce, </w:t>
            </w:r>
          </w:p>
          <w:p w:rsidR="00B51D12" w:rsidRPr="008B5279" w:rsidRDefault="00B51D12" w:rsidP="00B51D12">
            <w:pPr>
              <w:pStyle w:val="Default"/>
              <w:shd w:val="clear" w:color="auto" w:fill="FFFFFF"/>
              <w:jc w:val="both"/>
              <w:rPr>
                <w:sz w:val="18"/>
                <w:szCs w:val="18"/>
              </w:rPr>
            </w:pPr>
            <w:r w:rsidRPr="008B5279">
              <w:rPr>
                <w:sz w:val="18"/>
                <w:szCs w:val="18"/>
              </w:rPr>
              <w:t>u) možnost užití opatření k řešení krize tak, aby bylo dosaženo účelu řešení krize s ohledem na dostupnost o</w:t>
            </w:r>
            <w:r>
              <w:rPr>
                <w:sz w:val="18"/>
                <w:szCs w:val="18"/>
              </w:rPr>
              <w:t xml:space="preserve">patření a strukturu instituce, </w:t>
            </w:r>
          </w:p>
          <w:p w:rsidR="00B51D12" w:rsidRPr="008B5279" w:rsidRDefault="00B51D12" w:rsidP="00B51D12">
            <w:pPr>
              <w:pStyle w:val="Default"/>
              <w:shd w:val="clear" w:color="auto" w:fill="FFFFFF"/>
              <w:jc w:val="both"/>
              <w:rPr>
                <w:sz w:val="18"/>
                <w:szCs w:val="18"/>
              </w:rPr>
            </w:pPr>
            <w:r w:rsidRPr="008B5279">
              <w:rPr>
                <w:sz w:val="18"/>
                <w:szCs w:val="18"/>
              </w:rPr>
              <w:t>v) do jaké míry struktura skupiny umožňuje orgánu příslušnému k řešení krize řešit problémy skupiny jako celku nebo jednoho nebo více jejích subjektů bez významného přímého nebo nepřímého nepříznivého dopadu na finanční systém, důvěru v trh nebo ekonomiku a s ohledem na maximaliza</w:t>
            </w:r>
            <w:r>
              <w:rPr>
                <w:sz w:val="18"/>
                <w:szCs w:val="18"/>
              </w:rPr>
              <w:t xml:space="preserve">ci hodnoty skupiny jako celku, </w:t>
            </w:r>
          </w:p>
          <w:p w:rsidR="00B51D12" w:rsidRPr="008B5279" w:rsidRDefault="00B51D12" w:rsidP="00B51D12">
            <w:pPr>
              <w:pStyle w:val="Default"/>
              <w:shd w:val="clear" w:color="auto" w:fill="FFFFFF"/>
              <w:jc w:val="both"/>
              <w:rPr>
                <w:sz w:val="18"/>
                <w:szCs w:val="18"/>
              </w:rPr>
            </w:pPr>
            <w:r w:rsidRPr="008B5279">
              <w:rPr>
                <w:sz w:val="18"/>
                <w:szCs w:val="18"/>
              </w:rPr>
              <w:t xml:space="preserve">w) ujednání a prostředky, které by orgánu příslušnému k řešení krize umožňovaly řešit případy skupin majících ovládané osoby v jiných zemích, </w:t>
            </w:r>
          </w:p>
          <w:p w:rsidR="00B51D12" w:rsidRPr="008B5279" w:rsidRDefault="00B51D12" w:rsidP="00B51D12">
            <w:pPr>
              <w:pStyle w:val="Default"/>
              <w:shd w:val="clear" w:color="auto" w:fill="FFFFFF"/>
              <w:jc w:val="both"/>
              <w:rPr>
                <w:sz w:val="18"/>
                <w:szCs w:val="18"/>
              </w:rPr>
            </w:pPr>
            <w:r w:rsidRPr="008B5279">
              <w:rPr>
                <w:sz w:val="18"/>
                <w:szCs w:val="18"/>
              </w:rPr>
              <w:t>x) kredibilitu použití opatření k řešení krize, aby bylo dosaženo účelu řešení krize s ohledem na možný dopad na věřitele, protistrany, zákazníky a zaměstnance a možná opatření, která moh</w:t>
            </w:r>
            <w:r>
              <w:rPr>
                <w:sz w:val="18"/>
                <w:szCs w:val="18"/>
              </w:rPr>
              <w:t xml:space="preserve">ou učinit orgány třetích zemí, </w:t>
            </w:r>
          </w:p>
          <w:p w:rsidR="00B51D12" w:rsidRPr="008B5279" w:rsidRDefault="00B51D12" w:rsidP="00B51D12">
            <w:pPr>
              <w:pStyle w:val="Default"/>
              <w:shd w:val="clear" w:color="auto" w:fill="FFFFFF"/>
              <w:jc w:val="both"/>
              <w:rPr>
                <w:sz w:val="18"/>
                <w:szCs w:val="18"/>
              </w:rPr>
            </w:pPr>
            <w:r w:rsidRPr="008B5279">
              <w:rPr>
                <w:sz w:val="18"/>
                <w:szCs w:val="18"/>
              </w:rPr>
              <w:t>y) zda může být adekvátně vyhodnocen dopad řešení krize instituce na finanční systém</w:t>
            </w:r>
            <w:r>
              <w:rPr>
                <w:sz w:val="18"/>
                <w:szCs w:val="18"/>
              </w:rPr>
              <w:t xml:space="preserve"> a na důvěru ve finanční trh a </w:t>
            </w:r>
          </w:p>
          <w:p w:rsidR="00B51D12" w:rsidRPr="008B5279" w:rsidRDefault="00B51D12" w:rsidP="00B51D12">
            <w:pPr>
              <w:pStyle w:val="Default"/>
              <w:shd w:val="clear" w:color="auto" w:fill="FFFFFF"/>
              <w:jc w:val="both"/>
              <w:rPr>
                <w:sz w:val="18"/>
                <w:szCs w:val="18"/>
              </w:rPr>
            </w:pPr>
            <w:r w:rsidRPr="008B5279">
              <w:rPr>
                <w:sz w:val="18"/>
                <w:szCs w:val="18"/>
              </w:rPr>
              <w:t xml:space="preserve">z) zda může mít řešení krize instituce významný přímý nebo nepřímý nepříznivý dopad na finanční systém, důvěru v trh nebo ekonomiku. </w:t>
            </w:r>
          </w:p>
          <w:p w:rsidR="00B51D12" w:rsidRPr="008B5279" w:rsidRDefault="00B51D12" w:rsidP="00B51D12">
            <w:pPr>
              <w:pStyle w:val="Default"/>
              <w:shd w:val="clear" w:color="auto" w:fill="FFFFFF"/>
              <w:jc w:val="both"/>
              <w:rPr>
                <w:sz w:val="18"/>
                <w:szCs w:val="18"/>
              </w:rPr>
            </w:pPr>
            <w:r>
              <w:rPr>
                <w:sz w:val="18"/>
                <w:szCs w:val="18"/>
              </w:rPr>
              <w:t xml:space="preserve"> </w:t>
            </w:r>
            <w:r w:rsidRPr="008B5279">
              <w:rPr>
                <w:sz w:val="18"/>
                <w:szCs w:val="18"/>
              </w:rPr>
              <w:t xml:space="preserve">2. Česká národní banka při posuzování způsobilosti k řešení </w:t>
            </w:r>
            <w:r>
              <w:rPr>
                <w:sz w:val="18"/>
                <w:szCs w:val="18"/>
              </w:rPr>
              <w:t xml:space="preserve">krize instituce dále zohlední, </w:t>
            </w:r>
          </w:p>
          <w:p w:rsidR="00B51D12" w:rsidRPr="008B5279" w:rsidRDefault="00B51D12" w:rsidP="00B51D12">
            <w:pPr>
              <w:pStyle w:val="Default"/>
              <w:shd w:val="clear" w:color="auto" w:fill="FFFFFF"/>
              <w:jc w:val="both"/>
              <w:rPr>
                <w:sz w:val="18"/>
                <w:szCs w:val="18"/>
              </w:rPr>
            </w:pPr>
            <w:r w:rsidRPr="008B5279">
              <w:rPr>
                <w:sz w:val="18"/>
                <w:szCs w:val="18"/>
              </w:rPr>
              <w:t>a) do jaké míry by mohlo být zabráněno nákaze jiných institucí nebo finančních trhů pou</w:t>
            </w:r>
            <w:r>
              <w:rPr>
                <w:sz w:val="18"/>
                <w:szCs w:val="18"/>
              </w:rPr>
              <w:t xml:space="preserve">žitím opatření k řešení krize, </w:t>
            </w:r>
          </w:p>
          <w:p w:rsidR="00B51D12" w:rsidRPr="008B5279" w:rsidRDefault="00B51D12" w:rsidP="00B51D12">
            <w:pPr>
              <w:pStyle w:val="Default"/>
              <w:shd w:val="clear" w:color="auto" w:fill="FFFFFF"/>
              <w:jc w:val="both"/>
              <w:rPr>
                <w:sz w:val="18"/>
                <w:szCs w:val="18"/>
              </w:rPr>
            </w:pPr>
            <w:r w:rsidRPr="008B5279">
              <w:rPr>
                <w:sz w:val="18"/>
                <w:szCs w:val="18"/>
              </w:rPr>
              <w:t>b) zda by řešení krize instituce mohlo mít významný vliv na fungování platebních</w:t>
            </w:r>
            <w:r>
              <w:rPr>
                <w:sz w:val="18"/>
                <w:szCs w:val="18"/>
              </w:rPr>
              <w:t xml:space="preserve"> systémů a systémů vypořádání. </w:t>
            </w:r>
          </w:p>
          <w:p w:rsidR="00B51D12" w:rsidRPr="00F851BD" w:rsidRDefault="00B51D12" w:rsidP="00B51D12">
            <w:pPr>
              <w:pStyle w:val="Default"/>
              <w:shd w:val="clear" w:color="auto" w:fill="FFFFFF"/>
              <w:jc w:val="both"/>
              <w:rPr>
                <w:sz w:val="18"/>
                <w:szCs w:val="18"/>
              </w:rPr>
            </w:pPr>
            <w:r w:rsidRPr="008B5279">
              <w:rPr>
                <w:sz w:val="18"/>
                <w:szCs w:val="18"/>
              </w:rPr>
              <w:t>3. Pro účely posouzení způsobilosti skupiny k řešení krize se požadavky uvedené v bodech 1 a 2 přiměřeně použijí na všechny členy a entity dotčené skupiny.</w:t>
            </w:r>
          </w:p>
        </w:tc>
        <w:tc>
          <w:tcPr>
            <w:tcW w:w="90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c>
          <w:tcPr>
            <w:tcW w:w="720" w:type="dxa"/>
            <w:tcBorders>
              <w:top w:val="nil"/>
              <w:left w:val="single" w:sz="4" w:space="0" w:color="auto"/>
              <w:bottom w:val="single" w:sz="4" w:space="0" w:color="auto"/>
              <w:right w:val="single" w:sz="4" w:space="0" w:color="auto"/>
            </w:tcBorders>
          </w:tcPr>
          <w:p w:rsidR="00B51D12" w:rsidRPr="00F851BD" w:rsidRDefault="00B51D12" w:rsidP="00B51D12">
            <w:pPr>
              <w:shd w:val="clear" w:color="auto" w:fill="FFFFFF"/>
              <w:jc w:val="both"/>
              <w:rPr>
                <w:sz w:val="18"/>
              </w:rPr>
            </w:pPr>
          </w:p>
        </w:tc>
      </w:tr>
    </w:tbl>
    <w:p w:rsidR="00FE1302" w:rsidRPr="00F851BD" w:rsidRDefault="00FE1302" w:rsidP="00F851BD">
      <w:pPr>
        <w:shd w:val="clear" w:color="auto" w:fill="FFFFFF"/>
        <w:jc w:val="both"/>
        <w:rPr>
          <w:sz w:val="18"/>
        </w:rPr>
      </w:pPr>
    </w:p>
    <w:p w:rsidR="00FE1302" w:rsidRPr="00F851BD" w:rsidRDefault="00FE1302" w:rsidP="00F851BD">
      <w:pPr>
        <w:shd w:val="clear" w:color="auto" w:fill="FFFFFF"/>
        <w:jc w:val="both"/>
        <w:rPr>
          <w:sz w:val="18"/>
        </w:rPr>
      </w:pPr>
    </w:p>
    <w:p w:rsidR="00FE1302" w:rsidRPr="00F851BD" w:rsidRDefault="00FE1302" w:rsidP="00F851BD">
      <w:pPr>
        <w:pStyle w:val="Nadpis1"/>
        <w:shd w:val="clear" w:color="auto" w:fill="FFFFFF"/>
        <w:jc w:val="both"/>
      </w:pPr>
      <w:r w:rsidRPr="00F851BD">
        <w:t>Rekapitulace platných předpisů a legislativních návrhů, jejichž prostřednictvím je implementován předpis  ES/EU</w:t>
      </w:r>
    </w:p>
    <w:p w:rsidR="00FE1302" w:rsidRPr="00F851BD" w:rsidRDefault="00FE1302" w:rsidP="00F851BD">
      <w:pPr>
        <w:shd w:val="clear" w:color="auto" w:fill="FFFFFF"/>
        <w:ind w:left="-900"/>
        <w:jc w:val="both"/>
        <w:rPr>
          <w:sz w:val="18"/>
        </w:rPr>
      </w:pPr>
    </w:p>
    <w:p w:rsidR="00FE1302" w:rsidRPr="00F851BD" w:rsidRDefault="00FE1302" w:rsidP="00F851BD">
      <w:pPr>
        <w:shd w:val="clear" w:color="auto" w:fill="FFFFFF"/>
        <w:ind w:left="-900"/>
        <w:jc w:val="both"/>
        <w:rPr>
          <w:sz w:val="18"/>
        </w:rPr>
      </w:pPr>
    </w:p>
    <w:p w:rsidR="00FE1302" w:rsidRPr="00F851BD" w:rsidRDefault="00FE1302" w:rsidP="00F851BD">
      <w:pPr>
        <w:shd w:val="clear" w:color="auto" w:fill="FFFFFF"/>
        <w:ind w:left="-900"/>
        <w:jc w:val="both"/>
        <w:rPr>
          <w:b/>
          <w:bCs/>
          <w:sz w:val="18"/>
        </w:rPr>
      </w:pPr>
      <w:r w:rsidRPr="00F851BD">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FE1302" w:rsidRPr="00F851BD">
        <w:tc>
          <w:tcPr>
            <w:tcW w:w="540" w:type="dxa"/>
          </w:tcPr>
          <w:p w:rsidR="00FE1302" w:rsidRPr="00F851BD" w:rsidRDefault="00FE1302" w:rsidP="00F851BD">
            <w:pPr>
              <w:shd w:val="clear" w:color="auto" w:fill="FFFFFF"/>
              <w:spacing w:before="60" w:after="60"/>
              <w:jc w:val="both"/>
              <w:rPr>
                <w:sz w:val="16"/>
              </w:rPr>
            </w:pPr>
            <w:r w:rsidRPr="00F851BD">
              <w:rPr>
                <w:sz w:val="16"/>
              </w:rPr>
              <w:t>Poř. č</w:t>
            </w:r>
          </w:p>
        </w:tc>
        <w:tc>
          <w:tcPr>
            <w:tcW w:w="900" w:type="dxa"/>
          </w:tcPr>
          <w:p w:rsidR="00FE1302" w:rsidRPr="00F851BD" w:rsidRDefault="00FE1302" w:rsidP="00F851BD">
            <w:pPr>
              <w:shd w:val="clear" w:color="auto" w:fill="FFFFFF"/>
              <w:spacing w:before="60" w:after="60"/>
              <w:jc w:val="both"/>
              <w:rPr>
                <w:sz w:val="16"/>
              </w:rPr>
            </w:pPr>
            <w:r w:rsidRPr="00F851BD">
              <w:rPr>
                <w:sz w:val="16"/>
              </w:rPr>
              <w:t>Číslo.Sb.</w:t>
            </w:r>
          </w:p>
        </w:tc>
        <w:tc>
          <w:tcPr>
            <w:tcW w:w="12960" w:type="dxa"/>
          </w:tcPr>
          <w:p w:rsidR="00FE1302" w:rsidRPr="00F851BD" w:rsidRDefault="00FE1302" w:rsidP="00F851BD">
            <w:pPr>
              <w:shd w:val="clear" w:color="auto" w:fill="FFFFFF"/>
              <w:spacing w:before="60" w:after="60"/>
              <w:jc w:val="both"/>
              <w:rPr>
                <w:sz w:val="16"/>
              </w:rPr>
            </w:pPr>
            <w:r w:rsidRPr="00F851BD">
              <w:rPr>
                <w:sz w:val="16"/>
              </w:rPr>
              <w:t>Název předpisu</w:t>
            </w:r>
          </w:p>
        </w:tc>
        <w:tc>
          <w:tcPr>
            <w:tcW w:w="1440" w:type="dxa"/>
          </w:tcPr>
          <w:p w:rsidR="00FE1302" w:rsidRPr="00F851BD" w:rsidRDefault="00FE1302" w:rsidP="00F851BD">
            <w:pPr>
              <w:shd w:val="clear" w:color="auto" w:fill="FFFFFF"/>
              <w:spacing w:before="60" w:after="60"/>
              <w:jc w:val="both"/>
              <w:rPr>
                <w:sz w:val="16"/>
              </w:rPr>
            </w:pPr>
            <w:r w:rsidRPr="00F851BD">
              <w:rPr>
                <w:sz w:val="16"/>
              </w:rPr>
              <w:t>Účinnost předpisu</w:t>
            </w:r>
          </w:p>
        </w:tc>
      </w:tr>
      <w:tr w:rsidR="00FE1302" w:rsidRPr="00F851BD">
        <w:tc>
          <w:tcPr>
            <w:tcW w:w="540" w:type="dxa"/>
          </w:tcPr>
          <w:p w:rsidR="00FE1302" w:rsidRPr="00F851BD" w:rsidRDefault="00FE1302" w:rsidP="00F851BD">
            <w:pPr>
              <w:numPr>
                <w:ilvl w:val="0"/>
                <w:numId w:val="5"/>
              </w:numPr>
              <w:shd w:val="clear" w:color="auto" w:fill="FFFFFF"/>
              <w:ind w:left="0" w:firstLine="0"/>
              <w:jc w:val="both"/>
              <w:rPr>
                <w:sz w:val="18"/>
              </w:rPr>
            </w:pPr>
          </w:p>
        </w:tc>
        <w:tc>
          <w:tcPr>
            <w:tcW w:w="900" w:type="dxa"/>
          </w:tcPr>
          <w:p w:rsidR="00FE1302" w:rsidRPr="00F851BD" w:rsidRDefault="005F48D8" w:rsidP="00F851BD">
            <w:pPr>
              <w:shd w:val="clear" w:color="auto" w:fill="FFFFFF"/>
              <w:jc w:val="both"/>
              <w:rPr>
                <w:sz w:val="18"/>
              </w:rPr>
            </w:pPr>
            <w:r>
              <w:rPr>
                <w:sz w:val="18"/>
              </w:rPr>
              <w:t>99/1963</w:t>
            </w:r>
          </w:p>
        </w:tc>
        <w:tc>
          <w:tcPr>
            <w:tcW w:w="12960" w:type="dxa"/>
          </w:tcPr>
          <w:p w:rsidR="00FE1302" w:rsidRPr="00F851BD" w:rsidRDefault="009A0B93" w:rsidP="00F851BD">
            <w:pPr>
              <w:shd w:val="clear" w:color="auto" w:fill="FFFFFF"/>
              <w:jc w:val="both"/>
              <w:rPr>
                <w:sz w:val="18"/>
              </w:rPr>
            </w:pPr>
            <w:r>
              <w:rPr>
                <w:sz w:val="18"/>
              </w:rPr>
              <w:t>Zákon č. 99/1963 Sb., občanský soudní řád</w:t>
            </w:r>
          </w:p>
        </w:tc>
        <w:tc>
          <w:tcPr>
            <w:tcW w:w="1440" w:type="dxa"/>
          </w:tcPr>
          <w:p w:rsidR="00FE1302" w:rsidRPr="00F851BD" w:rsidRDefault="00564B21" w:rsidP="00F851BD">
            <w:pPr>
              <w:shd w:val="clear" w:color="auto" w:fill="FFFFFF"/>
              <w:jc w:val="both"/>
              <w:rPr>
                <w:sz w:val="18"/>
              </w:rPr>
            </w:pPr>
            <w:r>
              <w:rPr>
                <w:sz w:val="18"/>
              </w:rPr>
              <w:t>1.4.1964</w:t>
            </w:r>
          </w:p>
        </w:tc>
      </w:tr>
      <w:tr w:rsidR="008B6C82" w:rsidRPr="00F851BD">
        <w:tc>
          <w:tcPr>
            <w:tcW w:w="540" w:type="dxa"/>
          </w:tcPr>
          <w:p w:rsidR="008B6C82" w:rsidRPr="00F851BD" w:rsidRDefault="008B6C82" w:rsidP="00F851BD">
            <w:pPr>
              <w:numPr>
                <w:ilvl w:val="0"/>
                <w:numId w:val="5"/>
              </w:numPr>
              <w:shd w:val="clear" w:color="auto" w:fill="FFFFFF"/>
              <w:ind w:left="0" w:firstLine="0"/>
              <w:jc w:val="both"/>
              <w:rPr>
                <w:sz w:val="18"/>
              </w:rPr>
            </w:pPr>
          </w:p>
        </w:tc>
        <w:tc>
          <w:tcPr>
            <w:tcW w:w="900" w:type="dxa"/>
          </w:tcPr>
          <w:p w:rsidR="008B6C82" w:rsidRDefault="008B6C82" w:rsidP="00F851BD">
            <w:pPr>
              <w:shd w:val="clear" w:color="auto" w:fill="FFFFFF"/>
              <w:jc w:val="both"/>
              <w:rPr>
                <w:sz w:val="18"/>
              </w:rPr>
            </w:pPr>
            <w:r>
              <w:rPr>
                <w:sz w:val="18"/>
              </w:rPr>
              <w:t>21/1992</w:t>
            </w:r>
          </w:p>
        </w:tc>
        <w:tc>
          <w:tcPr>
            <w:tcW w:w="12960" w:type="dxa"/>
          </w:tcPr>
          <w:p w:rsidR="008B6C82" w:rsidRDefault="00EB649C" w:rsidP="00EB649C">
            <w:pPr>
              <w:shd w:val="clear" w:color="auto" w:fill="FFFFFF"/>
              <w:jc w:val="both"/>
              <w:rPr>
                <w:sz w:val="18"/>
              </w:rPr>
            </w:pPr>
            <w:r>
              <w:rPr>
                <w:sz w:val="18"/>
              </w:rPr>
              <w:t>Zákon č. 21/1992 Sb., o bankách</w:t>
            </w:r>
          </w:p>
        </w:tc>
        <w:tc>
          <w:tcPr>
            <w:tcW w:w="1440" w:type="dxa"/>
          </w:tcPr>
          <w:p w:rsidR="008B6C82" w:rsidRDefault="00B15200" w:rsidP="00F851BD">
            <w:pPr>
              <w:shd w:val="clear" w:color="auto" w:fill="FFFFFF"/>
              <w:jc w:val="both"/>
              <w:rPr>
                <w:sz w:val="18"/>
              </w:rPr>
            </w:pPr>
            <w:r>
              <w:rPr>
                <w:sz w:val="18"/>
              </w:rPr>
              <w:t>1.2.1992</w:t>
            </w:r>
          </w:p>
        </w:tc>
      </w:tr>
      <w:tr w:rsidR="00FF3B72" w:rsidRPr="00F851BD">
        <w:tc>
          <w:tcPr>
            <w:tcW w:w="540" w:type="dxa"/>
          </w:tcPr>
          <w:p w:rsidR="00FF3B72" w:rsidRPr="00F851BD" w:rsidRDefault="00FF3B72" w:rsidP="00F851BD">
            <w:pPr>
              <w:numPr>
                <w:ilvl w:val="0"/>
                <w:numId w:val="5"/>
              </w:numPr>
              <w:shd w:val="clear" w:color="auto" w:fill="FFFFFF"/>
              <w:ind w:left="0" w:firstLine="0"/>
              <w:jc w:val="both"/>
              <w:rPr>
                <w:sz w:val="18"/>
              </w:rPr>
            </w:pPr>
          </w:p>
        </w:tc>
        <w:tc>
          <w:tcPr>
            <w:tcW w:w="900" w:type="dxa"/>
          </w:tcPr>
          <w:p w:rsidR="00FF3B72" w:rsidRDefault="00FF3B72" w:rsidP="00F851BD">
            <w:pPr>
              <w:shd w:val="clear" w:color="auto" w:fill="FFFFFF"/>
              <w:jc w:val="both"/>
              <w:rPr>
                <w:sz w:val="18"/>
              </w:rPr>
            </w:pPr>
            <w:r>
              <w:rPr>
                <w:sz w:val="18"/>
              </w:rPr>
              <w:t>586/1992</w:t>
            </w:r>
          </w:p>
        </w:tc>
        <w:tc>
          <w:tcPr>
            <w:tcW w:w="12960" w:type="dxa"/>
          </w:tcPr>
          <w:p w:rsidR="00FF3B72" w:rsidRPr="00F851BD" w:rsidRDefault="009A0B93" w:rsidP="00F851BD">
            <w:pPr>
              <w:shd w:val="clear" w:color="auto" w:fill="FFFFFF"/>
              <w:jc w:val="both"/>
              <w:rPr>
                <w:sz w:val="18"/>
              </w:rPr>
            </w:pPr>
            <w:r>
              <w:rPr>
                <w:sz w:val="18"/>
              </w:rPr>
              <w:t>Zákon č. 586/1992 Sb., o daních z příjmů</w:t>
            </w:r>
          </w:p>
        </w:tc>
        <w:tc>
          <w:tcPr>
            <w:tcW w:w="1440" w:type="dxa"/>
          </w:tcPr>
          <w:p w:rsidR="00FF3B72" w:rsidRPr="00F851BD" w:rsidRDefault="00564B21" w:rsidP="00F851BD">
            <w:pPr>
              <w:shd w:val="clear" w:color="auto" w:fill="FFFFFF"/>
              <w:jc w:val="both"/>
              <w:rPr>
                <w:sz w:val="18"/>
              </w:rPr>
            </w:pPr>
            <w:r>
              <w:rPr>
                <w:sz w:val="18"/>
              </w:rPr>
              <w:t>1.1.1993</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Pr="00F851BD" w:rsidRDefault="005F48D8" w:rsidP="00F851BD">
            <w:pPr>
              <w:shd w:val="clear" w:color="auto" w:fill="FFFFFF"/>
              <w:jc w:val="both"/>
              <w:rPr>
                <w:sz w:val="18"/>
              </w:rPr>
            </w:pPr>
            <w:r>
              <w:rPr>
                <w:sz w:val="18"/>
              </w:rPr>
              <w:t>6/1993</w:t>
            </w:r>
          </w:p>
        </w:tc>
        <w:tc>
          <w:tcPr>
            <w:tcW w:w="12960" w:type="dxa"/>
          </w:tcPr>
          <w:p w:rsidR="005F48D8" w:rsidRPr="00F851BD" w:rsidRDefault="00DA7D84" w:rsidP="00F851BD">
            <w:pPr>
              <w:shd w:val="clear" w:color="auto" w:fill="FFFFFF"/>
              <w:jc w:val="both"/>
              <w:rPr>
                <w:sz w:val="18"/>
              </w:rPr>
            </w:pPr>
            <w:r>
              <w:rPr>
                <w:sz w:val="18"/>
              </w:rPr>
              <w:t>Zákon č. 6/1993, o České národní bance</w:t>
            </w:r>
          </w:p>
        </w:tc>
        <w:tc>
          <w:tcPr>
            <w:tcW w:w="1440" w:type="dxa"/>
          </w:tcPr>
          <w:p w:rsidR="005F48D8" w:rsidRPr="00F851BD" w:rsidRDefault="00564B21" w:rsidP="00F851BD">
            <w:pPr>
              <w:shd w:val="clear" w:color="auto" w:fill="FFFFFF"/>
              <w:jc w:val="both"/>
              <w:rPr>
                <w:sz w:val="18"/>
              </w:rPr>
            </w:pPr>
            <w:r>
              <w:rPr>
                <w:sz w:val="18"/>
              </w:rPr>
              <w:t>1.1.1993</w:t>
            </w:r>
          </w:p>
        </w:tc>
      </w:tr>
      <w:tr w:rsidR="00FE1302" w:rsidRPr="00F851BD">
        <w:tc>
          <w:tcPr>
            <w:tcW w:w="540" w:type="dxa"/>
          </w:tcPr>
          <w:p w:rsidR="00FE1302" w:rsidRPr="00F851BD" w:rsidRDefault="00FE1302" w:rsidP="00F851BD">
            <w:pPr>
              <w:numPr>
                <w:ilvl w:val="0"/>
                <w:numId w:val="5"/>
              </w:numPr>
              <w:shd w:val="clear" w:color="auto" w:fill="FFFFFF"/>
              <w:ind w:left="0" w:firstLine="0"/>
              <w:jc w:val="both"/>
              <w:rPr>
                <w:sz w:val="18"/>
              </w:rPr>
            </w:pPr>
          </w:p>
        </w:tc>
        <w:tc>
          <w:tcPr>
            <w:tcW w:w="900" w:type="dxa"/>
          </w:tcPr>
          <w:p w:rsidR="00FE1302" w:rsidRPr="00F851BD" w:rsidRDefault="009D7479" w:rsidP="00F851BD">
            <w:pPr>
              <w:shd w:val="clear" w:color="auto" w:fill="FFFFFF"/>
              <w:jc w:val="both"/>
              <w:rPr>
                <w:sz w:val="18"/>
              </w:rPr>
            </w:pPr>
            <w:r>
              <w:rPr>
                <w:sz w:val="18"/>
              </w:rPr>
              <w:t>87/1995</w:t>
            </w:r>
          </w:p>
        </w:tc>
        <w:tc>
          <w:tcPr>
            <w:tcW w:w="12960" w:type="dxa"/>
          </w:tcPr>
          <w:p w:rsidR="00FE1302" w:rsidRPr="00F851BD" w:rsidRDefault="00A0735F" w:rsidP="00A0735F">
            <w:pPr>
              <w:shd w:val="clear" w:color="auto" w:fill="FFFFFF"/>
              <w:jc w:val="both"/>
              <w:rPr>
                <w:sz w:val="18"/>
              </w:rPr>
            </w:pPr>
            <w:r>
              <w:rPr>
                <w:sz w:val="18"/>
              </w:rPr>
              <w:t xml:space="preserve">Zákon č. 87/1995, </w:t>
            </w:r>
            <w:r w:rsidRPr="00A0735F">
              <w:rPr>
                <w:sz w:val="18"/>
              </w:rPr>
              <w:t xml:space="preserve">o spořitelních a úvěrních družstvech a některých opatřeních s tím souvisejících a o doplnění zákona České národní rady č. 586/1992 Sb., o daních z příjmů, </w:t>
            </w:r>
            <w:r w:rsidR="00FD0B4E">
              <w:rPr>
                <w:sz w:val="18"/>
              </w:rPr>
              <w:br/>
            </w:r>
            <w:r w:rsidRPr="00A0735F">
              <w:rPr>
                <w:sz w:val="18"/>
              </w:rPr>
              <w:t>ve znění pozdějších předpisů</w:t>
            </w:r>
          </w:p>
        </w:tc>
        <w:tc>
          <w:tcPr>
            <w:tcW w:w="1440" w:type="dxa"/>
          </w:tcPr>
          <w:p w:rsidR="00FE1302" w:rsidRPr="00F851BD" w:rsidRDefault="00564B21" w:rsidP="00F851BD">
            <w:pPr>
              <w:shd w:val="clear" w:color="auto" w:fill="FFFFFF"/>
              <w:jc w:val="both"/>
              <w:rPr>
                <w:sz w:val="18"/>
              </w:rPr>
            </w:pPr>
            <w:r>
              <w:rPr>
                <w:sz w:val="18"/>
              </w:rPr>
              <w:t>1.1.1996</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Pr="00F851BD" w:rsidRDefault="009D7479" w:rsidP="00F851BD">
            <w:pPr>
              <w:shd w:val="clear" w:color="auto" w:fill="FFFFFF"/>
              <w:jc w:val="both"/>
              <w:rPr>
                <w:sz w:val="18"/>
              </w:rPr>
            </w:pPr>
            <w:r>
              <w:rPr>
                <w:sz w:val="18"/>
              </w:rPr>
              <w:t>15/1998</w:t>
            </w:r>
          </w:p>
        </w:tc>
        <w:tc>
          <w:tcPr>
            <w:tcW w:w="12960" w:type="dxa"/>
          </w:tcPr>
          <w:p w:rsidR="005F48D8" w:rsidRPr="00F851BD" w:rsidRDefault="00A0735F" w:rsidP="00F851BD">
            <w:pPr>
              <w:shd w:val="clear" w:color="auto" w:fill="FFFFFF"/>
              <w:jc w:val="both"/>
              <w:rPr>
                <w:sz w:val="18"/>
              </w:rPr>
            </w:pPr>
            <w:r>
              <w:rPr>
                <w:sz w:val="18"/>
              </w:rPr>
              <w:t xml:space="preserve">Zákon č. 15/1998, </w:t>
            </w:r>
            <w:r w:rsidRPr="00A0735F">
              <w:rPr>
                <w:sz w:val="18"/>
              </w:rPr>
              <w:t>o dohledu v oblasti kapitálového trhu a o změně a doplnění dalších zákonů</w:t>
            </w:r>
          </w:p>
        </w:tc>
        <w:tc>
          <w:tcPr>
            <w:tcW w:w="1440" w:type="dxa"/>
          </w:tcPr>
          <w:p w:rsidR="005F48D8" w:rsidRPr="00F851BD" w:rsidRDefault="00BA0D5D" w:rsidP="00F851BD">
            <w:pPr>
              <w:shd w:val="clear" w:color="auto" w:fill="FFFFFF"/>
              <w:jc w:val="both"/>
              <w:rPr>
                <w:sz w:val="18"/>
              </w:rPr>
            </w:pPr>
            <w:r>
              <w:rPr>
                <w:sz w:val="18"/>
              </w:rPr>
              <w:t>1.4.1998</w:t>
            </w:r>
          </w:p>
        </w:tc>
      </w:tr>
      <w:tr w:rsidR="008B6C82" w:rsidRPr="00F851BD">
        <w:tc>
          <w:tcPr>
            <w:tcW w:w="540" w:type="dxa"/>
          </w:tcPr>
          <w:p w:rsidR="008B6C82" w:rsidRPr="00F851BD" w:rsidRDefault="008B6C82" w:rsidP="00F851BD">
            <w:pPr>
              <w:numPr>
                <w:ilvl w:val="0"/>
                <w:numId w:val="5"/>
              </w:numPr>
              <w:shd w:val="clear" w:color="auto" w:fill="FFFFFF"/>
              <w:ind w:left="0" w:firstLine="0"/>
              <w:jc w:val="both"/>
              <w:rPr>
                <w:sz w:val="18"/>
              </w:rPr>
            </w:pPr>
          </w:p>
        </w:tc>
        <w:tc>
          <w:tcPr>
            <w:tcW w:w="900" w:type="dxa"/>
          </w:tcPr>
          <w:p w:rsidR="008B6C82" w:rsidRDefault="008B6C82" w:rsidP="00F851BD">
            <w:pPr>
              <w:shd w:val="clear" w:color="auto" w:fill="FFFFFF"/>
              <w:jc w:val="both"/>
              <w:rPr>
                <w:sz w:val="18"/>
              </w:rPr>
            </w:pPr>
            <w:r>
              <w:rPr>
                <w:sz w:val="18"/>
              </w:rPr>
              <w:t>16/1998</w:t>
            </w:r>
          </w:p>
        </w:tc>
        <w:tc>
          <w:tcPr>
            <w:tcW w:w="12960" w:type="dxa"/>
          </w:tcPr>
          <w:p w:rsidR="008B6C82" w:rsidRDefault="00EB649C" w:rsidP="00F851BD">
            <w:pPr>
              <w:shd w:val="clear" w:color="auto" w:fill="FFFFFF"/>
              <w:jc w:val="both"/>
              <w:rPr>
                <w:sz w:val="18"/>
              </w:rPr>
            </w:pPr>
            <w:r>
              <w:rPr>
                <w:sz w:val="18"/>
              </w:rPr>
              <w:t>Zákon č. 16/1998</w:t>
            </w:r>
            <w:r w:rsidR="00E95710">
              <w:rPr>
                <w:sz w:val="18"/>
              </w:rPr>
              <w:t xml:space="preserve"> Sb</w:t>
            </w:r>
            <w:r>
              <w:rPr>
                <w:sz w:val="18"/>
              </w:rPr>
              <w:t xml:space="preserve">, </w:t>
            </w:r>
            <w:r w:rsidRPr="00EB649C">
              <w:rPr>
                <w:sz w:val="18"/>
              </w:rPr>
              <w:t>kterým se mění a doplňuje zákon č. 21/1992 Sb., o bankách, ve znění pozdějších předpisů</w:t>
            </w:r>
          </w:p>
        </w:tc>
        <w:tc>
          <w:tcPr>
            <w:tcW w:w="1440" w:type="dxa"/>
          </w:tcPr>
          <w:p w:rsidR="008B6C82" w:rsidRDefault="00D61851" w:rsidP="00F851BD">
            <w:pPr>
              <w:shd w:val="clear" w:color="auto" w:fill="FFFFFF"/>
              <w:jc w:val="both"/>
              <w:rPr>
                <w:sz w:val="18"/>
              </w:rPr>
            </w:pPr>
            <w:r>
              <w:rPr>
                <w:sz w:val="18"/>
              </w:rPr>
              <w:t>6. 2. 1998</w:t>
            </w:r>
          </w:p>
        </w:tc>
      </w:tr>
      <w:tr w:rsidR="008B6C82" w:rsidRPr="00F851BD">
        <w:tc>
          <w:tcPr>
            <w:tcW w:w="540" w:type="dxa"/>
          </w:tcPr>
          <w:p w:rsidR="008B6C82" w:rsidRPr="00F851BD" w:rsidRDefault="008B6C82" w:rsidP="00F851BD">
            <w:pPr>
              <w:numPr>
                <w:ilvl w:val="0"/>
                <w:numId w:val="5"/>
              </w:numPr>
              <w:shd w:val="clear" w:color="auto" w:fill="FFFFFF"/>
              <w:ind w:left="0" w:firstLine="0"/>
              <w:jc w:val="both"/>
              <w:rPr>
                <w:sz w:val="18"/>
              </w:rPr>
            </w:pPr>
          </w:p>
        </w:tc>
        <w:tc>
          <w:tcPr>
            <w:tcW w:w="900" w:type="dxa"/>
          </w:tcPr>
          <w:p w:rsidR="008B6C82" w:rsidRDefault="008B6C82" w:rsidP="00F851BD">
            <w:pPr>
              <w:shd w:val="clear" w:color="auto" w:fill="FFFFFF"/>
              <w:jc w:val="both"/>
              <w:rPr>
                <w:sz w:val="18"/>
              </w:rPr>
            </w:pPr>
            <w:r>
              <w:rPr>
                <w:sz w:val="18"/>
              </w:rPr>
              <w:t>165/1998</w:t>
            </w:r>
          </w:p>
        </w:tc>
        <w:tc>
          <w:tcPr>
            <w:tcW w:w="12960" w:type="dxa"/>
          </w:tcPr>
          <w:p w:rsidR="008B6C82" w:rsidRDefault="001F204B" w:rsidP="00F851BD">
            <w:pPr>
              <w:shd w:val="clear" w:color="auto" w:fill="FFFFFF"/>
              <w:jc w:val="both"/>
              <w:rPr>
                <w:sz w:val="18"/>
              </w:rPr>
            </w:pPr>
            <w:r>
              <w:rPr>
                <w:sz w:val="18"/>
              </w:rPr>
              <w:t>Zákon č. 165/1998</w:t>
            </w:r>
            <w:r w:rsidR="00E95710">
              <w:rPr>
                <w:sz w:val="18"/>
              </w:rPr>
              <w:t xml:space="preserve"> Sb</w:t>
            </w:r>
            <w:r>
              <w:rPr>
                <w:sz w:val="18"/>
              </w:rPr>
              <w:t xml:space="preserve">, </w:t>
            </w:r>
            <w:r w:rsidRPr="001F204B">
              <w:rPr>
                <w:sz w:val="18"/>
              </w:rPr>
              <w:t>kterým se mění zákon č. 21/1992 Sb., o bankách, ve znění pozdějších předpisů, a některé další zákony</w:t>
            </w:r>
          </w:p>
        </w:tc>
        <w:tc>
          <w:tcPr>
            <w:tcW w:w="1440" w:type="dxa"/>
          </w:tcPr>
          <w:p w:rsidR="008B6C82" w:rsidRDefault="00D61851" w:rsidP="00F851BD">
            <w:pPr>
              <w:shd w:val="clear" w:color="auto" w:fill="FFFFFF"/>
              <w:jc w:val="both"/>
              <w:rPr>
                <w:sz w:val="18"/>
              </w:rPr>
            </w:pPr>
            <w:r>
              <w:rPr>
                <w:sz w:val="18"/>
              </w:rPr>
              <w:t>1. 9. 1998</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Pr="00F851BD" w:rsidRDefault="0065504D" w:rsidP="00F851BD">
            <w:pPr>
              <w:shd w:val="clear" w:color="auto" w:fill="FFFFFF"/>
              <w:jc w:val="both"/>
              <w:rPr>
                <w:sz w:val="18"/>
              </w:rPr>
            </w:pPr>
            <w:r>
              <w:rPr>
                <w:sz w:val="18"/>
              </w:rPr>
              <w:t>26/2000</w:t>
            </w:r>
          </w:p>
        </w:tc>
        <w:tc>
          <w:tcPr>
            <w:tcW w:w="12960" w:type="dxa"/>
          </w:tcPr>
          <w:p w:rsidR="005F48D8" w:rsidRPr="00F851BD" w:rsidRDefault="00A0735F" w:rsidP="00F851BD">
            <w:pPr>
              <w:shd w:val="clear" w:color="auto" w:fill="FFFFFF"/>
              <w:jc w:val="both"/>
              <w:rPr>
                <w:sz w:val="18"/>
              </w:rPr>
            </w:pPr>
            <w:r>
              <w:rPr>
                <w:sz w:val="18"/>
              </w:rPr>
              <w:t>Zákon č. 26/2000 Sb., o veřejných dražbách</w:t>
            </w:r>
          </w:p>
        </w:tc>
        <w:tc>
          <w:tcPr>
            <w:tcW w:w="1440" w:type="dxa"/>
          </w:tcPr>
          <w:p w:rsidR="005F48D8" w:rsidRPr="00F851BD" w:rsidRDefault="00BA0D5D" w:rsidP="00F851BD">
            <w:pPr>
              <w:shd w:val="clear" w:color="auto" w:fill="FFFFFF"/>
              <w:jc w:val="both"/>
              <w:rPr>
                <w:sz w:val="18"/>
              </w:rPr>
            </w:pPr>
            <w:r>
              <w:rPr>
                <w:sz w:val="18"/>
              </w:rPr>
              <w:t>1.5.2000</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Pr="00F851BD" w:rsidRDefault="0065504D" w:rsidP="00F851BD">
            <w:pPr>
              <w:shd w:val="clear" w:color="auto" w:fill="FFFFFF"/>
              <w:jc w:val="both"/>
              <w:rPr>
                <w:sz w:val="18"/>
              </w:rPr>
            </w:pPr>
            <w:r>
              <w:rPr>
                <w:sz w:val="18"/>
              </w:rPr>
              <w:t>30/2000</w:t>
            </w:r>
          </w:p>
        </w:tc>
        <w:tc>
          <w:tcPr>
            <w:tcW w:w="12960" w:type="dxa"/>
          </w:tcPr>
          <w:p w:rsidR="005F48D8" w:rsidRPr="00F851BD" w:rsidRDefault="00C46B82" w:rsidP="00F851BD">
            <w:pPr>
              <w:shd w:val="clear" w:color="auto" w:fill="FFFFFF"/>
              <w:jc w:val="both"/>
              <w:rPr>
                <w:sz w:val="18"/>
              </w:rPr>
            </w:pPr>
            <w:r>
              <w:rPr>
                <w:sz w:val="18"/>
              </w:rPr>
              <w:t xml:space="preserve">Zákon č. 30/2000 Sb., </w:t>
            </w:r>
            <w:r w:rsidRPr="00C46B82">
              <w:rPr>
                <w:sz w:val="18"/>
              </w:rPr>
              <w:t>kterým se mění zákon č. 99/1963 Sb., občanský soudní řád, ve znění pozdějších předpisů, a některé další zákony</w:t>
            </w:r>
          </w:p>
        </w:tc>
        <w:tc>
          <w:tcPr>
            <w:tcW w:w="1440" w:type="dxa"/>
          </w:tcPr>
          <w:p w:rsidR="005F48D8" w:rsidRPr="00F851BD" w:rsidRDefault="00C46B82" w:rsidP="00F851BD">
            <w:pPr>
              <w:shd w:val="clear" w:color="auto" w:fill="FFFFFF"/>
              <w:jc w:val="both"/>
              <w:rPr>
                <w:sz w:val="18"/>
              </w:rPr>
            </w:pPr>
            <w:r>
              <w:rPr>
                <w:sz w:val="18"/>
              </w:rPr>
              <w:t>1.1.2001</w:t>
            </w:r>
          </w:p>
        </w:tc>
      </w:tr>
      <w:tr w:rsidR="009D7479" w:rsidRPr="00F851BD">
        <w:tc>
          <w:tcPr>
            <w:tcW w:w="540" w:type="dxa"/>
          </w:tcPr>
          <w:p w:rsidR="009D7479" w:rsidRPr="00F851BD" w:rsidRDefault="009D7479" w:rsidP="00F851BD">
            <w:pPr>
              <w:numPr>
                <w:ilvl w:val="0"/>
                <w:numId w:val="5"/>
              </w:numPr>
              <w:shd w:val="clear" w:color="auto" w:fill="FFFFFF"/>
              <w:ind w:left="0" w:firstLine="0"/>
              <w:jc w:val="both"/>
              <w:rPr>
                <w:sz w:val="18"/>
              </w:rPr>
            </w:pPr>
          </w:p>
        </w:tc>
        <w:tc>
          <w:tcPr>
            <w:tcW w:w="900" w:type="dxa"/>
          </w:tcPr>
          <w:p w:rsidR="009D7479" w:rsidRDefault="009D7479" w:rsidP="00F851BD">
            <w:pPr>
              <w:shd w:val="clear" w:color="auto" w:fill="FFFFFF"/>
              <w:jc w:val="both"/>
              <w:rPr>
                <w:sz w:val="18"/>
              </w:rPr>
            </w:pPr>
            <w:r>
              <w:rPr>
                <w:sz w:val="18"/>
              </w:rPr>
              <w:t>219/2000</w:t>
            </w:r>
          </w:p>
        </w:tc>
        <w:tc>
          <w:tcPr>
            <w:tcW w:w="12960" w:type="dxa"/>
          </w:tcPr>
          <w:p w:rsidR="009D7479" w:rsidRPr="00F851BD" w:rsidRDefault="00C46B82" w:rsidP="00F851BD">
            <w:pPr>
              <w:shd w:val="clear" w:color="auto" w:fill="FFFFFF"/>
              <w:jc w:val="both"/>
              <w:rPr>
                <w:sz w:val="18"/>
              </w:rPr>
            </w:pPr>
            <w:r>
              <w:rPr>
                <w:sz w:val="18"/>
              </w:rPr>
              <w:t xml:space="preserve">Zákon č. 219/2000 Sb., </w:t>
            </w:r>
            <w:r w:rsidRPr="00C46B82">
              <w:rPr>
                <w:sz w:val="18"/>
              </w:rPr>
              <w:t>o majetku České republiky a jejím vystupování v právních vztazích</w:t>
            </w:r>
          </w:p>
        </w:tc>
        <w:tc>
          <w:tcPr>
            <w:tcW w:w="1440" w:type="dxa"/>
          </w:tcPr>
          <w:p w:rsidR="009D7479" w:rsidRPr="00F851BD" w:rsidRDefault="00C46B82" w:rsidP="00F851BD">
            <w:pPr>
              <w:shd w:val="clear" w:color="auto" w:fill="FFFFFF"/>
              <w:jc w:val="both"/>
              <w:rPr>
                <w:sz w:val="18"/>
              </w:rPr>
            </w:pPr>
            <w:r>
              <w:rPr>
                <w:sz w:val="18"/>
              </w:rPr>
              <w:t>1.1.2001</w:t>
            </w:r>
          </w:p>
        </w:tc>
      </w:tr>
      <w:tr w:rsidR="0065504D" w:rsidRPr="00F851BD">
        <w:tc>
          <w:tcPr>
            <w:tcW w:w="540" w:type="dxa"/>
          </w:tcPr>
          <w:p w:rsidR="0065504D" w:rsidRPr="00F851BD" w:rsidRDefault="0065504D" w:rsidP="00F851BD">
            <w:pPr>
              <w:numPr>
                <w:ilvl w:val="0"/>
                <w:numId w:val="5"/>
              </w:numPr>
              <w:shd w:val="clear" w:color="auto" w:fill="FFFFFF"/>
              <w:ind w:left="0" w:firstLine="0"/>
              <w:jc w:val="both"/>
              <w:rPr>
                <w:sz w:val="18"/>
              </w:rPr>
            </w:pPr>
          </w:p>
        </w:tc>
        <w:tc>
          <w:tcPr>
            <w:tcW w:w="900" w:type="dxa"/>
          </w:tcPr>
          <w:p w:rsidR="0065504D" w:rsidRDefault="0065504D" w:rsidP="00F851BD">
            <w:pPr>
              <w:shd w:val="clear" w:color="auto" w:fill="FFFFFF"/>
              <w:jc w:val="both"/>
              <w:rPr>
                <w:sz w:val="18"/>
              </w:rPr>
            </w:pPr>
            <w:r>
              <w:rPr>
                <w:sz w:val="18"/>
              </w:rPr>
              <w:t>117/2001</w:t>
            </w:r>
          </w:p>
        </w:tc>
        <w:tc>
          <w:tcPr>
            <w:tcW w:w="12960" w:type="dxa"/>
          </w:tcPr>
          <w:p w:rsidR="0065504D" w:rsidRPr="00F851BD" w:rsidRDefault="00C46B82" w:rsidP="00F851BD">
            <w:pPr>
              <w:shd w:val="clear" w:color="auto" w:fill="FFFFFF"/>
              <w:jc w:val="both"/>
              <w:rPr>
                <w:sz w:val="18"/>
              </w:rPr>
            </w:pPr>
            <w:r>
              <w:rPr>
                <w:sz w:val="18"/>
              </w:rPr>
              <w:t xml:space="preserve">Zákon č. 117/2001 Sb., </w:t>
            </w:r>
            <w:r w:rsidRPr="00C46B82">
              <w:rPr>
                <w:sz w:val="18"/>
              </w:rPr>
              <w:t>o veřejných sbírkách a o změně některých zákonů</w:t>
            </w:r>
          </w:p>
        </w:tc>
        <w:tc>
          <w:tcPr>
            <w:tcW w:w="1440" w:type="dxa"/>
          </w:tcPr>
          <w:p w:rsidR="0065504D" w:rsidRPr="00F851BD" w:rsidRDefault="00C46B82" w:rsidP="00F851BD">
            <w:pPr>
              <w:shd w:val="clear" w:color="auto" w:fill="FFFFFF"/>
              <w:jc w:val="both"/>
              <w:rPr>
                <w:sz w:val="18"/>
              </w:rPr>
            </w:pPr>
            <w:r>
              <w:rPr>
                <w:sz w:val="18"/>
              </w:rPr>
              <w:t>1.6.2001</w:t>
            </w:r>
          </w:p>
        </w:tc>
      </w:tr>
      <w:tr w:rsidR="009D7479" w:rsidRPr="00F851BD">
        <w:tc>
          <w:tcPr>
            <w:tcW w:w="540" w:type="dxa"/>
          </w:tcPr>
          <w:p w:rsidR="009D7479" w:rsidRPr="00F851BD" w:rsidRDefault="009D7479" w:rsidP="00F851BD">
            <w:pPr>
              <w:numPr>
                <w:ilvl w:val="0"/>
                <w:numId w:val="5"/>
              </w:numPr>
              <w:shd w:val="clear" w:color="auto" w:fill="FFFFFF"/>
              <w:ind w:left="0" w:firstLine="0"/>
              <w:jc w:val="both"/>
              <w:rPr>
                <w:sz w:val="18"/>
              </w:rPr>
            </w:pPr>
          </w:p>
        </w:tc>
        <w:tc>
          <w:tcPr>
            <w:tcW w:w="900" w:type="dxa"/>
          </w:tcPr>
          <w:p w:rsidR="009D7479" w:rsidRDefault="009D7479" w:rsidP="00F851BD">
            <w:pPr>
              <w:shd w:val="clear" w:color="auto" w:fill="FFFFFF"/>
              <w:jc w:val="both"/>
              <w:rPr>
                <w:sz w:val="18"/>
              </w:rPr>
            </w:pPr>
            <w:r>
              <w:rPr>
                <w:sz w:val="18"/>
              </w:rPr>
              <w:t>126/2002</w:t>
            </w:r>
          </w:p>
        </w:tc>
        <w:tc>
          <w:tcPr>
            <w:tcW w:w="12960" w:type="dxa"/>
          </w:tcPr>
          <w:p w:rsidR="009D7479" w:rsidRPr="00F851BD" w:rsidRDefault="00C46B82" w:rsidP="00F851BD">
            <w:pPr>
              <w:shd w:val="clear" w:color="auto" w:fill="FFFFFF"/>
              <w:jc w:val="both"/>
              <w:rPr>
                <w:sz w:val="18"/>
              </w:rPr>
            </w:pPr>
            <w:r>
              <w:rPr>
                <w:sz w:val="18"/>
              </w:rPr>
              <w:t xml:space="preserve">Zákon č. 126/2002 Sb., </w:t>
            </w:r>
            <w:r w:rsidRPr="00C46B82">
              <w:rPr>
                <w:sz w:val="18"/>
              </w:rPr>
              <w:t>kterým se mění zákon č. 21/1992 Sb., o bankách, ve znění pozdějších předpisů, zákon č. 219/1995 Sb., devizový zákon, ve znění pozdějších předpisů, zákon č. 593/1992 Sb., o rezervách pro zjištění základu daně z příjmů, ve znění pozdějších předpisů, zákon č. 239/2001 Sb., o České konsolidační agentuře a o změně některých zákonů (zákon o České konsolidační agentuře), ve znění zákona č. 15/2002 Sb., zákon č. 513/1991 Sb., obchodní zákoník, ve znění pozdějších předpisů, a zákon č. 363/1999 Sb., o pojišťovnictví a o změně některých souvisejících zákonů (zákon o pojišťovnictví), ve znění pozdějších předpisů</w:t>
            </w:r>
          </w:p>
        </w:tc>
        <w:tc>
          <w:tcPr>
            <w:tcW w:w="1440" w:type="dxa"/>
          </w:tcPr>
          <w:p w:rsidR="009D7479" w:rsidRPr="00F851BD" w:rsidRDefault="00C46B82" w:rsidP="00F851BD">
            <w:pPr>
              <w:shd w:val="clear" w:color="auto" w:fill="FFFFFF"/>
              <w:jc w:val="both"/>
              <w:rPr>
                <w:sz w:val="18"/>
              </w:rPr>
            </w:pPr>
            <w:r>
              <w:rPr>
                <w:sz w:val="18"/>
              </w:rPr>
              <w:t>1.5.2002</w:t>
            </w:r>
          </w:p>
        </w:tc>
      </w:tr>
      <w:tr w:rsidR="009D7479" w:rsidRPr="00F851BD">
        <w:tc>
          <w:tcPr>
            <w:tcW w:w="540" w:type="dxa"/>
          </w:tcPr>
          <w:p w:rsidR="009D7479" w:rsidRPr="00F851BD" w:rsidRDefault="009D7479" w:rsidP="00F851BD">
            <w:pPr>
              <w:numPr>
                <w:ilvl w:val="0"/>
                <w:numId w:val="5"/>
              </w:numPr>
              <w:shd w:val="clear" w:color="auto" w:fill="FFFFFF"/>
              <w:ind w:left="0" w:firstLine="0"/>
              <w:jc w:val="both"/>
              <w:rPr>
                <w:sz w:val="18"/>
              </w:rPr>
            </w:pPr>
          </w:p>
        </w:tc>
        <w:tc>
          <w:tcPr>
            <w:tcW w:w="900" w:type="dxa"/>
          </w:tcPr>
          <w:p w:rsidR="009D7479" w:rsidRDefault="00FF3B72" w:rsidP="00F851BD">
            <w:pPr>
              <w:shd w:val="clear" w:color="auto" w:fill="FFFFFF"/>
              <w:jc w:val="both"/>
              <w:rPr>
                <w:sz w:val="18"/>
              </w:rPr>
            </w:pPr>
            <w:r>
              <w:rPr>
                <w:sz w:val="18"/>
              </w:rPr>
              <w:t>150/2002</w:t>
            </w:r>
          </w:p>
        </w:tc>
        <w:tc>
          <w:tcPr>
            <w:tcW w:w="12960" w:type="dxa"/>
          </w:tcPr>
          <w:p w:rsidR="009D7479" w:rsidRPr="00F851BD" w:rsidRDefault="00C46B82" w:rsidP="00F851BD">
            <w:pPr>
              <w:shd w:val="clear" w:color="auto" w:fill="FFFFFF"/>
              <w:jc w:val="both"/>
              <w:rPr>
                <w:sz w:val="18"/>
              </w:rPr>
            </w:pPr>
            <w:r>
              <w:rPr>
                <w:sz w:val="18"/>
              </w:rPr>
              <w:t>Zákon č. 150/2002 Sb., soudní řád správní</w:t>
            </w:r>
          </w:p>
        </w:tc>
        <w:tc>
          <w:tcPr>
            <w:tcW w:w="1440" w:type="dxa"/>
          </w:tcPr>
          <w:p w:rsidR="009D7479" w:rsidRPr="00F851BD" w:rsidRDefault="00E50534" w:rsidP="00F851BD">
            <w:pPr>
              <w:shd w:val="clear" w:color="auto" w:fill="FFFFFF"/>
              <w:jc w:val="both"/>
              <w:rPr>
                <w:sz w:val="18"/>
              </w:rPr>
            </w:pPr>
            <w:r>
              <w:rPr>
                <w:sz w:val="18"/>
              </w:rPr>
              <w:t>1.1.2003</w:t>
            </w:r>
          </w:p>
        </w:tc>
      </w:tr>
      <w:tr w:rsidR="009D7479" w:rsidRPr="00F851BD">
        <w:tc>
          <w:tcPr>
            <w:tcW w:w="540" w:type="dxa"/>
          </w:tcPr>
          <w:p w:rsidR="009D7479" w:rsidRPr="00F851BD" w:rsidRDefault="009D7479" w:rsidP="00F851BD">
            <w:pPr>
              <w:numPr>
                <w:ilvl w:val="0"/>
                <w:numId w:val="5"/>
              </w:numPr>
              <w:shd w:val="clear" w:color="auto" w:fill="FFFFFF"/>
              <w:ind w:left="0" w:firstLine="0"/>
              <w:jc w:val="both"/>
              <w:rPr>
                <w:sz w:val="18"/>
              </w:rPr>
            </w:pPr>
          </w:p>
        </w:tc>
        <w:tc>
          <w:tcPr>
            <w:tcW w:w="900" w:type="dxa"/>
          </w:tcPr>
          <w:p w:rsidR="009D7479" w:rsidRDefault="009D7479" w:rsidP="00F851BD">
            <w:pPr>
              <w:shd w:val="clear" w:color="auto" w:fill="FFFFFF"/>
              <w:jc w:val="both"/>
              <w:rPr>
                <w:sz w:val="18"/>
              </w:rPr>
            </w:pPr>
            <w:r>
              <w:rPr>
                <w:sz w:val="18"/>
              </w:rPr>
              <w:t>308/2002</w:t>
            </w:r>
          </w:p>
        </w:tc>
        <w:tc>
          <w:tcPr>
            <w:tcW w:w="12960" w:type="dxa"/>
          </w:tcPr>
          <w:p w:rsidR="009D7479" w:rsidRPr="00F851BD" w:rsidRDefault="00E50534" w:rsidP="00F851BD">
            <w:pPr>
              <w:shd w:val="clear" w:color="auto" w:fill="FFFFFF"/>
              <w:jc w:val="both"/>
              <w:rPr>
                <w:sz w:val="18"/>
              </w:rPr>
            </w:pPr>
            <w:r>
              <w:rPr>
                <w:sz w:val="18"/>
              </w:rPr>
              <w:t xml:space="preserve">Zákon č. 308/2002 Sb., </w:t>
            </w:r>
            <w:r w:rsidRPr="00E50534">
              <w:rPr>
                <w:sz w:val="18"/>
              </w:rPr>
              <w:t>kterým se mění zákon č. 15/1998 Sb., o Komisi pro cenné papíry a o změně a doplnění dalších zákonů, ve znění pozdějších předpisů, a některé další zákony</w:t>
            </w:r>
          </w:p>
        </w:tc>
        <w:tc>
          <w:tcPr>
            <w:tcW w:w="1440" w:type="dxa"/>
          </w:tcPr>
          <w:p w:rsidR="009D7479" w:rsidRPr="00F851BD" w:rsidRDefault="00E50534" w:rsidP="00F851BD">
            <w:pPr>
              <w:shd w:val="clear" w:color="auto" w:fill="FFFFFF"/>
              <w:jc w:val="both"/>
              <w:rPr>
                <w:sz w:val="18"/>
              </w:rPr>
            </w:pPr>
            <w:r>
              <w:rPr>
                <w:sz w:val="18"/>
              </w:rPr>
              <w:t>12.7.2002</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Pr="00F851BD" w:rsidRDefault="005F48D8" w:rsidP="00F851BD">
            <w:pPr>
              <w:shd w:val="clear" w:color="auto" w:fill="FFFFFF"/>
              <w:jc w:val="both"/>
              <w:rPr>
                <w:sz w:val="18"/>
              </w:rPr>
            </w:pPr>
            <w:r>
              <w:rPr>
                <w:sz w:val="18"/>
              </w:rPr>
              <w:t>256/2004</w:t>
            </w:r>
          </w:p>
        </w:tc>
        <w:tc>
          <w:tcPr>
            <w:tcW w:w="12960" w:type="dxa"/>
          </w:tcPr>
          <w:p w:rsidR="005F48D8" w:rsidRPr="00F851BD" w:rsidRDefault="00E50534" w:rsidP="00F851BD">
            <w:pPr>
              <w:shd w:val="clear" w:color="auto" w:fill="FFFFFF"/>
              <w:jc w:val="both"/>
              <w:rPr>
                <w:sz w:val="18"/>
              </w:rPr>
            </w:pPr>
            <w:r>
              <w:rPr>
                <w:sz w:val="18"/>
              </w:rPr>
              <w:t>Zákon č. 256/2004 Sb., o podnikání na kapitálovém trhu</w:t>
            </w:r>
          </w:p>
        </w:tc>
        <w:tc>
          <w:tcPr>
            <w:tcW w:w="1440" w:type="dxa"/>
          </w:tcPr>
          <w:p w:rsidR="005F48D8" w:rsidRPr="00F851BD" w:rsidRDefault="00E50534" w:rsidP="00F851BD">
            <w:pPr>
              <w:shd w:val="clear" w:color="auto" w:fill="FFFFFF"/>
              <w:jc w:val="both"/>
              <w:rPr>
                <w:sz w:val="18"/>
              </w:rPr>
            </w:pPr>
            <w:r>
              <w:rPr>
                <w:sz w:val="18"/>
              </w:rPr>
              <w:t>1.5.2004</w:t>
            </w:r>
          </w:p>
        </w:tc>
      </w:tr>
      <w:tr w:rsidR="009D7479" w:rsidRPr="00F851BD">
        <w:tc>
          <w:tcPr>
            <w:tcW w:w="540" w:type="dxa"/>
          </w:tcPr>
          <w:p w:rsidR="009D7479" w:rsidRPr="00F851BD" w:rsidRDefault="009D7479" w:rsidP="00F851BD">
            <w:pPr>
              <w:numPr>
                <w:ilvl w:val="0"/>
                <w:numId w:val="5"/>
              </w:numPr>
              <w:shd w:val="clear" w:color="auto" w:fill="FFFFFF"/>
              <w:ind w:left="0" w:firstLine="0"/>
              <w:jc w:val="both"/>
              <w:rPr>
                <w:sz w:val="18"/>
              </w:rPr>
            </w:pPr>
          </w:p>
        </w:tc>
        <w:tc>
          <w:tcPr>
            <w:tcW w:w="900" w:type="dxa"/>
          </w:tcPr>
          <w:p w:rsidR="009D7479" w:rsidRDefault="009D7479" w:rsidP="00F851BD">
            <w:pPr>
              <w:shd w:val="clear" w:color="auto" w:fill="FFFFFF"/>
              <w:jc w:val="both"/>
              <w:rPr>
                <w:sz w:val="18"/>
              </w:rPr>
            </w:pPr>
            <w:r>
              <w:rPr>
                <w:sz w:val="18"/>
              </w:rPr>
              <w:t>257/2004</w:t>
            </w:r>
          </w:p>
        </w:tc>
        <w:tc>
          <w:tcPr>
            <w:tcW w:w="12960" w:type="dxa"/>
          </w:tcPr>
          <w:p w:rsidR="009D7479" w:rsidRPr="00F851BD" w:rsidRDefault="00E50534" w:rsidP="00E50534">
            <w:pPr>
              <w:shd w:val="clear" w:color="auto" w:fill="FFFFFF"/>
              <w:jc w:val="both"/>
              <w:rPr>
                <w:sz w:val="18"/>
              </w:rPr>
            </w:pPr>
            <w:r>
              <w:rPr>
                <w:sz w:val="18"/>
              </w:rPr>
              <w:t xml:space="preserve">Zákon č. 257/2004 Sb., </w:t>
            </w:r>
            <w:r w:rsidRPr="00E50534">
              <w:rPr>
                <w:sz w:val="18"/>
              </w:rPr>
              <w:t xml:space="preserve">kterým se mění některé zákony v souvislosti s přijetím zákona o podnikání na kapitálovém trhu, zákona o kolektivním investování a zákona </w:t>
            </w:r>
            <w:r w:rsidR="00FD0B4E">
              <w:rPr>
                <w:sz w:val="18"/>
              </w:rPr>
              <w:br/>
            </w:r>
            <w:r w:rsidRPr="00E50534">
              <w:rPr>
                <w:sz w:val="18"/>
              </w:rPr>
              <w:t>o dluhopisech</w:t>
            </w:r>
          </w:p>
        </w:tc>
        <w:tc>
          <w:tcPr>
            <w:tcW w:w="1440" w:type="dxa"/>
          </w:tcPr>
          <w:p w:rsidR="009D7479" w:rsidRPr="00F851BD" w:rsidRDefault="00E50534" w:rsidP="00F851BD">
            <w:pPr>
              <w:shd w:val="clear" w:color="auto" w:fill="FFFFFF"/>
              <w:jc w:val="both"/>
              <w:rPr>
                <w:sz w:val="18"/>
              </w:rPr>
            </w:pPr>
            <w:r>
              <w:rPr>
                <w:sz w:val="18"/>
              </w:rPr>
              <w:t>1.5.2004</w:t>
            </w:r>
          </w:p>
        </w:tc>
      </w:tr>
      <w:tr w:rsidR="00B64350" w:rsidRPr="00F851BD">
        <w:tc>
          <w:tcPr>
            <w:tcW w:w="540" w:type="dxa"/>
          </w:tcPr>
          <w:p w:rsidR="00B64350" w:rsidRPr="00F851BD" w:rsidRDefault="00B64350" w:rsidP="00F851BD">
            <w:pPr>
              <w:numPr>
                <w:ilvl w:val="0"/>
                <w:numId w:val="5"/>
              </w:numPr>
              <w:shd w:val="clear" w:color="auto" w:fill="FFFFFF"/>
              <w:ind w:left="0" w:firstLine="0"/>
              <w:jc w:val="both"/>
              <w:rPr>
                <w:sz w:val="18"/>
              </w:rPr>
            </w:pPr>
          </w:p>
        </w:tc>
        <w:tc>
          <w:tcPr>
            <w:tcW w:w="900" w:type="dxa"/>
          </w:tcPr>
          <w:p w:rsidR="00B64350" w:rsidRDefault="00B64350" w:rsidP="00F851BD">
            <w:pPr>
              <w:shd w:val="clear" w:color="auto" w:fill="FFFFFF"/>
              <w:jc w:val="both"/>
              <w:rPr>
                <w:sz w:val="18"/>
              </w:rPr>
            </w:pPr>
            <w:r>
              <w:rPr>
                <w:sz w:val="18"/>
              </w:rPr>
              <w:t>500/2004</w:t>
            </w:r>
          </w:p>
        </w:tc>
        <w:tc>
          <w:tcPr>
            <w:tcW w:w="12960" w:type="dxa"/>
          </w:tcPr>
          <w:p w:rsidR="00B64350" w:rsidRDefault="00B64350" w:rsidP="00E50534">
            <w:pPr>
              <w:shd w:val="clear" w:color="auto" w:fill="FFFFFF"/>
              <w:jc w:val="both"/>
              <w:rPr>
                <w:sz w:val="18"/>
              </w:rPr>
            </w:pPr>
            <w:r>
              <w:rPr>
                <w:sz w:val="18"/>
              </w:rPr>
              <w:t>Zákon č. 500/2004 Sb., správní řád</w:t>
            </w:r>
          </w:p>
        </w:tc>
        <w:tc>
          <w:tcPr>
            <w:tcW w:w="1440" w:type="dxa"/>
          </w:tcPr>
          <w:p w:rsidR="00B64350" w:rsidRDefault="00773ED8" w:rsidP="00F851BD">
            <w:pPr>
              <w:shd w:val="clear" w:color="auto" w:fill="FFFFFF"/>
              <w:jc w:val="both"/>
              <w:rPr>
                <w:sz w:val="18"/>
              </w:rPr>
            </w:pPr>
            <w:r>
              <w:rPr>
                <w:sz w:val="18"/>
              </w:rPr>
              <w:t>1.1.2006</w:t>
            </w:r>
          </w:p>
        </w:tc>
      </w:tr>
      <w:tr w:rsidR="00EB649C" w:rsidRPr="00F851BD">
        <w:tc>
          <w:tcPr>
            <w:tcW w:w="540" w:type="dxa"/>
          </w:tcPr>
          <w:p w:rsidR="00EB649C" w:rsidRPr="00F851BD" w:rsidRDefault="00EB649C" w:rsidP="00F851BD">
            <w:pPr>
              <w:numPr>
                <w:ilvl w:val="0"/>
                <w:numId w:val="5"/>
              </w:numPr>
              <w:shd w:val="clear" w:color="auto" w:fill="FFFFFF"/>
              <w:ind w:left="0" w:firstLine="0"/>
              <w:jc w:val="both"/>
              <w:rPr>
                <w:sz w:val="18"/>
              </w:rPr>
            </w:pPr>
          </w:p>
        </w:tc>
        <w:tc>
          <w:tcPr>
            <w:tcW w:w="900" w:type="dxa"/>
          </w:tcPr>
          <w:p w:rsidR="00EB649C" w:rsidRDefault="00EB649C" w:rsidP="00F851BD">
            <w:pPr>
              <w:shd w:val="clear" w:color="auto" w:fill="FFFFFF"/>
              <w:jc w:val="both"/>
              <w:rPr>
                <w:sz w:val="18"/>
              </w:rPr>
            </w:pPr>
            <w:r>
              <w:rPr>
                <w:sz w:val="18"/>
              </w:rPr>
              <w:t>377/2005</w:t>
            </w:r>
          </w:p>
        </w:tc>
        <w:tc>
          <w:tcPr>
            <w:tcW w:w="12960" w:type="dxa"/>
          </w:tcPr>
          <w:p w:rsidR="00EB649C" w:rsidRDefault="001F204B" w:rsidP="001F204B">
            <w:pPr>
              <w:shd w:val="clear" w:color="auto" w:fill="FFFFFF"/>
              <w:jc w:val="both"/>
              <w:rPr>
                <w:sz w:val="18"/>
              </w:rPr>
            </w:pPr>
            <w:r>
              <w:rPr>
                <w:sz w:val="18"/>
              </w:rPr>
              <w:t>Zákon č. 377/2005</w:t>
            </w:r>
            <w:r w:rsidR="00E95710">
              <w:rPr>
                <w:sz w:val="18"/>
              </w:rPr>
              <w:t xml:space="preserve"> Sb</w:t>
            </w:r>
            <w:r>
              <w:rPr>
                <w:sz w:val="18"/>
              </w:rPr>
              <w:t xml:space="preserve">, </w:t>
            </w:r>
            <w:r w:rsidRPr="001F204B">
              <w:rPr>
                <w:sz w:val="18"/>
              </w:rPr>
              <w:t xml:space="preserve">o doplňkovém dohledu nad bankami, spořitelními a úvěrními družstvy, pojišťovnami a obchodníky s cennými papíry ve finančních konglomerátech </w:t>
            </w:r>
            <w:r w:rsidR="00FD0B4E">
              <w:rPr>
                <w:sz w:val="18"/>
              </w:rPr>
              <w:br/>
            </w:r>
            <w:r w:rsidRPr="001F204B">
              <w:rPr>
                <w:sz w:val="18"/>
              </w:rPr>
              <w:t>a o</w:t>
            </w:r>
            <w:r>
              <w:rPr>
                <w:sz w:val="18"/>
              </w:rPr>
              <w:t xml:space="preserve"> změně některých dalších zákonů </w:t>
            </w:r>
            <w:r w:rsidRPr="001F204B">
              <w:rPr>
                <w:sz w:val="18"/>
              </w:rPr>
              <w:t>(zákon o finančních konglomerátech)</w:t>
            </w:r>
          </w:p>
        </w:tc>
        <w:tc>
          <w:tcPr>
            <w:tcW w:w="1440" w:type="dxa"/>
          </w:tcPr>
          <w:p w:rsidR="00EB649C" w:rsidRDefault="00D61851" w:rsidP="00F851BD">
            <w:pPr>
              <w:shd w:val="clear" w:color="auto" w:fill="FFFFFF"/>
              <w:jc w:val="both"/>
              <w:rPr>
                <w:sz w:val="18"/>
              </w:rPr>
            </w:pPr>
            <w:r>
              <w:rPr>
                <w:sz w:val="18"/>
              </w:rPr>
              <w:t>29. 9. 2005</w:t>
            </w:r>
          </w:p>
        </w:tc>
      </w:tr>
      <w:tr w:rsidR="0065504D" w:rsidRPr="00F851BD">
        <w:tc>
          <w:tcPr>
            <w:tcW w:w="540" w:type="dxa"/>
          </w:tcPr>
          <w:p w:rsidR="0065504D" w:rsidRPr="00F851BD" w:rsidRDefault="0065504D" w:rsidP="00F851BD">
            <w:pPr>
              <w:numPr>
                <w:ilvl w:val="0"/>
                <w:numId w:val="5"/>
              </w:numPr>
              <w:shd w:val="clear" w:color="auto" w:fill="FFFFFF"/>
              <w:ind w:left="0" w:firstLine="0"/>
              <w:jc w:val="both"/>
              <w:rPr>
                <w:sz w:val="18"/>
              </w:rPr>
            </w:pPr>
          </w:p>
        </w:tc>
        <w:tc>
          <w:tcPr>
            <w:tcW w:w="900" w:type="dxa"/>
          </w:tcPr>
          <w:p w:rsidR="0065504D" w:rsidRDefault="0065504D" w:rsidP="00F851BD">
            <w:pPr>
              <w:shd w:val="clear" w:color="auto" w:fill="FFFFFF"/>
              <w:jc w:val="both"/>
              <w:rPr>
                <w:sz w:val="18"/>
              </w:rPr>
            </w:pPr>
            <w:r>
              <w:rPr>
                <w:sz w:val="18"/>
              </w:rPr>
              <w:t>412/2005</w:t>
            </w:r>
          </w:p>
        </w:tc>
        <w:tc>
          <w:tcPr>
            <w:tcW w:w="12960" w:type="dxa"/>
          </w:tcPr>
          <w:p w:rsidR="0065504D" w:rsidRPr="00F851BD" w:rsidRDefault="00E50534" w:rsidP="00F851BD">
            <w:pPr>
              <w:shd w:val="clear" w:color="auto" w:fill="FFFFFF"/>
              <w:jc w:val="both"/>
              <w:rPr>
                <w:sz w:val="18"/>
              </w:rPr>
            </w:pPr>
            <w:r>
              <w:rPr>
                <w:sz w:val="18"/>
              </w:rPr>
              <w:t xml:space="preserve">Zákon č. 412/2005 Sb., </w:t>
            </w:r>
            <w:r w:rsidRPr="00E50534">
              <w:rPr>
                <w:sz w:val="18"/>
              </w:rPr>
              <w:t>o ochraně utajovaných informací a o bezpečnostní způsobilosti</w:t>
            </w:r>
          </w:p>
        </w:tc>
        <w:tc>
          <w:tcPr>
            <w:tcW w:w="1440" w:type="dxa"/>
          </w:tcPr>
          <w:p w:rsidR="0065504D" w:rsidRPr="00F851BD" w:rsidRDefault="00E50534" w:rsidP="00F851BD">
            <w:pPr>
              <w:shd w:val="clear" w:color="auto" w:fill="FFFFFF"/>
              <w:jc w:val="both"/>
              <w:rPr>
                <w:sz w:val="18"/>
              </w:rPr>
            </w:pPr>
            <w:r>
              <w:rPr>
                <w:sz w:val="18"/>
              </w:rPr>
              <w:t>1.1.2006</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Pr="00F851BD" w:rsidRDefault="005F48D8" w:rsidP="00F851BD">
            <w:pPr>
              <w:shd w:val="clear" w:color="auto" w:fill="FFFFFF"/>
              <w:jc w:val="both"/>
              <w:rPr>
                <w:sz w:val="18"/>
              </w:rPr>
            </w:pPr>
            <w:r>
              <w:rPr>
                <w:sz w:val="18"/>
              </w:rPr>
              <w:t>56/2006</w:t>
            </w:r>
          </w:p>
        </w:tc>
        <w:tc>
          <w:tcPr>
            <w:tcW w:w="12960" w:type="dxa"/>
          </w:tcPr>
          <w:p w:rsidR="005F48D8" w:rsidRPr="00F851BD" w:rsidRDefault="00E50534" w:rsidP="00F851BD">
            <w:pPr>
              <w:shd w:val="clear" w:color="auto" w:fill="FFFFFF"/>
              <w:jc w:val="both"/>
              <w:rPr>
                <w:sz w:val="18"/>
              </w:rPr>
            </w:pPr>
            <w:r>
              <w:rPr>
                <w:sz w:val="18"/>
              </w:rPr>
              <w:t xml:space="preserve">Zákon č. 56/2006 Sb., </w:t>
            </w:r>
            <w:r w:rsidRPr="00E50534">
              <w:rPr>
                <w:sz w:val="18"/>
              </w:rPr>
              <w:t>kterým se mění zákon č. 256/2004 Sb., o podnikání na kapitálovém trhu, ve znění pozdějších předpisů, a další související zákony</w:t>
            </w:r>
          </w:p>
        </w:tc>
        <w:tc>
          <w:tcPr>
            <w:tcW w:w="1440" w:type="dxa"/>
          </w:tcPr>
          <w:p w:rsidR="005F48D8" w:rsidRPr="00F851BD" w:rsidRDefault="00E50534" w:rsidP="00F851BD">
            <w:pPr>
              <w:shd w:val="clear" w:color="auto" w:fill="FFFFFF"/>
              <w:jc w:val="both"/>
              <w:rPr>
                <w:sz w:val="18"/>
              </w:rPr>
            </w:pPr>
            <w:r>
              <w:rPr>
                <w:sz w:val="18"/>
              </w:rPr>
              <w:t>8.3.2006</w:t>
            </w:r>
          </w:p>
        </w:tc>
      </w:tr>
      <w:tr w:rsidR="00FE1302" w:rsidRPr="00F851BD">
        <w:tc>
          <w:tcPr>
            <w:tcW w:w="540" w:type="dxa"/>
          </w:tcPr>
          <w:p w:rsidR="00FE1302" w:rsidRPr="00F851BD" w:rsidRDefault="00FE1302" w:rsidP="00F851BD">
            <w:pPr>
              <w:numPr>
                <w:ilvl w:val="0"/>
                <w:numId w:val="5"/>
              </w:numPr>
              <w:shd w:val="clear" w:color="auto" w:fill="FFFFFF"/>
              <w:ind w:left="0" w:firstLine="0"/>
              <w:jc w:val="both"/>
              <w:rPr>
                <w:sz w:val="18"/>
              </w:rPr>
            </w:pPr>
          </w:p>
        </w:tc>
        <w:tc>
          <w:tcPr>
            <w:tcW w:w="900" w:type="dxa"/>
          </w:tcPr>
          <w:p w:rsidR="00FE1302" w:rsidRPr="00F851BD" w:rsidRDefault="005F48D8" w:rsidP="00F851BD">
            <w:pPr>
              <w:shd w:val="clear" w:color="auto" w:fill="FFFFFF"/>
              <w:jc w:val="both"/>
              <w:rPr>
                <w:sz w:val="18"/>
              </w:rPr>
            </w:pPr>
            <w:r>
              <w:rPr>
                <w:sz w:val="18"/>
              </w:rPr>
              <w:t>57/2006</w:t>
            </w:r>
          </w:p>
        </w:tc>
        <w:tc>
          <w:tcPr>
            <w:tcW w:w="12960" w:type="dxa"/>
          </w:tcPr>
          <w:p w:rsidR="00FE1302" w:rsidRPr="00F851BD" w:rsidRDefault="00E50534" w:rsidP="00F851BD">
            <w:pPr>
              <w:shd w:val="clear" w:color="auto" w:fill="FFFFFF"/>
              <w:jc w:val="both"/>
              <w:rPr>
                <w:sz w:val="18"/>
              </w:rPr>
            </w:pPr>
            <w:r>
              <w:rPr>
                <w:sz w:val="18"/>
              </w:rPr>
              <w:t xml:space="preserve">Zákon č. 57/2006 Sb., </w:t>
            </w:r>
            <w:r w:rsidR="001A6D7E" w:rsidRPr="001A6D7E">
              <w:rPr>
                <w:sz w:val="18"/>
              </w:rPr>
              <w:t>o změně zákonů v souvislosti se sjednocením dohledu nad finančním trhem</w:t>
            </w:r>
          </w:p>
        </w:tc>
        <w:tc>
          <w:tcPr>
            <w:tcW w:w="1440" w:type="dxa"/>
          </w:tcPr>
          <w:p w:rsidR="00FE1302" w:rsidRPr="00F851BD" w:rsidRDefault="001A6D7E" w:rsidP="00F851BD">
            <w:pPr>
              <w:shd w:val="clear" w:color="auto" w:fill="FFFFFF"/>
              <w:jc w:val="both"/>
              <w:rPr>
                <w:sz w:val="18"/>
              </w:rPr>
            </w:pPr>
            <w:r>
              <w:rPr>
                <w:sz w:val="18"/>
              </w:rPr>
              <w:t>1.4.2006</w:t>
            </w:r>
          </w:p>
        </w:tc>
      </w:tr>
      <w:tr w:rsidR="009D7479" w:rsidRPr="00F851BD">
        <w:tc>
          <w:tcPr>
            <w:tcW w:w="540" w:type="dxa"/>
          </w:tcPr>
          <w:p w:rsidR="009D7479" w:rsidRPr="00F851BD" w:rsidRDefault="009D7479" w:rsidP="00F851BD">
            <w:pPr>
              <w:numPr>
                <w:ilvl w:val="0"/>
                <w:numId w:val="5"/>
              </w:numPr>
              <w:shd w:val="clear" w:color="auto" w:fill="FFFFFF"/>
              <w:ind w:left="0" w:firstLine="0"/>
              <w:jc w:val="both"/>
              <w:rPr>
                <w:sz w:val="18"/>
              </w:rPr>
            </w:pPr>
          </w:p>
        </w:tc>
        <w:tc>
          <w:tcPr>
            <w:tcW w:w="900" w:type="dxa"/>
          </w:tcPr>
          <w:p w:rsidR="009D7479" w:rsidRDefault="009D7479" w:rsidP="00F851BD">
            <w:pPr>
              <w:shd w:val="clear" w:color="auto" w:fill="FFFFFF"/>
              <w:jc w:val="both"/>
              <w:rPr>
                <w:sz w:val="18"/>
              </w:rPr>
            </w:pPr>
            <w:r>
              <w:rPr>
                <w:sz w:val="18"/>
              </w:rPr>
              <w:t>182/2006</w:t>
            </w:r>
          </w:p>
        </w:tc>
        <w:tc>
          <w:tcPr>
            <w:tcW w:w="12960" w:type="dxa"/>
          </w:tcPr>
          <w:p w:rsidR="009D7479" w:rsidRPr="00F851BD" w:rsidRDefault="009C40E8" w:rsidP="009C40E8">
            <w:pPr>
              <w:shd w:val="clear" w:color="auto" w:fill="FFFFFF"/>
              <w:jc w:val="both"/>
              <w:rPr>
                <w:sz w:val="18"/>
              </w:rPr>
            </w:pPr>
            <w:r>
              <w:rPr>
                <w:sz w:val="18"/>
              </w:rPr>
              <w:t xml:space="preserve">Zákon č. 182/2006 Sb., </w:t>
            </w:r>
            <w:r w:rsidRPr="009C40E8">
              <w:rPr>
                <w:sz w:val="18"/>
              </w:rPr>
              <w:t>o</w:t>
            </w:r>
            <w:r>
              <w:rPr>
                <w:sz w:val="18"/>
              </w:rPr>
              <w:t xml:space="preserve"> úpadku a způsobech jeho řešení </w:t>
            </w:r>
            <w:r w:rsidRPr="009C40E8">
              <w:rPr>
                <w:sz w:val="18"/>
              </w:rPr>
              <w:t>(insolvenční zákon)</w:t>
            </w:r>
          </w:p>
        </w:tc>
        <w:tc>
          <w:tcPr>
            <w:tcW w:w="1440" w:type="dxa"/>
          </w:tcPr>
          <w:p w:rsidR="009D7479" w:rsidRPr="00F851BD" w:rsidRDefault="00D56B4E" w:rsidP="00F851BD">
            <w:pPr>
              <w:shd w:val="clear" w:color="auto" w:fill="FFFFFF"/>
              <w:jc w:val="both"/>
              <w:rPr>
                <w:sz w:val="18"/>
              </w:rPr>
            </w:pPr>
            <w:r>
              <w:rPr>
                <w:sz w:val="18"/>
              </w:rPr>
              <w:t>1.1.2008</w:t>
            </w:r>
          </w:p>
        </w:tc>
      </w:tr>
      <w:tr w:rsidR="00B64350" w:rsidRPr="00F851BD">
        <w:tc>
          <w:tcPr>
            <w:tcW w:w="540" w:type="dxa"/>
          </w:tcPr>
          <w:p w:rsidR="00B64350" w:rsidRPr="00F851BD" w:rsidRDefault="00B64350" w:rsidP="00F851BD">
            <w:pPr>
              <w:numPr>
                <w:ilvl w:val="0"/>
                <w:numId w:val="5"/>
              </w:numPr>
              <w:shd w:val="clear" w:color="auto" w:fill="FFFFFF"/>
              <w:ind w:left="0" w:firstLine="0"/>
              <w:jc w:val="both"/>
              <w:rPr>
                <w:sz w:val="18"/>
              </w:rPr>
            </w:pPr>
          </w:p>
        </w:tc>
        <w:tc>
          <w:tcPr>
            <w:tcW w:w="900" w:type="dxa"/>
          </w:tcPr>
          <w:p w:rsidR="00B64350" w:rsidRDefault="00B64350" w:rsidP="00F851BD">
            <w:pPr>
              <w:shd w:val="clear" w:color="auto" w:fill="FFFFFF"/>
              <w:jc w:val="both"/>
              <w:rPr>
                <w:sz w:val="18"/>
              </w:rPr>
            </w:pPr>
            <w:r>
              <w:rPr>
                <w:sz w:val="18"/>
              </w:rPr>
              <w:t>262/2006</w:t>
            </w:r>
          </w:p>
        </w:tc>
        <w:tc>
          <w:tcPr>
            <w:tcW w:w="12960" w:type="dxa"/>
          </w:tcPr>
          <w:p w:rsidR="00B64350" w:rsidRDefault="00B64350" w:rsidP="00B64350">
            <w:pPr>
              <w:shd w:val="clear" w:color="auto" w:fill="FFFFFF"/>
              <w:jc w:val="both"/>
              <w:rPr>
                <w:sz w:val="18"/>
              </w:rPr>
            </w:pPr>
            <w:r>
              <w:rPr>
                <w:sz w:val="18"/>
              </w:rPr>
              <w:t>Zákon č. 262/2006 Sb., zákoník práce</w:t>
            </w:r>
          </w:p>
        </w:tc>
        <w:tc>
          <w:tcPr>
            <w:tcW w:w="1440" w:type="dxa"/>
          </w:tcPr>
          <w:p w:rsidR="00B64350" w:rsidRDefault="00773ED8" w:rsidP="00F851BD">
            <w:pPr>
              <w:shd w:val="clear" w:color="auto" w:fill="FFFFFF"/>
              <w:jc w:val="both"/>
              <w:rPr>
                <w:sz w:val="18"/>
              </w:rPr>
            </w:pPr>
            <w:r>
              <w:rPr>
                <w:sz w:val="18"/>
              </w:rPr>
              <w:t>1.1.2007</w:t>
            </w:r>
          </w:p>
        </w:tc>
      </w:tr>
      <w:tr w:rsidR="0065504D" w:rsidRPr="00F851BD">
        <w:tc>
          <w:tcPr>
            <w:tcW w:w="540" w:type="dxa"/>
          </w:tcPr>
          <w:p w:rsidR="0065504D" w:rsidRPr="00F851BD" w:rsidRDefault="0065504D" w:rsidP="00F851BD">
            <w:pPr>
              <w:numPr>
                <w:ilvl w:val="0"/>
                <w:numId w:val="5"/>
              </w:numPr>
              <w:shd w:val="clear" w:color="auto" w:fill="FFFFFF"/>
              <w:ind w:left="0" w:firstLine="0"/>
              <w:jc w:val="both"/>
              <w:rPr>
                <w:sz w:val="18"/>
              </w:rPr>
            </w:pPr>
          </w:p>
        </w:tc>
        <w:tc>
          <w:tcPr>
            <w:tcW w:w="900" w:type="dxa"/>
          </w:tcPr>
          <w:p w:rsidR="0065504D" w:rsidRDefault="0065504D" w:rsidP="00F851BD">
            <w:pPr>
              <w:shd w:val="clear" w:color="auto" w:fill="FFFFFF"/>
              <w:jc w:val="both"/>
              <w:rPr>
                <w:sz w:val="18"/>
              </w:rPr>
            </w:pPr>
            <w:r>
              <w:rPr>
                <w:sz w:val="18"/>
              </w:rPr>
              <w:t>315/2006</w:t>
            </w:r>
          </w:p>
        </w:tc>
        <w:tc>
          <w:tcPr>
            <w:tcW w:w="12960" w:type="dxa"/>
          </w:tcPr>
          <w:p w:rsidR="0065504D" w:rsidRPr="00F851BD" w:rsidRDefault="00D56B4E" w:rsidP="00F851BD">
            <w:pPr>
              <w:shd w:val="clear" w:color="auto" w:fill="FFFFFF"/>
              <w:jc w:val="both"/>
              <w:rPr>
                <w:sz w:val="18"/>
              </w:rPr>
            </w:pPr>
            <w:r>
              <w:rPr>
                <w:sz w:val="18"/>
              </w:rPr>
              <w:t xml:space="preserve">Zákon č. 315/2006 Sb., </w:t>
            </w:r>
            <w:r w:rsidRPr="00D56B4E">
              <w:rPr>
                <w:sz w:val="18"/>
              </w:rPr>
              <w:t>kterým se mění zákon č. 26/2000 Sb., o veřejných dražbách, ve znění pozdějších předpisů, a některé další zákony</w:t>
            </w:r>
          </w:p>
        </w:tc>
        <w:tc>
          <w:tcPr>
            <w:tcW w:w="1440" w:type="dxa"/>
          </w:tcPr>
          <w:p w:rsidR="0065504D" w:rsidRPr="00F851BD" w:rsidRDefault="00D56B4E" w:rsidP="00F851BD">
            <w:pPr>
              <w:shd w:val="clear" w:color="auto" w:fill="FFFFFF"/>
              <w:jc w:val="both"/>
              <w:rPr>
                <w:sz w:val="18"/>
              </w:rPr>
            </w:pPr>
            <w:r>
              <w:rPr>
                <w:sz w:val="18"/>
              </w:rPr>
              <w:t>1.9.2006</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Default="005F48D8" w:rsidP="00F851BD">
            <w:pPr>
              <w:shd w:val="clear" w:color="auto" w:fill="FFFFFF"/>
              <w:jc w:val="both"/>
              <w:rPr>
                <w:sz w:val="18"/>
              </w:rPr>
            </w:pPr>
            <w:r>
              <w:rPr>
                <w:sz w:val="18"/>
              </w:rPr>
              <w:t>296/2007</w:t>
            </w:r>
          </w:p>
        </w:tc>
        <w:tc>
          <w:tcPr>
            <w:tcW w:w="12960" w:type="dxa"/>
          </w:tcPr>
          <w:p w:rsidR="005F48D8" w:rsidRPr="00F851BD" w:rsidRDefault="00D56B4E" w:rsidP="00F851BD">
            <w:pPr>
              <w:shd w:val="clear" w:color="auto" w:fill="FFFFFF"/>
              <w:jc w:val="both"/>
              <w:rPr>
                <w:sz w:val="18"/>
              </w:rPr>
            </w:pPr>
            <w:r>
              <w:rPr>
                <w:sz w:val="18"/>
              </w:rPr>
              <w:t xml:space="preserve">Zákon č. 296/2007 Sb., </w:t>
            </w:r>
            <w:r w:rsidRPr="00D56B4E">
              <w:rPr>
                <w:sz w:val="18"/>
              </w:rPr>
              <w:t xml:space="preserve">kterým se mění zákon č. 182/2006 Sb., o úpadku a způsobech jeho řešení (insolvenční zákon), ve znění pozdějších předpisů, a některé zákony </w:t>
            </w:r>
            <w:r w:rsidR="00FD0B4E">
              <w:rPr>
                <w:sz w:val="18"/>
              </w:rPr>
              <w:br/>
            </w:r>
            <w:r w:rsidRPr="00D56B4E">
              <w:rPr>
                <w:sz w:val="18"/>
              </w:rPr>
              <w:t>v souvislosti s jeho přijetím</w:t>
            </w:r>
          </w:p>
        </w:tc>
        <w:tc>
          <w:tcPr>
            <w:tcW w:w="1440" w:type="dxa"/>
          </w:tcPr>
          <w:p w:rsidR="005F48D8" w:rsidRPr="00F851BD" w:rsidRDefault="00D56B4E" w:rsidP="00F851BD">
            <w:pPr>
              <w:shd w:val="clear" w:color="auto" w:fill="FFFFFF"/>
              <w:jc w:val="both"/>
              <w:rPr>
                <w:sz w:val="18"/>
              </w:rPr>
            </w:pPr>
            <w:r>
              <w:rPr>
                <w:sz w:val="18"/>
              </w:rPr>
              <w:t>1.1.2008</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Pr="00F851BD" w:rsidRDefault="005F48D8" w:rsidP="00F851BD">
            <w:pPr>
              <w:shd w:val="clear" w:color="auto" w:fill="FFFFFF"/>
              <w:jc w:val="both"/>
              <w:rPr>
                <w:sz w:val="18"/>
              </w:rPr>
            </w:pPr>
            <w:r>
              <w:rPr>
                <w:sz w:val="18"/>
              </w:rPr>
              <w:t>230/2008</w:t>
            </w:r>
          </w:p>
        </w:tc>
        <w:tc>
          <w:tcPr>
            <w:tcW w:w="12960" w:type="dxa"/>
          </w:tcPr>
          <w:p w:rsidR="005F48D8" w:rsidRPr="00F851BD" w:rsidRDefault="00D56B4E" w:rsidP="00F851BD">
            <w:pPr>
              <w:shd w:val="clear" w:color="auto" w:fill="FFFFFF"/>
              <w:jc w:val="both"/>
              <w:rPr>
                <w:sz w:val="18"/>
              </w:rPr>
            </w:pPr>
            <w:r>
              <w:rPr>
                <w:sz w:val="18"/>
              </w:rPr>
              <w:t xml:space="preserve">Zákon č. 230/2008 Sb., </w:t>
            </w:r>
            <w:r w:rsidRPr="00D56B4E">
              <w:rPr>
                <w:sz w:val="18"/>
              </w:rPr>
              <w:t>kterým se mění zákon č. 256/2004 Sb., o podnikání na kapitálovém trhu, ve znění pozdějších předpisů, a další související zákony</w:t>
            </w:r>
          </w:p>
        </w:tc>
        <w:tc>
          <w:tcPr>
            <w:tcW w:w="1440" w:type="dxa"/>
          </w:tcPr>
          <w:p w:rsidR="005F48D8" w:rsidRPr="00F851BD" w:rsidRDefault="00D56B4E" w:rsidP="00F851BD">
            <w:pPr>
              <w:shd w:val="clear" w:color="auto" w:fill="FFFFFF"/>
              <w:jc w:val="both"/>
              <w:rPr>
                <w:sz w:val="18"/>
              </w:rPr>
            </w:pPr>
            <w:r>
              <w:rPr>
                <w:sz w:val="18"/>
              </w:rPr>
              <w:t>1.7.2008</w:t>
            </w:r>
          </w:p>
        </w:tc>
      </w:tr>
      <w:tr w:rsidR="009D7479" w:rsidRPr="00F851BD">
        <w:tc>
          <w:tcPr>
            <w:tcW w:w="540" w:type="dxa"/>
          </w:tcPr>
          <w:p w:rsidR="009D7479" w:rsidRPr="00F851BD" w:rsidRDefault="009D7479" w:rsidP="00F851BD">
            <w:pPr>
              <w:numPr>
                <w:ilvl w:val="0"/>
                <w:numId w:val="5"/>
              </w:numPr>
              <w:shd w:val="clear" w:color="auto" w:fill="FFFFFF"/>
              <w:ind w:left="0" w:firstLine="0"/>
              <w:jc w:val="both"/>
              <w:rPr>
                <w:sz w:val="18"/>
              </w:rPr>
            </w:pPr>
          </w:p>
        </w:tc>
        <w:tc>
          <w:tcPr>
            <w:tcW w:w="900" w:type="dxa"/>
          </w:tcPr>
          <w:p w:rsidR="009D7479" w:rsidRDefault="009D7479" w:rsidP="00F851BD">
            <w:pPr>
              <w:shd w:val="clear" w:color="auto" w:fill="FFFFFF"/>
              <w:jc w:val="both"/>
              <w:rPr>
                <w:sz w:val="18"/>
              </w:rPr>
            </w:pPr>
            <w:r>
              <w:rPr>
                <w:sz w:val="18"/>
              </w:rPr>
              <w:t>93/2009</w:t>
            </w:r>
          </w:p>
        </w:tc>
        <w:tc>
          <w:tcPr>
            <w:tcW w:w="12960" w:type="dxa"/>
          </w:tcPr>
          <w:p w:rsidR="009D7479" w:rsidRPr="00F851BD" w:rsidRDefault="00D56B4E" w:rsidP="00D56B4E">
            <w:pPr>
              <w:shd w:val="clear" w:color="auto" w:fill="FFFFFF"/>
              <w:jc w:val="both"/>
              <w:rPr>
                <w:sz w:val="18"/>
              </w:rPr>
            </w:pPr>
            <w:r>
              <w:rPr>
                <w:sz w:val="18"/>
              </w:rPr>
              <w:t xml:space="preserve">Zákon č. 93/2009 Sb., </w:t>
            </w:r>
            <w:r w:rsidRPr="00D56B4E">
              <w:rPr>
                <w:sz w:val="18"/>
              </w:rPr>
              <w:t>o audito</w:t>
            </w:r>
            <w:r>
              <w:rPr>
                <w:sz w:val="18"/>
              </w:rPr>
              <w:t xml:space="preserve">rech a o změně některých zákonů </w:t>
            </w:r>
            <w:r w:rsidRPr="00D56B4E">
              <w:rPr>
                <w:sz w:val="18"/>
              </w:rPr>
              <w:t>(zákon o auditorech)</w:t>
            </w:r>
          </w:p>
        </w:tc>
        <w:tc>
          <w:tcPr>
            <w:tcW w:w="1440" w:type="dxa"/>
          </w:tcPr>
          <w:p w:rsidR="009D7479" w:rsidRPr="00F851BD" w:rsidRDefault="00D56B4E" w:rsidP="00F851BD">
            <w:pPr>
              <w:shd w:val="clear" w:color="auto" w:fill="FFFFFF"/>
              <w:jc w:val="both"/>
              <w:rPr>
                <w:sz w:val="18"/>
              </w:rPr>
            </w:pPr>
            <w:r>
              <w:rPr>
                <w:sz w:val="18"/>
              </w:rPr>
              <w:t>14.4.2009</w:t>
            </w:r>
          </w:p>
        </w:tc>
      </w:tr>
      <w:tr w:rsidR="0065504D" w:rsidRPr="00F851BD">
        <w:tc>
          <w:tcPr>
            <w:tcW w:w="540" w:type="dxa"/>
          </w:tcPr>
          <w:p w:rsidR="0065504D" w:rsidRPr="00F851BD" w:rsidRDefault="0065504D" w:rsidP="00F851BD">
            <w:pPr>
              <w:numPr>
                <w:ilvl w:val="0"/>
                <w:numId w:val="5"/>
              </w:numPr>
              <w:shd w:val="clear" w:color="auto" w:fill="FFFFFF"/>
              <w:ind w:left="0" w:firstLine="0"/>
              <w:jc w:val="both"/>
              <w:rPr>
                <w:sz w:val="18"/>
              </w:rPr>
            </w:pPr>
          </w:p>
        </w:tc>
        <w:tc>
          <w:tcPr>
            <w:tcW w:w="900" w:type="dxa"/>
          </w:tcPr>
          <w:p w:rsidR="0065504D" w:rsidRDefault="0065504D" w:rsidP="00F851BD">
            <w:pPr>
              <w:shd w:val="clear" w:color="auto" w:fill="FFFFFF"/>
              <w:jc w:val="both"/>
              <w:rPr>
                <w:sz w:val="18"/>
              </w:rPr>
            </w:pPr>
            <w:r>
              <w:rPr>
                <w:sz w:val="18"/>
              </w:rPr>
              <w:t>230/2009</w:t>
            </w:r>
          </w:p>
        </w:tc>
        <w:tc>
          <w:tcPr>
            <w:tcW w:w="12960" w:type="dxa"/>
          </w:tcPr>
          <w:p w:rsidR="0065504D" w:rsidRPr="00F851BD" w:rsidRDefault="00D56B4E" w:rsidP="00F851BD">
            <w:pPr>
              <w:shd w:val="clear" w:color="auto" w:fill="FFFFFF"/>
              <w:jc w:val="both"/>
              <w:rPr>
                <w:sz w:val="18"/>
              </w:rPr>
            </w:pPr>
            <w:r>
              <w:rPr>
                <w:sz w:val="18"/>
              </w:rPr>
              <w:t xml:space="preserve">Zákon č. 230/2009 Sb., </w:t>
            </w:r>
            <w:r w:rsidRPr="00D56B4E">
              <w:rPr>
                <w:sz w:val="18"/>
              </w:rPr>
              <w:t>kterým se mění zákon č. 256/2004 Sb., o podnikání na kapitálovém trhu, ve znění pozdějších předpisů, a další související zákony</w:t>
            </w:r>
          </w:p>
        </w:tc>
        <w:tc>
          <w:tcPr>
            <w:tcW w:w="1440" w:type="dxa"/>
          </w:tcPr>
          <w:p w:rsidR="0065504D" w:rsidRPr="00F851BD" w:rsidRDefault="00D56B4E" w:rsidP="00F851BD">
            <w:pPr>
              <w:shd w:val="clear" w:color="auto" w:fill="FFFFFF"/>
              <w:jc w:val="both"/>
              <w:rPr>
                <w:sz w:val="18"/>
              </w:rPr>
            </w:pPr>
            <w:r>
              <w:rPr>
                <w:sz w:val="18"/>
              </w:rPr>
              <w:t>1.8.2009</w:t>
            </w:r>
          </w:p>
        </w:tc>
      </w:tr>
      <w:tr w:rsidR="0065504D" w:rsidRPr="00F851BD">
        <w:tc>
          <w:tcPr>
            <w:tcW w:w="540" w:type="dxa"/>
          </w:tcPr>
          <w:p w:rsidR="0065504D" w:rsidRPr="00F851BD" w:rsidRDefault="0065504D" w:rsidP="00F851BD">
            <w:pPr>
              <w:numPr>
                <w:ilvl w:val="0"/>
                <w:numId w:val="5"/>
              </w:numPr>
              <w:shd w:val="clear" w:color="auto" w:fill="FFFFFF"/>
              <w:ind w:left="0" w:firstLine="0"/>
              <w:jc w:val="both"/>
              <w:rPr>
                <w:sz w:val="18"/>
              </w:rPr>
            </w:pPr>
          </w:p>
        </w:tc>
        <w:tc>
          <w:tcPr>
            <w:tcW w:w="900" w:type="dxa"/>
          </w:tcPr>
          <w:p w:rsidR="0065504D" w:rsidRDefault="0065504D" w:rsidP="00F851BD">
            <w:pPr>
              <w:shd w:val="clear" w:color="auto" w:fill="FFFFFF"/>
              <w:jc w:val="both"/>
              <w:rPr>
                <w:sz w:val="18"/>
              </w:rPr>
            </w:pPr>
            <w:r>
              <w:rPr>
                <w:sz w:val="18"/>
              </w:rPr>
              <w:t>280/2009</w:t>
            </w:r>
          </w:p>
        </w:tc>
        <w:tc>
          <w:tcPr>
            <w:tcW w:w="12960" w:type="dxa"/>
          </w:tcPr>
          <w:p w:rsidR="0065504D" w:rsidRPr="00F851BD" w:rsidRDefault="00D56B4E" w:rsidP="00F851BD">
            <w:pPr>
              <w:shd w:val="clear" w:color="auto" w:fill="FFFFFF"/>
              <w:jc w:val="both"/>
              <w:rPr>
                <w:sz w:val="18"/>
              </w:rPr>
            </w:pPr>
            <w:r>
              <w:rPr>
                <w:sz w:val="18"/>
              </w:rPr>
              <w:t>Zákon č 280/2009 Sb., daňový řád</w:t>
            </w:r>
          </w:p>
        </w:tc>
        <w:tc>
          <w:tcPr>
            <w:tcW w:w="1440" w:type="dxa"/>
          </w:tcPr>
          <w:p w:rsidR="0065504D" w:rsidRPr="00F851BD" w:rsidRDefault="00D56B4E" w:rsidP="00F851BD">
            <w:pPr>
              <w:shd w:val="clear" w:color="auto" w:fill="FFFFFF"/>
              <w:jc w:val="both"/>
              <w:rPr>
                <w:sz w:val="18"/>
              </w:rPr>
            </w:pPr>
            <w:r>
              <w:rPr>
                <w:sz w:val="18"/>
              </w:rPr>
              <w:t>1.1.2011</w:t>
            </w:r>
          </w:p>
        </w:tc>
      </w:tr>
      <w:tr w:rsidR="00FF3B72" w:rsidRPr="00F851BD">
        <w:tc>
          <w:tcPr>
            <w:tcW w:w="540" w:type="dxa"/>
          </w:tcPr>
          <w:p w:rsidR="00FF3B72" w:rsidRPr="00F851BD" w:rsidRDefault="00FF3B72" w:rsidP="00F851BD">
            <w:pPr>
              <w:numPr>
                <w:ilvl w:val="0"/>
                <w:numId w:val="5"/>
              </w:numPr>
              <w:shd w:val="clear" w:color="auto" w:fill="FFFFFF"/>
              <w:ind w:left="0" w:firstLine="0"/>
              <w:jc w:val="both"/>
              <w:rPr>
                <w:sz w:val="18"/>
              </w:rPr>
            </w:pPr>
          </w:p>
        </w:tc>
        <w:tc>
          <w:tcPr>
            <w:tcW w:w="900" w:type="dxa"/>
          </w:tcPr>
          <w:p w:rsidR="00FF3B72" w:rsidRDefault="00FF3B72" w:rsidP="00F851BD">
            <w:pPr>
              <w:shd w:val="clear" w:color="auto" w:fill="FFFFFF"/>
              <w:jc w:val="both"/>
              <w:rPr>
                <w:sz w:val="18"/>
              </w:rPr>
            </w:pPr>
            <w:r>
              <w:rPr>
                <w:sz w:val="18"/>
              </w:rPr>
              <w:t>408/2010</w:t>
            </w:r>
          </w:p>
        </w:tc>
        <w:tc>
          <w:tcPr>
            <w:tcW w:w="12960" w:type="dxa"/>
          </w:tcPr>
          <w:p w:rsidR="00FF3B72" w:rsidRPr="00F851BD" w:rsidRDefault="00370783" w:rsidP="00F851BD">
            <w:pPr>
              <w:shd w:val="clear" w:color="auto" w:fill="FFFFFF"/>
              <w:jc w:val="both"/>
              <w:rPr>
                <w:sz w:val="18"/>
              </w:rPr>
            </w:pPr>
            <w:r>
              <w:rPr>
                <w:sz w:val="18"/>
              </w:rPr>
              <w:t>Zákon č. 408/2010 Sb., o finančním zajištění</w:t>
            </w:r>
          </w:p>
        </w:tc>
        <w:tc>
          <w:tcPr>
            <w:tcW w:w="1440" w:type="dxa"/>
          </w:tcPr>
          <w:p w:rsidR="00FF3B72" w:rsidRPr="00F851BD" w:rsidRDefault="00370783" w:rsidP="00F851BD">
            <w:pPr>
              <w:shd w:val="clear" w:color="auto" w:fill="FFFFFF"/>
              <w:jc w:val="both"/>
              <w:rPr>
                <w:sz w:val="18"/>
              </w:rPr>
            </w:pPr>
            <w:r>
              <w:rPr>
                <w:sz w:val="18"/>
              </w:rPr>
              <w:t>1.1.2011</w:t>
            </w:r>
          </w:p>
        </w:tc>
      </w:tr>
      <w:tr w:rsidR="00EB649C" w:rsidRPr="00F851BD">
        <w:tc>
          <w:tcPr>
            <w:tcW w:w="540" w:type="dxa"/>
          </w:tcPr>
          <w:p w:rsidR="00EB649C" w:rsidRPr="00F851BD" w:rsidRDefault="00EB649C" w:rsidP="00F851BD">
            <w:pPr>
              <w:numPr>
                <w:ilvl w:val="0"/>
                <w:numId w:val="5"/>
              </w:numPr>
              <w:shd w:val="clear" w:color="auto" w:fill="FFFFFF"/>
              <w:ind w:left="0" w:firstLine="0"/>
              <w:jc w:val="both"/>
              <w:rPr>
                <w:sz w:val="18"/>
              </w:rPr>
            </w:pPr>
          </w:p>
        </w:tc>
        <w:tc>
          <w:tcPr>
            <w:tcW w:w="900" w:type="dxa"/>
          </w:tcPr>
          <w:p w:rsidR="00EB649C" w:rsidRDefault="00EB649C" w:rsidP="00F851BD">
            <w:pPr>
              <w:shd w:val="clear" w:color="auto" w:fill="FFFFFF"/>
              <w:jc w:val="both"/>
              <w:rPr>
                <w:sz w:val="18"/>
              </w:rPr>
            </w:pPr>
            <w:r>
              <w:rPr>
                <w:sz w:val="18"/>
              </w:rPr>
              <w:t>409/2010</w:t>
            </w:r>
          </w:p>
        </w:tc>
        <w:tc>
          <w:tcPr>
            <w:tcW w:w="12960" w:type="dxa"/>
          </w:tcPr>
          <w:p w:rsidR="00EB649C" w:rsidRDefault="001F204B" w:rsidP="00F851BD">
            <w:pPr>
              <w:shd w:val="clear" w:color="auto" w:fill="FFFFFF"/>
              <w:jc w:val="both"/>
              <w:rPr>
                <w:sz w:val="18"/>
              </w:rPr>
            </w:pPr>
            <w:r>
              <w:rPr>
                <w:sz w:val="18"/>
              </w:rPr>
              <w:t>Zákon č. 409/2010 Sb.,</w:t>
            </w:r>
            <w:r w:rsidRPr="001F204B">
              <w:rPr>
                <w:sz w:val="18"/>
              </w:rPr>
              <w:t>o změně zákonů v souvislosti s přijetím zákona o finančním zajištění</w:t>
            </w:r>
          </w:p>
        </w:tc>
        <w:tc>
          <w:tcPr>
            <w:tcW w:w="1440" w:type="dxa"/>
          </w:tcPr>
          <w:p w:rsidR="00EB649C" w:rsidRDefault="00DE2D11" w:rsidP="00F851BD">
            <w:pPr>
              <w:shd w:val="clear" w:color="auto" w:fill="FFFFFF"/>
              <w:jc w:val="both"/>
              <w:rPr>
                <w:sz w:val="18"/>
              </w:rPr>
            </w:pPr>
            <w:r>
              <w:rPr>
                <w:sz w:val="18"/>
              </w:rPr>
              <w:t>1. 1.2011</w:t>
            </w:r>
          </w:p>
        </w:tc>
      </w:tr>
      <w:tr w:rsidR="009D7479" w:rsidRPr="00F851BD">
        <w:tc>
          <w:tcPr>
            <w:tcW w:w="540" w:type="dxa"/>
          </w:tcPr>
          <w:p w:rsidR="009D7479" w:rsidRPr="00F851BD" w:rsidRDefault="009D7479" w:rsidP="00F851BD">
            <w:pPr>
              <w:numPr>
                <w:ilvl w:val="0"/>
                <w:numId w:val="5"/>
              </w:numPr>
              <w:shd w:val="clear" w:color="auto" w:fill="FFFFFF"/>
              <w:ind w:left="0" w:firstLine="0"/>
              <w:jc w:val="both"/>
              <w:rPr>
                <w:sz w:val="18"/>
              </w:rPr>
            </w:pPr>
          </w:p>
        </w:tc>
        <w:tc>
          <w:tcPr>
            <w:tcW w:w="900" w:type="dxa"/>
          </w:tcPr>
          <w:p w:rsidR="009D7479" w:rsidRDefault="009D7479" w:rsidP="00F851BD">
            <w:pPr>
              <w:shd w:val="clear" w:color="auto" w:fill="FFFFFF"/>
              <w:jc w:val="both"/>
              <w:rPr>
                <w:sz w:val="18"/>
              </w:rPr>
            </w:pPr>
            <w:r>
              <w:rPr>
                <w:sz w:val="18"/>
              </w:rPr>
              <w:t>41/2011</w:t>
            </w:r>
          </w:p>
        </w:tc>
        <w:tc>
          <w:tcPr>
            <w:tcW w:w="12960" w:type="dxa"/>
          </w:tcPr>
          <w:p w:rsidR="009D7479" w:rsidRPr="00F851BD" w:rsidRDefault="00370783" w:rsidP="00F851BD">
            <w:pPr>
              <w:shd w:val="clear" w:color="auto" w:fill="FFFFFF"/>
              <w:jc w:val="both"/>
              <w:rPr>
                <w:sz w:val="18"/>
              </w:rPr>
            </w:pPr>
            <w:r>
              <w:rPr>
                <w:sz w:val="18"/>
              </w:rPr>
              <w:t xml:space="preserve">Zákon č. 41/2011 Sb., </w:t>
            </w:r>
            <w:r w:rsidRPr="00370783">
              <w:rPr>
                <w:sz w:val="18"/>
              </w:rPr>
              <w:t xml:space="preserve">kterým se mění některé zákony v souvislosti se stanovením kapitálových požadavků a postupů dohledu nad bankami, spořitelními a úvěrními družstvy </w:t>
            </w:r>
            <w:r w:rsidR="00FD0B4E">
              <w:rPr>
                <w:sz w:val="18"/>
              </w:rPr>
              <w:br/>
            </w:r>
            <w:r w:rsidRPr="00370783">
              <w:rPr>
                <w:sz w:val="18"/>
              </w:rPr>
              <w:t>a obchodníky s cennými papíry</w:t>
            </w:r>
          </w:p>
        </w:tc>
        <w:tc>
          <w:tcPr>
            <w:tcW w:w="1440" w:type="dxa"/>
          </w:tcPr>
          <w:p w:rsidR="009D7479" w:rsidRPr="00F851BD" w:rsidRDefault="00564B21" w:rsidP="00F851BD">
            <w:pPr>
              <w:shd w:val="clear" w:color="auto" w:fill="FFFFFF"/>
              <w:jc w:val="both"/>
              <w:rPr>
                <w:sz w:val="18"/>
              </w:rPr>
            </w:pPr>
            <w:r>
              <w:rPr>
                <w:sz w:val="18"/>
              </w:rPr>
              <w:t>28.2.2011</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Pr="00F851BD" w:rsidRDefault="005F48D8" w:rsidP="00F851BD">
            <w:pPr>
              <w:shd w:val="clear" w:color="auto" w:fill="FFFFFF"/>
              <w:jc w:val="both"/>
              <w:rPr>
                <w:sz w:val="18"/>
              </w:rPr>
            </w:pPr>
            <w:r>
              <w:rPr>
                <w:sz w:val="18"/>
              </w:rPr>
              <w:t>139/2011</w:t>
            </w:r>
          </w:p>
        </w:tc>
        <w:tc>
          <w:tcPr>
            <w:tcW w:w="12960" w:type="dxa"/>
          </w:tcPr>
          <w:p w:rsidR="005F48D8" w:rsidRPr="00F851BD" w:rsidRDefault="00564B21" w:rsidP="00F851BD">
            <w:pPr>
              <w:shd w:val="clear" w:color="auto" w:fill="FFFFFF"/>
              <w:jc w:val="both"/>
              <w:rPr>
                <w:sz w:val="18"/>
              </w:rPr>
            </w:pPr>
            <w:r>
              <w:rPr>
                <w:sz w:val="18"/>
              </w:rPr>
              <w:t xml:space="preserve">Zákon č. 139/2011 Sb., </w:t>
            </w:r>
            <w:r w:rsidRPr="00564B21">
              <w:rPr>
                <w:sz w:val="18"/>
              </w:rPr>
              <w:t>kterým se mění zákon č. 284/2009 Sb., o platebním styku, ve znění zákona č. 156/2010 Sb., a některé další zákony</w:t>
            </w:r>
          </w:p>
        </w:tc>
        <w:tc>
          <w:tcPr>
            <w:tcW w:w="1440" w:type="dxa"/>
          </w:tcPr>
          <w:p w:rsidR="005F48D8" w:rsidRPr="00F851BD" w:rsidRDefault="00564B21" w:rsidP="00F851BD">
            <w:pPr>
              <w:shd w:val="clear" w:color="auto" w:fill="FFFFFF"/>
              <w:jc w:val="both"/>
              <w:rPr>
                <w:sz w:val="18"/>
              </w:rPr>
            </w:pPr>
            <w:r>
              <w:rPr>
                <w:sz w:val="18"/>
              </w:rPr>
              <w:t>27.5.2011</w:t>
            </w:r>
          </w:p>
        </w:tc>
      </w:tr>
      <w:tr w:rsidR="005F48D8" w:rsidRPr="00F851BD">
        <w:tc>
          <w:tcPr>
            <w:tcW w:w="540" w:type="dxa"/>
          </w:tcPr>
          <w:p w:rsidR="005F48D8" w:rsidRPr="00F851BD" w:rsidRDefault="005F48D8" w:rsidP="00F851BD">
            <w:pPr>
              <w:numPr>
                <w:ilvl w:val="0"/>
                <w:numId w:val="5"/>
              </w:numPr>
              <w:shd w:val="clear" w:color="auto" w:fill="FFFFFF"/>
              <w:ind w:left="0" w:firstLine="0"/>
              <w:jc w:val="both"/>
              <w:rPr>
                <w:sz w:val="18"/>
              </w:rPr>
            </w:pPr>
          </w:p>
        </w:tc>
        <w:tc>
          <w:tcPr>
            <w:tcW w:w="900" w:type="dxa"/>
          </w:tcPr>
          <w:p w:rsidR="005F48D8" w:rsidRDefault="005F48D8" w:rsidP="00F851BD">
            <w:pPr>
              <w:shd w:val="clear" w:color="auto" w:fill="FFFFFF"/>
              <w:jc w:val="both"/>
              <w:rPr>
                <w:sz w:val="18"/>
              </w:rPr>
            </w:pPr>
            <w:r>
              <w:rPr>
                <w:sz w:val="18"/>
              </w:rPr>
              <w:t>188/2011</w:t>
            </w:r>
          </w:p>
        </w:tc>
        <w:tc>
          <w:tcPr>
            <w:tcW w:w="12960" w:type="dxa"/>
          </w:tcPr>
          <w:p w:rsidR="005F48D8" w:rsidRPr="00F851BD" w:rsidRDefault="00564B21" w:rsidP="00F851BD">
            <w:pPr>
              <w:shd w:val="clear" w:color="auto" w:fill="FFFFFF"/>
              <w:jc w:val="both"/>
              <w:rPr>
                <w:sz w:val="18"/>
              </w:rPr>
            </w:pPr>
            <w:r>
              <w:rPr>
                <w:sz w:val="18"/>
              </w:rPr>
              <w:t xml:space="preserve">Zákon č. 188/2011 Sb., </w:t>
            </w:r>
            <w:r w:rsidRPr="00564B21">
              <w:rPr>
                <w:sz w:val="18"/>
              </w:rPr>
              <w:t>kterým se mění zákon č. 189/2004 Sb., o kolektivním investování, ve znění pozdějších předpisů, a další související zákony</w:t>
            </w:r>
          </w:p>
        </w:tc>
        <w:tc>
          <w:tcPr>
            <w:tcW w:w="1440" w:type="dxa"/>
          </w:tcPr>
          <w:p w:rsidR="005F48D8" w:rsidRPr="00F851BD" w:rsidRDefault="00564B21" w:rsidP="00F851BD">
            <w:pPr>
              <w:shd w:val="clear" w:color="auto" w:fill="FFFFFF"/>
              <w:jc w:val="both"/>
              <w:rPr>
                <w:sz w:val="18"/>
              </w:rPr>
            </w:pPr>
            <w:r>
              <w:rPr>
                <w:sz w:val="18"/>
              </w:rPr>
              <w:t>15.7.2011</w:t>
            </w:r>
          </w:p>
        </w:tc>
      </w:tr>
      <w:tr w:rsidR="00EB649C" w:rsidRPr="00F851BD">
        <w:tc>
          <w:tcPr>
            <w:tcW w:w="540" w:type="dxa"/>
          </w:tcPr>
          <w:p w:rsidR="00EB649C" w:rsidRPr="00F851BD" w:rsidRDefault="00EB649C" w:rsidP="00F851BD">
            <w:pPr>
              <w:numPr>
                <w:ilvl w:val="0"/>
                <w:numId w:val="5"/>
              </w:numPr>
              <w:shd w:val="clear" w:color="auto" w:fill="FFFFFF"/>
              <w:ind w:left="0" w:firstLine="0"/>
              <w:jc w:val="both"/>
              <w:rPr>
                <w:sz w:val="18"/>
              </w:rPr>
            </w:pPr>
          </w:p>
        </w:tc>
        <w:tc>
          <w:tcPr>
            <w:tcW w:w="900" w:type="dxa"/>
          </w:tcPr>
          <w:p w:rsidR="00EB649C" w:rsidRDefault="00EB649C" w:rsidP="00F851BD">
            <w:pPr>
              <w:shd w:val="clear" w:color="auto" w:fill="FFFFFF"/>
              <w:jc w:val="both"/>
              <w:rPr>
                <w:sz w:val="18"/>
              </w:rPr>
            </w:pPr>
            <w:r>
              <w:rPr>
                <w:sz w:val="18"/>
              </w:rPr>
              <w:t>255/201</w:t>
            </w:r>
            <w:r w:rsidR="00E95710">
              <w:rPr>
                <w:sz w:val="18"/>
              </w:rPr>
              <w:t>1</w:t>
            </w:r>
          </w:p>
        </w:tc>
        <w:tc>
          <w:tcPr>
            <w:tcW w:w="12960" w:type="dxa"/>
          </w:tcPr>
          <w:p w:rsidR="00EB649C" w:rsidRDefault="00E95710" w:rsidP="00E95710">
            <w:pPr>
              <w:shd w:val="clear" w:color="auto" w:fill="FFFFFF"/>
              <w:jc w:val="both"/>
              <w:rPr>
                <w:sz w:val="18"/>
              </w:rPr>
            </w:pPr>
            <w:r>
              <w:rPr>
                <w:sz w:val="18"/>
              </w:rPr>
              <w:t xml:space="preserve">Zákon č. 255/2011 Sb., </w:t>
            </w:r>
            <w:r w:rsidRPr="00E95710">
              <w:rPr>
                <w:sz w:val="18"/>
              </w:rPr>
              <w:t xml:space="preserve">kterým se mění zákon č. 412/2005 Sb., o ochraně utajovaných informací a o bezpečnostní způsobilosti, ve znění pozdějších předpisů, a zákon </w:t>
            </w:r>
            <w:r w:rsidR="00FD0B4E">
              <w:rPr>
                <w:sz w:val="18"/>
              </w:rPr>
              <w:br/>
            </w:r>
            <w:r w:rsidRPr="00E95710">
              <w:rPr>
                <w:sz w:val="18"/>
              </w:rPr>
              <w:t>č. 634/2004 Sb., o správních poplatcích, ve znění pozdějších předpisů</w:t>
            </w:r>
          </w:p>
        </w:tc>
        <w:tc>
          <w:tcPr>
            <w:tcW w:w="1440" w:type="dxa"/>
          </w:tcPr>
          <w:p w:rsidR="00EB649C" w:rsidRDefault="00DE2D11" w:rsidP="00F851BD">
            <w:pPr>
              <w:shd w:val="clear" w:color="auto" w:fill="FFFFFF"/>
              <w:jc w:val="both"/>
              <w:rPr>
                <w:sz w:val="18"/>
              </w:rPr>
            </w:pPr>
            <w:r>
              <w:rPr>
                <w:sz w:val="18"/>
              </w:rPr>
              <w:t>1.1.2012</w:t>
            </w:r>
          </w:p>
        </w:tc>
      </w:tr>
      <w:tr w:rsidR="00EB649C" w:rsidRPr="00F851BD">
        <w:tc>
          <w:tcPr>
            <w:tcW w:w="540" w:type="dxa"/>
          </w:tcPr>
          <w:p w:rsidR="00EB649C" w:rsidRPr="00F851BD" w:rsidRDefault="00EB649C" w:rsidP="00F851BD">
            <w:pPr>
              <w:numPr>
                <w:ilvl w:val="0"/>
                <w:numId w:val="5"/>
              </w:numPr>
              <w:shd w:val="clear" w:color="auto" w:fill="FFFFFF"/>
              <w:ind w:left="0" w:firstLine="0"/>
              <w:jc w:val="both"/>
              <w:rPr>
                <w:sz w:val="18"/>
              </w:rPr>
            </w:pPr>
          </w:p>
        </w:tc>
        <w:tc>
          <w:tcPr>
            <w:tcW w:w="900" w:type="dxa"/>
          </w:tcPr>
          <w:p w:rsidR="00EB649C" w:rsidRDefault="00EB649C" w:rsidP="00F851BD">
            <w:pPr>
              <w:shd w:val="clear" w:color="auto" w:fill="FFFFFF"/>
              <w:jc w:val="both"/>
              <w:rPr>
                <w:sz w:val="18"/>
              </w:rPr>
            </w:pPr>
            <w:r>
              <w:rPr>
                <w:sz w:val="18"/>
              </w:rPr>
              <w:t>458/2011</w:t>
            </w:r>
          </w:p>
        </w:tc>
        <w:tc>
          <w:tcPr>
            <w:tcW w:w="12960" w:type="dxa"/>
          </w:tcPr>
          <w:p w:rsidR="00EB649C" w:rsidRDefault="00E95710" w:rsidP="00F851BD">
            <w:pPr>
              <w:shd w:val="clear" w:color="auto" w:fill="FFFFFF"/>
              <w:jc w:val="both"/>
              <w:rPr>
                <w:sz w:val="18"/>
              </w:rPr>
            </w:pPr>
            <w:r>
              <w:rPr>
                <w:sz w:val="18"/>
              </w:rPr>
              <w:t xml:space="preserve">Zákon č. 458/2011 Sb., </w:t>
            </w:r>
            <w:r w:rsidRPr="00E95710">
              <w:rPr>
                <w:sz w:val="18"/>
              </w:rPr>
              <w:t>o změně zákonů související se zřízením jednoho inkasního místa a dalších změnách daňových a pojistných zákonů</w:t>
            </w:r>
          </w:p>
        </w:tc>
        <w:tc>
          <w:tcPr>
            <w:tcW w:w="1440" w:type="dxa"/>
          </w:tcPr>
          <w:p w:rsidR="00EB649C" w:rsidRDefault="00DE2D11" w:rsidP="00F851BD">
            <w:pPr>
              <w:shd w:val="clear" w:color="auto" w:fill="FFFFFF"/>
              <w:jc w:val="both"/>
              <w:rPr>
                <w:sz w:val="18"/>
              </w:rPr>
            </w:pPr>
            <w:r>
              <w:rPr>
                <w:sz w:val="18"/>
              </w:rPr>
              <w:t>1.1.2012</w:t>
            </w:r>
          </w:p>
        </w:tc>
      </w:tr>
      <w:tr w:rsidR="00EB649C" w:rsidRPr="00F851BD">
        <w:tc>
          <w:tcPr>
            <w:tcW w:w="540" w:type="dxa"/>
          </w:tcPr>
          <w:p w:rsidR="00EB649C" w:rsidRPr="00F851BD" w:rsidRDefault="00EB649C" w:rsidP="00F851BD">
            <w:pPr>
              <w:numPr>
                <w:ilvl w:val="0"/>
                <w:numId w:val="5"/>
              </w:numPr>
              <w:shd w:val="clear" w:color="auto" w:fill="FFFFFF"/>
              <w:ind w:left="0" w:firstLine="0"/>
              <w:jc w:val="both"/>
              <w:rPr>
                <w:sz w:val="18"/>
              </w:rPr>
            </w:pPr>
          </w:p>
        </w:tc>
        <w:tc>
          <w:tcPr>
            <w:tcW w:w="900" w:type="dxa"/>
          </w:tcPr>
          <w:p w:rsidR="00EB649C" w:rsidRDefault="00EB649C" w:rsidP="00F851BD">
            <w:pPr>
              <w:shd w:val="clear" w:color="auto" w:fill="FFFFFF"/>
              <w:jc w:val="both"/>
              <w:rPr>
                <w:sz w:val="18"/>
              </w:rPr>
            </w:pPr>
            <w:r>
              <w:rPr>
                <w:sz w:val="18"/>
              </w:rPr>
              <w:t>91/2012</w:t>
            </w:r>
          </w:p>
        </w:tc>
        <w:tc>
          <w:tcPr>
            <w:tcW w:w="12960" w:type="dxa"/>
          </w:tcPr>
          <w:p w:rsidR="00EB649C" w:rsidRDefault="00E95710" w:rsidP="00F851BD">
            <w:pPr>
              <w:shd w:val="clear" w:color="auto" w:fill="FFFFFF"/>
              <w:jc w:val="both"/>
              <w:rPr>
                <w:sz w:val="18"/>
              </w:rPr>
            </w:pPr>
            <w:r>
              <w:rPr>
                <w:sz w:val="18"/>
              </w:rPr>
              <w:t xml:space="preserve">Zákon č. 91/2012 Sb., </w:t>
            </w:r>
            <w:r w:rsidRPr="00E95710">
              <w:rPr>
                <w:sz w:val="18"/>
              </w:rPr>
              <w:t>o mezinárodním právu soukromém</w:t>
            </w:r>
          </w:p>
        </w:tc>
        <w:tc>
          <w:tcPr>
            <w:tcW w:w="1440" w:type="dxa"/>
          </w:tcPr>
          <w:p w:rsidR="00EB649C" w:rsidRDefault="00DE2D11" w:rsidP="00DE2D11">
            <w:pPr>
              <w:shd w:val="clear" w:color="auto" w:fill="FFFFFF"/>
              <w:jc w:val="both"/>
              <w:rPr>
                <w:sz w:val="18"/>
              </w:rPr>
            </w:pPr>
            <w:r w:rsidRPr="00DE2D11">
              <w:rPr>
                <w:sz w:val="18"/>
              </w:rPr>
              <w:t xml:space="preserve">1. </w:t>
            </w:r>
            <w:r>
              <w:rPr>
                <w:sz w:val="18"/>
              </w:rPr>
              <w:t>1.</w:t>
            </w:r>
            <w:r w:rsidRPr="00DE2D11">
              <w:rPr>
                <w:sz w:val="18"/>
              </w:rPr>
              <w:t xml:space="preserve"> 2014.</w:t>
            </w:r>
          </w:p>
        </w:tc>
      </w:tr>
      <w:tr w:rsidR="00EB649C" w:rsidRPr="00F851BD">
        <w:tc>
          <w:tcPr>
            <w:tcW w:w="540" w:type="dxa"/>
          </w:tcPr>
          <w:p w:rsidR="00EB649C" w:rsidRPr="00F851BD" w:rsidRDefault="00EB649C" w:rsidP="00D61851">
            <w:pPr>
              <w:numPr>
                <w:ilvl w:val="0"/>
                <w:numId w:val="5"/>
              </w:numPr>
              <w:shd w:val="clear" w:color="auto" w:fill="FFFFFF"/>
              <w:ind w:left="0" w:firstLine="0"/>
              <w:jc w:val="both"/>
              <w:rPr>
                <w:sz w:val="18"/>
              </w:rPr>
            </w:pPr>
          </w:p>
        </w:tc>
        <w:tc>
          <w:tcPr>
            <w:tcW w:w="900" w:type="dxa"/>
          </w:tcPr>
          <w:p w:rsidR="00EB649C" w:rsidRDefault="00EB649C" w:rsidP="00F851BD">
            <w:pPr>
              <w:shd w:val="clear" w:color="auto" w:fill="FFFFFF"/>
              <w:jc w:val="both"/>
              <w:rPr>
                <w:sz w:val="18"/>
              </w:rPr>
            </w:pPr>
            <w:r>
              <w:rPr>
                <w:sz w:val="18"/>
              </w:rPr>
              <w:t>254/2012</w:t>
            </w:r>
          </w:p>
        </w:tc>
        <w:tc>
          <w:tcPr>
            <w:tcW w:w="12960" w:type="dxa"/>
          </w:tcPr>
          <w:p w:rsidR="00EB649C" w:rsidRDefault="00E95710" w:rsidP="00E95710">
            <w:pPr>
              <w:shd w:val="clear" w:color="auto" w:fill="FFFFFF"/>
              <w:jc w:val="both"/>
              <w:rPr>
                <w:sz w:val="18"/>
              </w:rPr>
            </w:pPr>
            <w:r>
              <w:rPr>
                <w:sz w:val="18"/>
              </w:rPr>
              <w:t xml:space="preserve">Zákon č. 254/2012 Sb., </w:t>
            </w:r>
            <w:r w:rsidRPr="00E95710">
              <w:rPr>
                <w:sz w:val="18"/>
              </w:rPr>
              <w:t>kterým se mění zákon č. 21/1992 Sb., o bankách, ve znění pozdějších předpisů, a další související zákony</w:t>
            </w:r>
          </w:p>
        </w:tc>
        <w:tc>
          <w:tcPr>
            <w:tcW w:w="1440" w:type="dxa"/>
          </w:tcPr>
          <w:p w:rsidR="00EB649C" w:rsidRDefault="00DE2D11" w:rsidP="00F851BD">
            <w:pPr>
              <w:shd w:val="clear" w:color="auto" w:fill="FFFFFF"/>
              <w:jc w:val="both"/>
              <w:rPr>
                <w:sz w:val="18"/>
              </w:rPr>
            </w:pPr>
            <w:r>
              <w:rPr>
                <w:sz w:val="18"/>
              </w:rPr>
              <w:t>3. 8. 2012</w:t>
            </w:r>
          </w:p>
        </w:tc>
      </w:tr>
      <w:tr w:rsidR="005F48D8" w:rsidRPr="00F851BD">
        <w:tc>
          <w:tcPr>
            <w:tcW w:w="540" w:type="dxa"/>
          </w:tcPr>
          <w:p w:rsidR="005F48D8" w:rsidRPr="00F851BD" w:rsidRDefault="005F48D8" w:rsidP="00D61851">
            <w:pPr>
              <w:numPr>
                <w:ilvl w:val="0"/>
                <w:numId w:val="5"/>
              </w:numPr>
              <w:shd w:val="clear" w:color="auto" w:fill="FFFFFF"/>
              <w:ind w:left="0" w:firstLine="0"/>
              <w:jc w:val="both"/>
              <w:rPr>
                <w:sz w:val="18"/>
              </w:rPr>
            </w:pPr>
          </w:p>
        </w:tc>
        <w:tc>
          <w:tcPr>
            <w:tcW w:w="900" w:type="dxa"/>
          </w:tcPr>
          <w:p w:rsidR="005F48D8" w:rsidRPr="00F851BD" w:rsidRDefault="005F48D8" w:rsidP="00F851BD">
            <w:pPr>
              <w:shd w:val="clear" w:color="auto" w:fill="FFFFFF"/>
              <w:jc w:val="both"/>
              <w:rPr>
                <w:sz w:val="18"/>
              </w:rPr>
            </w:pPr>
            <w:r>
              <w:rPr>
                <w:sz w:val="18"/>
              </w:rPr>
              <w:t>227/2013</w:t>
            </w:r>
          </w:p>
        </w:tc>
        <w:tc>
          <w:tcPr>
            <w:tcW w:w="12960" w:type="dxa"/>
          </w:tcPr>
          <w:p w:rsidR="005F48D8" w:rsidRPr="00F851BD" w:rsidRDefault="00564B21" w:rsidP="00F851BD">
            <w:pPr>
              <w:shd w:val="clear" w:color="auto" w:fill="FFFFFF"/>
              <w:jc w:val="both"/>
              <w:rPr>
                <w:sz w:val="18"/>
              </w:rPr>
            </w:pPr>
            <w:r>
              <w:rPr>
                <w:sz w:val="18"/>
              </w:rPr>
              <w:t xml:space="preserve">Zákon č. 227/2013 Sb., </w:t>
            </w:r>
            <w:r w:rsidRPr="00564B21">
              <w:rPr>
                <w:sz w:val="18"/>
              </w:rPr>
              <w:t>kterým se mění zákon č. 6/1993 Sb., o České národní bance, ve znění pozdějších předpisů, a další související zákony</w:t>
            </w:r>
          </w:p>
        </w:tc>
        <w:tc>
          <w:tcPr>
            <w:tcW w:w="1440" w:type="dxa"/>
          </w:tcPr>
          <w:p w:rsidR="005F48D8" w:rsidRPr="00F851BD" w:rsidRDefault="00564B21" w:rsidP="00F851BD">
            <w:pPr>
              <w:shd w:val="clear" w:color="auto" w:fill="FFFFFF"/>
              <w:jc w:val="both"/>
              <w:rPr>
                <w:sz w:val="18"/>
              </w:rPr>
            </w:pPr>
            <w:r>
              <w:rPr>
                <w:sz w:val="18"/>
              </w:rPr>
              <w:t>17.8.2013</w:t>
            </w:r>
          </w:p>
        </w:tc>
      </w:tr>
      <w:tr w:rsidR="00EB649C" w:rsidRPr="00F851BD" w:rsidTr="00D61851">
        <w:tc>
          <w:tcPr>
            <w:tcW w:w="540" w:type="dxa"/>
            <w:shd w:val="clear" w:color="auto" w:fill="auto"/>
          </w:tcPr>
          <w:p w:rsidR="00EB649C" w:rsidRPr="00F851BD" w:rsidRDefault="00EB649C" w:rsidP="00D61851">
            <w:pPr>
              <w:numPr>
                <w:ilvl w:val="0"/>
                <w:numId w:val="5"/>
              </w:numPr>
              <w:shd w:val="clear" w:color="auto" w:fill="FFFFFF"/>
              <w:ind w:left="0" w:firstLine="0"/>
              <w:jc w:val="both"/>
              <w:rPr>
                <w:sz w:val="18"/>
              </w:rPr>
            </w:pPr>
          </w:p>
        </w:tc>
        <w:tc>
          <w:tcPr>
            <w:tcW w:w="900" w:type="dxa"/>
          </w:tcPr>
          <w:p w:rsidR="00EB649C" w:rsidRDefault="00EB649C" w:rsidP="00F851BD">
            <w:pPr>
              <w:shd w:val="clear" w:color="auto" w:fill="FFFFFF"/>
              <w:jc w:val="both"/>
              <w:rPr>
                <w:sz w:val="18"/>
              </w:rPr>
            </w:pPr>
            <w:r>
              <w:rPr>
                <w:sz w:val="18"/>
              </w:rPr>
              <w:t>303/2013</w:t>
            </w:r>
          </w:p>
        </w:tc>
        <w:tc>
          <w:tcPr>
            <w:tcW w:w="12960" w:type="dxa"/>
          </w:tcPr>
          <w:p w:rsidR="00EB649C" w:rsidRDefault="00E95710" w:rsidP="00E95710">
            <w:pPr>
              <w:shd w:val="clear" w:color="auto" w:fill="FFFFFF"/>
              <w:jc w:val="both"/>
              <w:rPr>
                <w:sz w:val="18"/>
              </w:rPr>
            </w:pPr>
            <w:r>
              <w:rPr>
                <w:sz w:val="18"/>
              </w:rPr>
              <w:t xml:space="preserve">Zákon č. 303/2013 Sb., </w:t>
            </w:r>
            <w:r w:rsidRPr="00E95710">
              <w:rPr>
                <w:sz w:val="18"/>
              </w:rPr>
              <w:t>kterým se mění některé zákony v souvislosti s přijetím rekodifikace soukromého práva</w:t>
            </w:r>
          </w:p>
        </w:tc>
        <w:tc>
          <w:tcPr>
            <w:tcW w:w="1440" w:type="dxa"/>
          </w:tcPr>
          <w:p w:rsidR="00EB649C" w:rsidRDefault="00DE2D11" w:rsidP="00DE2D11">
            <w:pPr>
              <w:shd w:val="clear" w:color="auto" w:fill="FFFFFF"/>
              <w:jc w:val="both"/>
              <w:rPr>
                <w:sz w:val="18"/>
              </w:rPr>
            </w:pPr>
            <w:r w:rsidRPr="00DE2D11">
              <w:rPr>
                <w:sz w:val="18"/>
              </w:rPr>
              <w:t xml:space="preserve">1. </w:t>
            </w:r>
            <w:r>
              <w:rPr>
                <w:sz w:val="18"/>
              </w:rPr>
              <w:t>1.</w:t>
            </w:r>
            <w:r w:rsidRPr="00DE2D11">
              <w:rPr>
                <w:sz w:val="18"/>
              </w:rPr>
              <w:t xml:space="preserve"> 2014.</w:t>
            </w:r>
          </w:p>
        </w:tc>
      </w:tr>
      <w:tr w:rsidR="00FE1302" w:rsidRPr="00F851BD" w:rsidTr="00D61851">
        <w:tc>
          <w:tcPr>
            <w:tcW w:w="540" w:type="dxa"/>
            <w:shd w:val="clear" w:color="auto" w:fill="auto"/>
          </w:tcPr>
          <w:p w:rsidR="00FE1302" w:rsidRPr="00F851BD" w:rsidRDefault="00FE1302" w:rsidP="00D61851">
            <w:pPr>
              <w:numPr>
                <w:ilvl w:val="0"/>
                <w:numId w:val="5"/>
              </w:numPr>
              <w:shd w:val="clear" w:color="auto" w:fill="FFFFFF"/>
              <w:ind w:left="0" w:firstLine="0"/>
              <w:jc w:val="both"/>
              <w:rPr>
                <w:sz w:val="18"/>
              </w:rPr>
            </w:pPr>
          </w:p>
        </w:tc>
        <w:tc>
          <w:tcPr>
            <w:tcW w:w="900" w:type="dxa"/>
          </w:tcPr>
          <w:p w:rsidR="00FE1302" w:rsidRPr="00F851BD" w:rsidRDefault="009D7479" w:rsidP="00F851BD">
            <w:pPr>
              <w:shd w:val="clear" w:color="auto" w:fill="FFFFFF"/>
              <w:jc w:val="both"/>
              <w:rPr>
                <w:sz w:val="18"/>
              </w:rPr>
            </w:pPr>
            <w:r>
              <w:rPr>
                <w:sz w:val="18"/>
              </w:rPr>
              <w:t>135/2014</w:t>
            </w:r>
          </w:p>
        </w:tc>
        <w:tc>
          <w:tcPr>
            <w:tcW w:w="12960" w:type="dxa"/>
          </w:tcPr>
          <w:p w:rsidR="00FE1302" w:rsidRPr="00F851BD" w:rsidRDefault="00564B21" w:rsidP="00F851BD">
            <w:pPr>
              <w:shd w:val="clear" w:color="auto" w:fill="FFFFFF"/>
              <w:jc w:val="both"/>
              <w:rPr>
                <w:sz w:val="18"/>
              </w:rPr>
            </w:pPr>
            <w:r>
              <w:rPr>
                <w:sz w:val="18"/>
              </w:rPr>
              <w:t>Zákon č. 135/2014 Sb., k</w:t>
            </w:r>
            <w:r w:rsidRPr="00564B21">
              <w:rPr>
                <w:sz w:val="18"/>
              </w:rPr>
              <w:t>terým se mění některé zákony v souvislosti se stanovením přístupu k činnosti bank, spořitelních a úvěrních družstev a obchodníků s cennými papíry a dohledu nad nimi</w:t>
            </w:r>
          </w:p>
        </w:tc>
        <w:tc>
          <w:tcPr>
            <w:tcW w:w="1440" w:type="dxa"/>
          </w:tcPr>
          <w:p w:rsidR="00FE1302" w:rsidRPr="00F851BD" w:rsidRDefault="00564B21" w:rsidP="00F851BD">
            <w:pPr>
              <w:shd w:val="clear" w:color="auto" w:fill="FFFFFF"/>
              <w:jc w:val="both"/>
              <w:rPr>
                <w:sz w:val="18"/>
              </w:rPr>
            </w:pPr>
            <w:r>
              <w:rPr>
                <w:sz w:val="18"/>
              </w:rPr>
              <w:t>22.7.2014</w:t>
            </w:r>
          </w:p>
        </w:tc>
      </w:tr>
      <w:tr w:rsidR="00FF3B72" w:rsidRPr="00F851BD" w:rsidTr="00D61851">
        <w:tc>
          <w:tcPr>
            <w:tcW w:w="540" w:type="dxa"/>
            <w:shd w:val="clear" w:color="auto" w:fill="auto"/>
          </w:tcPr>
          <w:p w:rsidR="00FF3B72" w:rsidRPr="00F851BD" w:rsidRDefault="00FF3B72" w:rsidP="00D61851">
            <w:pPr>
              <w:numPr>
                <w:ilvl w:val="0"/>
                <w:numId w:val="5"/>
              </w:numPr>
              <w:shd w:val="clear" w:color="auto" w:fill="FFFFFF"/>
              <w:ind w:left="0" w:firstLine="0"/>
              <w:jc w:val="both"/>
              <w:rPr>
                <w:sz w:val="18"/>
              </w:rPr>
            </w:pPr>
          </w:p>
        </w:tc>
        <w:tc>
          <w:tcPr>
            <w:tcW w:w="900" w:type="dxa"/>
          </w:tcPr>
          <w:p w:rsidR="00FF3B72" w:rsidRDefault="00FF3B72" w:rsidP="00F851BD">
            <w:pPr>
              <w:shd w:val="clear" w:color="auto" w:fill="FFFFFF"/>
              <w:jc w:val="both"/>
              <w:rPr>
                <w:sz w:val="18"/>
              </w:rPr>
            </w:pPr>
            <w:r>
              <w:rPr>
                <w:sz w:val="18"/>
              </w:rPr>
              <w:t>374/2015</w:t>
            </w:r>
          </w:p>
        </w:tc>
        <w:tc>
          <w:tcPr>
            <w:tcW w:w="12960" w:type="dxa"/>
          </w:tcPr>
          <w:p w:rsidR="00FF3B72" w:rsidRPr="00F851BD" w:rsidRDefault="00BA0D5D" w:rsidP="00F851BD">
            <w:pPr>
              <w:shd w:val="clear" w:color="auto" w:fill="FFFFFF"/>
              <w:jc w:val="both"/>
              <w:rPr>
                <w:sz w:val="18"/>
              </w:rPr>
            </w:pPr>
            <w:r>
              <w:rPr>
                <w:sz w:val="18"/>
              </w:rPr>
              <w:t>Zákon č. 374/2015 Sb., o ozdravných postupech a řešení krize na finančním trhu</w:t>
            </w:r>
          </w:p>
        </w:tc>
        <w:tc>
          <w:tcPr>
            <w:tcW w:w="1440" w:type="dxa"/>
          </w:tcPr>
          <w:p w:rsidR="00FF3B72" w:rsidRPr="00F851BD" w:rsidRDefault="00BA0D5D" w:rsidP="00F851BD">
            <w:pPr>
              <w:shd w:val="clear" w:color="auto" w:fill="FFFFFF"/>
              <w:jc w:val="both"/>
              <w:rPr>
                <w:sz w:val="18"/>
              </w:rPr>
            </w:pPr>
            <w:r>
              <w:rPr>
                <w:sz w:val="18"/>
              </w:rPr>
              <w:t>1.1.2016</w:t>
            </w:r>
          </w:p>
        </w:tc>
      </w:tr>
      <w:tr w:rsidR="00FF3B72" w:rsidRPr="00F851BD" w:rsidTr="00D61851">
        <w:tc>
          <w:tcPr>
            <w:tcW w:w="540" w:type="dxa"/>
            <w:shd w:val="clear" w:color="auto" w:fill="auto"/>
          </w:tcPr>
          <w:p w:rsidR="00FF3B72" w:rsidRPr="00F851BD" w:rsidRDefault="00FF3B72" w:rsidP="00D61851">
            <w:pPr>
              <w:numPr>
                <w:ilvl w:val="0"/>
                <w:numId w:val="5"/>
              </w:numPr>
              <w:shd w:val="clear" w:color="auto" w:fill="FFFFFF"/>
              <w:ind w:left="0" w:firstLine="0"/>
              <w:jc w:val="both"/>
              <w:rPr>
                <w:sz w:val="18"/>
              </w:rPr>
            </w:pPr>
          </w:p>
        </w:tc>
        <w:tc>
          <w:tcPr>
            <w:tcW w:w="900" w:type="dxa"/>
          </w:tcPr>
          <w:p w:rsidR="00FF3B72" w:rsidRDefault="00FF3B72" w:rsidP="00F851BD">
            <w:pPr>
              <w:shd w:val="clear" w:color="auto" w:fill="FFFFFF"/>
              <w:jc w:val="both"/>
              <w:rPr>
                <w:sz w:val="18"/>
              </w:rPr>
            </w:pPr>
            <w:r>
              <w:rPr>
                <w:sz w:val="18"/>
              </w:rPr>
              <w:t>375/2015</w:t>
            </w:r>
          </w:p>
        </w:tc>
        <w:tc>
          <w:tcPr>
            <w:tcW w:w="12960" w:type="dxa"/>
          </w:tcPr>
          <w:p w:rsidR="00FF3B72" w:rsidRPr="00F851BD" w:rsidRDefault="00BA0D5D" w:rsidP="00F851BD">
            <w:pPr>
              <w:shd w:val="clear" w:color="auto" w:fill="FFFFFF"/>
              <w:jc w:val="both"/>
              <w:rPr>
                <w:sz w:val="18"/>
              </w:rPr>
            </w:pPr>
            <w:r>
              <w:rPr>
                <w:sz w:val="18"/>
              </w:rPr>
              <w:t>Zákon č. 375/2015 Sb., kterým se mění některé zákony v souvislosti s přijetím zákona o ozdravných postupech a řešení krize na finančním trhu a v souvislosti s úpravou systému pojištění vkladů</w:t>
            </w:r>
          </w:p>
        </w:tc>
        <w:tc>
          <w:tcPr>
            <w:tcW w:w="1440" w:type="dxa"/>
          </w:tcPr>
          <w:p w:rsidR="00FF3B72" w:rsidRPr="00F851BD" w:rsidRDefault="00BA0D5D" w:rsidP="00F851BD">
            <w:pPr>
              <w:shd w:val="clear" w:color="auto" w:fill="FFFFFF"/>
              <w:jc w:val="both"/>
              <w:rPr>
                <w:sz w:val="18"/>
              </w:rPr>
            </w:pPr>
            <w:r>
              <w:rPr>
                <w:sz w:val="18"/>
              </w:rPr>
              <w:t>1.1.2016</w:t>
            </w:r>
          </w:p>
        </w:tc>
      </w:tr>
      <w:tr w:rsidR="00F81A7A" w:rsidRPr="00F851BD" w:rsidTr="00D61851">
        <w:tc>
          <w:tcPr>
            <w:tcW w:w="540" w:type="dxa"/>
            <w:shd w:val="clear" w:color="auto" w:fill="auto"/>
          </w:tcPr>
          <w:p w:rsidR="00F81A7A" w:rsidRPr="00F851BD" w:rsidRDefault="00F81A7A" w:rsidP="00D61851">
            <w:pPr>
              <w:numPr>
                <w:ilvl w:val="0"/>
                <w:numId w:val="5"/>
              </w:numPr>
              <w:shd w:val="clear" w:color="auto" w:fill="FFFFFF"/>
              <w:ind w:left="0" w:firstLine="0"/>
              <w:jc w:val="both"/>
              <w:rPr>
                <w:sz w:val="18"/>
              </w:rPr>
            </w:pPr>
          </w:p>
        </w:tc>
        <w:tc>
          <w:tcPr>
            <w:tcW w:w="900" w:type="dxa"/>
          </w:tcPr>
          <w:p w:rsidR="00F81A7A" w:rsidRDefault="00F81A7A" w:rsidP="00F851BD">
            <w:pPr>
              <w:shd w:val="clear" w:color="auto" w:fill="FFFFFF"/>
              <w:jc w:val="both"/>
              <w:rPr>
                <w:sz w:val="18"/>
              </w:rPr>
            </w:pPr>
            <w:r>
              <w:rPr>
                <w:sz w:val="18"/>
              </w:rPr>
              <w:t>51/2016</w:t>
            </w:r>
          </w:p>
        </w:tc>
        <w:tc>
          <w:tcPr>
            <w:tcW w:w="12960" w:type="dxa"/>
          </w:tcPr>
          <w:p w:rsidR="00F81A7A" w:rsidRDefault="00F81A7A" w:rsidP="006A512B">
            <w:pPr>
              <w:shd w:val="clear" w:color="auto" w:fill="FFFFFF"/>
              <w:jc w:val="both"/>
              <w:rPr>
                <w:sz w:val="18"/>
              </w:rPr>
            </w:pPr>
            <w:r>
              <w:rPr>
                <w:sz w:val="18"/>
              </w:rPr>
              <w:t xml:space="preserve">Zákon č. </w:t>
            </w:r>
            <w:r w:rsidR="006A512B">
              <w:rPr>
                <w:sz w:val="18"/>
              </w:rPr>
              <w:t>51/2016</w:t>
            </w:r>
            <w:r>
              <w:rPr>
                <w:sz w:val="18"/>
              </w:rPr>
              <w:t xml:space="preserve"> Sb.,</w:t>
            </w:r>
            <w:r w:rsidR="006A512B">
              <w:rPr>
                <w:sz w:val="18"/>
              </w:rPr>
              <w:t xml:space="preserve"> </w:t>
            </w:r>
            <w:r w:rsidR="006A512B" w:rsidRPr="006A512B">
              <w:rPr>
                <w:sz w:val="18"/>
              </w:rPr>
              <w:t>kterým se mění zákon č. 219/2000 Sb., o majetku České republiky a jejím vystupování v právních vztazích, ve znění pozdějších předpisů, a některé další zákony</w:t>
            </w:r>
          </w:p>
        </w:tc>
        <w:tc>
          <w:tcPr>
            <w:tcW w:w="1440" w:type="dxa"/>
          </w:tcPr>
          <w:p w:rsidR="00F81A7A" w:rsidRDefault="006A512B" w:rsidP="00F851BD">
            <w:pPr>
              <w:shd w:val="clear" w:color="auto" w:fill="FFFFFF"/>
              <w:jc w:val="both"/>
              <w:rPr>
                <w:sz w:val="18"/>
              </w:rPr>
            </w:pPr>
            <w:r>
              <w:rPr>
                <w:sz w:val="18"/>
              </w:rPr>
              <w:t>8.2.2016</w:t>
            </w:r>
          </w:p>
        </w:tc>
      </w:tr>
      <w:tr w:rsidR="00B15200" w:rsidRPr="00F851BD" w:rsidTr="00D61851">
        <w:tc>
          <w:tcPr>
            <w:tcW w:w="540" w:type="dxa"/>
            <w:shd w:val="clear" w:color="auto" w:fill="auto"/>
          </w:tcPr>
          <w:p w:rsidR="00B15200" w:rsidRPr="00F851BD" w:rsidRDefault="00B15200" w:rsidP="00D61851">
            <w:pPr>
              <w:numPr>
                <w:ilvl w:val="0"/>
                <w:numId w:val="5"/>
              </w:numPr>
              <w:shd w:val="clear" w:color="auto" w:fill="FFFFFF"/>
              <w:ind w:left="0" w:firstLine="0"/>
              <w:jc w:val="both"/>
              <w:rPr>
                <w:sz w:val="18"/>
              </w:rPr>
            </w:pPr>
          </w:p>
        </w:tc>
        <w:tc>
          <w:tcPr>
            <w:tcW w:w="900" w:type="dxa"/>
          </w:tcPr>
          <w:p w:rsidR="00B15200" w:rsidRDefault="00B15200" w:rsidP="00F851BD">
            <w:pPr>
              <w:shd w:val="clear" w:color="auto" w:fill="FFFFFF"/>
              <w:jc w:val="both"/>
              <w:rPr>
                <w:sz w:val="18"/>
              </w:rPr>
            </w:pPr>
            <w:r>
              <w:rPr>
                <w:sz w:val="18"/>
              </w:rPr>
              <w:t>299/2016</w:t>
            </w:r>
          </w:p>
        </w:tc>
        <w:tc>
          <w:tcPr>
            <w:tcW w:w="12960" w:type="dxa"/>
          </w:tcPr>
          <w:p w:rsidR="00B15200" w:rsidRDefault="00B15200" w:rsidP="006A512B">
            <w:pPr>
              <w:shd w:val="clear" w:color="auto" w:fill="FFFFFF"/>
              <w:jc w:val="both"/>
              <w:rPr>
                <w:sz w:val="18"/>
              </w:rPr>
            </w:pPr>
            <w:r>
              <w:rPr>
                <w:sz w:val="18"/>
              </w:rPr>
              <w:t>Zákon č. 299/2016 Sb.,</w:t>
            </w:r>
            <w:r>
              <w:t xml:space="preserve"> </w:t>
            </w:r>
            <w:r w:rsidRPr="00B15200">
              <w:rPr>
                <w:sz w:val="18"/>
              </w:rPr>
              <w:t>kterým se mění zákon č. 93/2009 Sb., o auditorech a o změně některých zákonů (zákon o auditorech), ve znění pozdějších předpisů, a další související zákony</w:t>
            </w:r>
          </w:p>
        </w:tc>
        <w:tc>
          <w:tcPr>
            <w:tcW w:w="1440" w:type="dxa"/>
          </w:tcPr>
          <w:p w:rsidR="00B15200" w:rsidRDefault="00B15200" w:rsidP="00F851BD">
            <w:pPr>
              <w:shd w:val="clear" w:color="auto" w:fill="FFFFFF"/>
              <w:jc w:val="both"/>
              <w:rPr>
                <w:sz w:val="18"/>
              </w:rPr>
            </w:pPr>
            <w:r>
              <w:rPr>
                <w:sz w:val="18"/>
              </w:rPr>
              <w:t>1.10.2016</w:t>
            </w:r>
          </w:p>
        </w:tc>
      </w:tr>
      <w:tr w:rsidR="00722BA3" w:rsidRPr="00F851BD" w:rsidTr="00D61851">
        <w:tc>
          <w:tcPr>
            <w:tcW w:w="540" w:type="dxa"/>
            <w:shd w:val="clear" w:color="auto" w:fill="auto"/>
          </w:tcPr>
          <w:p w:rsidR="00722BA3" w:rsidRPr="00F851BD" w:rsidRDefault="00722BA3" w:rsidP="00D61851">
            <w:pPr>
              <w:numPr>
                <w:ilvl w:val="0"/>
                <w:numId w:val="5"/>
              </w:numPr>
              <w:shd w:val="clear" w:color="auto" w:fill="FFFFFF"/>
              <w:ind w:left="0" w:firstLine="0"/>
              <w:jc w:val="both"/>
              <w:rPr>
                <w:sz w:val="18"/>
              </w:rPr>
            </w:pPr>
          </w:p>
        </w:tc>
        <w:tc>
          <w:tcPr>
            <w:tcW w:w="900" w:type="dxa"/>
          </w:tcPr>
          <w:p w:rsidR="00722BA3" w:rsidRDefault="00722BA3" w:rsidP="00F851BD">
            <w:pPr>
              <w:shd w:val="clear" w:color="auto" w:fill="FFFFFF"/>
              <w:jc w:val="both"/>
              <w:rPr>
                <w:sz w:val="18"/>
              </w:rPr>
            </w:pPr>
            <w:r>
              <w:rPr>
                <w:sz w:val="18"/>
              </w:rPr>
              <w:t>64/2017</w:t>
            </w:r>
          </w:p>
        </w:tc>
        <w:tc>
          <w:tcPr>
            <w:tcW w:w="12960" w:type="dxa"/>
          </w:tcPr>
          <w:p w:rsidR="00722BA3" w:rsidRDefault="00722BA3" w:rsidP="00722BA3">
            <w:pPr>
              <w:shd w:val="clear" w:color="auto" w:fill="FFFFFF"/>
              <w:jc w:val="both"/>
              <w:rPr>
                <w:sz w:val="18"/>
              </w:rPr>
            </w:pPr>
            <w:r>
              <w:rPr>
                <w:sz w:val="18"/>
              </w:rPr>
              <w:t>Zákon č. 64</w:t>
            </w:r>
            <w:r w:rsidRPr="009160B5">
              <w:rPr>
                <w:sz w:val="18"/>
              </w:rPr>
              <w:t>/2017</w:t>
            </w:r>
            <w:r>
              <w:rPr>
                <w:sz w:val="18"/>
              </w:rPr>
              <w:t xml:space="preserve"> Sb.,</w:t>
            </w:r>
            <w:r>
              <w:t xml:space="preserve"> </w:t>
            </w:r>
            <w:r w:rsidRPr="00722BA3">
              <w:rPr>
                <w:sz w:val="18"/>
              </w:rPr>
              <w:t>kterým se mění zákon č. 182/2006 Sb., o úpadku a způsobech jeho řešení (insolvenční zákon), ve znění pozdějších předpisů, a některé další zákony</w:t>
            </w:r>
          </w:p>
        </w:tc>
        <w:tc>
          <w:tcPr>
            <w:tcW w:w="1440" w:type="dxa"/>
          </w:tcPr>
          <w:p w:rsidR="00722BA3" w:rsidRDefault="00722BA3" w:rsidP="00F851BD">
            <w:pPr>
              <w:shd w:val="clear" w:color="auto" w:fill="FFFFFF"/>
              <w:jc w:val="both"/>
              <w:rPr>
                <w:sz w:val="18"/>
              </w:rPr>
            </w:pPr>
            <w:r>
              <w:rPr>
                <w:sz w:val="18"/>
              </w:rPr>
              <w:t>1.7.2017</w:t>
            </w:r>
          </w:p>
        </w:tc>
      </w:tr>
      <w:tr w:rsidR="009160B5" w:rsidRPr="00F851BD" w:rsidTr="00D61851">
        <w:tc>
          <w:tcPr>
            <w:tcW w:w="540" w:type="dxa"/>
            <w:shd w:val="clear" w:color="auto" w:fill="auto"/>
          </w:tcPr>
          <w:p w:rsidR="009160B5" w:rsidRPr="00F851BD" w:rsidRDefault="009160B5" w:rsidP="00D61851">
            <w:pPr>
              <w:numPr>
                <w:ilvl w:val="0"/>
                <w:numId w:val="5"/>
              </w:numPr>
              <w:shd w:val="clear" w:color="auto" w:fill="FFFFFF"/>
              <w:ind w:left="0" w:firstLine="0"/>
              <w:jc w:val="both"/>
              <w:rPr>
                <w:sz w:val="18"/>
              </w:rPr>
            </w:pPr>
          </w:p>
        </w:tc>
        <w:tc>
          <w:tcPr>
            <w:tcW w:w="900" w:type="dxa"/>
          </w:tcPr>
          <w:p w:rsidR="009160B5" w:rsidRDefault="009160B5" w:rsidP="00F851BD">
            <w:pPr>
              <w:shd w:val="clear" w:color="auto" w:fill="FFFFFF"/>
              <w:jc w:val="both"/>
              <w:rPr>
                <w:sz w:val="18"/>
              </w:rPr>
            </w:pPr>
            <w:r w:rsidRPr="009160B5">
              <w:rPr>
                <w:sz w:val="18"/>
              </w:rPr>
              <w:t>183/2017</w:t>
            </w:r>
          </w:p>
        </w:tc>
        <w:tc>
          <w:tcPr>
            <w:tcW w:w="12960" w:type="dxa"/>
          </w:tcPr>
          <w:p w:rsidR="009160B5" w:rsidRDefault="009160B5" w:rsidP="00F851BD">
            <w:pPr>
              <w:shd w:val="clear" w:color="auto" w:fill="FFFFFF"/>
              <w:jc w:val="both"/>
              <w:rPr>
                <w:sz w:val="18"/>
              </w:rPr>
            </w:pPr>
            <w:r>
              <w:rPr>
                <w:sz w:val="18"/>
              </w:rPr>
              <w:t xml:space="preserve">Zákon č. </w:t>
            </w:r>
            <w:r w:rsidRPr="009160B5">
              <w:rPr>
                <w:sz w:val="18"/>
              </w:rPr>
              <w:t>183/2017</w:t>
            </w:r>
            <w:r>
              <w:rPr>
                <w:sz w:val="18"/>
              </w:rPr>
              <w:t xml:space="preserve"> Sb.,</w:t>
            </w:r>
            <w:r>
              <w:t xml:space="preserve"> </w:t>
            </w:r>
            <w:r w:rsidRPr="009160B5">
              <w:rPr>
                <w:sz w:val="18"/>
              </w:rPr>
              <w:t>kterým se mění některé zákony v souvislosti s přijetím zákona o odpovědnosti za přestupky a řízení o nich a zákona o některých přestupcích</w:t>
            </w:r>
          </w:p>
        </w:tc>
        <w:tc>
          <w:tcPr>
            <w:tcW w:w="1440" w:type="dxa"/>
          </w:tcPr>
          <w:p w:rsidR="009160B5" w:rsidRDefault="00F26C20" w:rsidP="00F851BD">
            <w:pPr>
              <w:shd w:val="clear" w:color="auto" w:fill="FFFFFF"/>
              <w:jc w:val="both"/>
              <w:rPr>
                <w:sz w:val="18"/>
              </w:rPr>
            </w:pPr>
            <w:r>
              <w:rPr>
                <w:sz w:val="18"/>
              </w:rPr>
              <w:t>1.7.2017</w:t>
            </w:r>
          </w:p>
        </w:tc>
      </w:tr>
      <w:tr w:rsidR="00773ED8" w:rsidRPr="00F851BD" w:rsidTr="00D61851">
        <w:tc>
          <w:tcPr>
            <w:tcW w:w="540" w:type="dxa"/>
            <w:shd w:val="clear" w:color="auto" w:fill="auto"/>
          </w:tcPr>
          <w:p w:rsidR="00773ED8" w:rsidRPr="00F851BD" w:rsidRDefault="00773ED8" w:rsidP="00D61851">
            <w:pPr>
              <w:numPr>
                <w:ilvl w:val="0"/>
                <w:numId w:val="5"/>
              </w:numPr>
              <w:shd w:val="clear" w:color="auto" w:fill="FFFFFF"/>
              <w:ind w:left="0" w:firstLine="0"/>
              <w:jc w:val="both"/>
              <w:rPr>
                <w:sz w:val="18"/>
              </w:rPr>
            </w:pPr>
          </w:p>
        </w:tc>
        <w:tc>
          <w:tcPr>
            <w:tcW w:w="900" w:type="dxa"/>
          </w:tcPr>
          <w:p w:rsidR="00773ED8" w:rsidRPr="009160B5" w:rsidRDefault="00773ED8" w:rsidP="00F851BD">
            <w:pPr>
              <w:shd w:val="clear" w:color="auto" w:fill="FFFFFF"/>
              <w:jc w:val="both"/>
              <w:rPr>
                <w:sz w:val="18"/>
              </w:rPr>
            </w:pPr>
            <w:r>
              <w:rPr>
                <w:sz w:val="18"/>
              </w:rPr>
              <w:t>204/2017</w:t>
            </w:r>
          </w:p>
        </w:tc>
        <w:tc>
          <w:tcPr>
            <w:tcW w:w="12960" w:type="dxa"/>
          </w:tcPr>
          <w:p w:rsidR="00773ED8" w:rsidRDefault="00773ED8" w:rsidP="00F851BD">
            <w:pPr>
              <w:shd w:val="clear" w:color="auto" w:fill="FFFFFF"/>
              <w:jc w:val="both"/>
              <w:rPr>
                <w:sz w:val="18"/>
              </w:rPr>
            </w:pPr>
            <w:r>
              <w:rPr>
                <w:sz w:val="18"/>
              </w:rPr>
              <w:t xml:space="preserve">Zákon č. 204/2017 Sb., </w:t>
            </w:r>
            <w:r w:rsidRPr="00773ED8">
              <w:rPr>
                <w:sz w:val="18"/>
              </w:rPr>
              <w:t>kterým se mění zákon č. 256/2004 Sb., o podnikání na kapitálovém trhu, ve znění pozdějších předpisů, a další související zákony</w:t>
            </w:r>
          </w:p>
        </w:tc>
        <w:tc>
          <w:tcPr>
            <w:tcW w:w="1440" w:type="dxa"/>
          </w:tcPr>
          <w:p w:rsidR="00773ED8" w:rsidRDefault="00F81A7A" w:rsidP="00F851BD">
            <w:pPr>
              <w:shd w:val="clear" w:color="auto" w:fill="FFFFFF"/>
              <w:jc w:val="both"/>
              <w:rPr>
                <w:sz w:val="18"/>
              </w:rPr>
            </w:pPr>
            <w:r>
              <w:rPr>
                <w:sz w:val="18"/>
              </w:rPr>
              <w:t>13.8.2017</w:t>
            </w:r>
          </w:p>
        </w:tc>
      </w:tr>
      <w:tr w:rsidR="00F26C20" w:rsidRPr="00F851BD" w:rsidTr="00D61851">
        <w:tc>
          <w:tcPr>
            <w:tcW w:w="540" w:type="dxa"/>
            <w:shd w:val="clear" w:color="auto" w:fill="auto"/>
          </w:tcPr>
          <w:p w:rsidR="00F26C20" w:rsidRPr="00F851BD" w:rsidRDefault="00F26C20" w:rsidP="00D61851">
            <w:pPr>
              <w:numPr>
                <w:ilvl w:val="0"/>
                <w:numId w:val="5"/>
              </w:numPr>
              <w:shd w:val="clear" w:color="auto" w:fill="FFFFFF"/>
              <w:ind w:left="0" w:firstLine="0"/>
              <w:jc w:val="both"/>
              <w:rPr>
                <w:sz w:val="18"/>
              </w:rPr>
            </w:pPr>
          </w:p>
        </w:tc>
        <w:tc>
          <w:tcPr>
            <w:tcW w:w="900" w:type="dxa"/>
          </w:tcPr>
          <w:p w:rsidR="00F26C20" w:rsidRPr="009160B5" w:rsidRDefault="00F26C20" w:rsidP="00F851BD">
            <w:pPr>
              <w:shd w:val="clear" w:color="auto" w:fill="FFFFFF"/>
              <w:jc w:val="both"/>
              <w:rPr>
                <w:sz w:val="18"/>
              </w:rPr>
            </w:pPr>
            <w:r w:rsidRPr="00F26C20">
              <w:rPr>
                <w:sz w:val="18"/>
              </w:rPr>
              <w:t>182/2018</w:t>
            </w:r>
          </w:p>
        </w:tc>
        <w:tc>
          <w:tcPr>
            <w:tcW w:w="12960" w:type="dxa"/>
          </w:tcPr>
          <w:p w:rsidR="00F26C20" w:rsidRDefault="00F26C20" w:rsidP="00F851BD">
            <w:pPr>
              <w:shd w:val="clear" w:color="auto" w:fill="FFFFFF"/>
              <w:jc w:val="both"/>
              <w:rPr>
                <w:sz w:val="18"/>
              </w:rPr>
            </w:pPr>
            <w:r>
              <w:rPr>
                <w:sz w:val="18"/>
              </w:rPr>
              <w:t>Zákon č.</w:t>
            </w:r>
            <w:r w:rsidRPr="00F26C20">
              <w:rPr>
                <w:sz w:val="18"/>
              </w:rPr>
              <w:t xml:space="preserve"> 182/2018</w:t>
            </w:r>
            <w:r>
              <w:rPr>
                <w:sz w:val="18"/>
              </w:rPr>
              <w:t xml:space="preserve"> Sb., k</w:t>
            </w:r>
            <w:r w:rsidRPr="00F26C20">
              <w:rPr>
                <w:sz w:val="18"/>
              </w:rPr>
              <w:t>terým se mění zákon č. 374/2015 Sb., o ozdravných postupech a řešení krize na finančním trhu, ve znění zákona č. 183/2017 Sb., a další související zákony</w:t>
            </w:r>
          </w:p>
        </w:tc>
        <w:tc>
          <w:tcPr>
            <w:tcW w:w="1440" w:type="dxa"/>
          </w:tcPr>
          <w:p w:rsidR="00F26C20" w:rsidRDefault="00F26C20" w:rsidP="00F851BD">
            <w:pPr>
              <w:shd w:val="clear" w:color="auto" w:fill="FFFFFF"/>
              <w:jc w:val="both"/>
              <w:rPr>
                <w:sz w:val="18"/>
              </w:rPr>
            </w:pPr>
            <w:r>
              <w:rPr>
                <w:sz w:val="18"/>
              </w:rPr>
              <w:t>1.10.2018</w:t>
            </w:r>
          </w:p>
        </w:tc>
      </w:tr>
      <w:tr w:rsidR="00F26C20" w:rsidRPr="00F851BD" w:rsidTr="00D61851">
        <w:tc>
          <w:tcPr>
            <w:tcW w:w="540" w:type="dxa"/>
            <w:shd w:val="clear" w:color="auto" w:fill="auto"/>
          </w:tcPr>
          <w:p w:rsidR="00F26C20" w:rsidRPr="00F851BD" w:rsidRDefault="00F26C20" w:rsidP="00D61851">
            <w:pPr>
              <w:numPr>
                <w:ilvl w:val="0"/>
                <w:numId w:val="5"/>
              </w:numPr>
              <w:shd w:val="clear" w:color="auto" w:fill="FFFFFF"/>
              <w:ind w:left="0" w:firstLine="0"/>
              <w:jc w:val="both"/>
              <w:rPr>
                <w:sz w:val="18"/>
              </w:rPr>
            </w:pPr>
          </w:p>
        </w:tc>
        <w:tc>
          <w:tcPr>
            <w:tcW w:w="900" w:type="dxa"/>
          </w:tcPr>
          <w:p w:rsidR="00F26C20" w:rsidRPr="00F26C20" w:rsidRDefault="00F26C20" w:rsidP="00F851BD">
            <w:pPr>
              <w:shd w:val="clear" w:color="auto" w:fill="FFFFFF"/>
              <w:jc w:val="both"/>
              <w:rPr>
                <w:sz w:val="18"/>
              </w:rPr>
            </w:pPr>
            <w:r w:rsidRPr="00F26C20">
              <w:rPr>
                <w:sz w:val="18"/>
              </w:rPr>
              <w:t>307/2018</w:t>
            </w:r>
          </w:p>
        </w:tc>
        <w:tc>
          <w:tcPr>
            <w:tcW w:w="12960" w:type="dxa"/>
          </w:tcPr>
          <w:p w:rsidR="00F26C20" w:rsidRDefault="00F26C20" w:rsidP="00F851BD">
            <w:pPr>
              <w:shd w:val="clear" w:color="auto" w:fill="FFFFFF"/>
              <w:jc w:val="both"/>
              <w:rPr>
                <w:sz w:val="18"/>
              </w:rPr>
            </w:pPr>
            <w:r>
              <w:rPr>
                <w:sz w:val="18"/>
              </w:rPr>
              <w:t>Zákon č.</w:t>
            </w:r>
            <w:r w:rsidRPr="00F26C20">
              <w:rPr>
                <w:sz w:val="18"/>
              </w:rPr>
              <w:t xml:space="preserve"> 307/2018</w:t>
            </w:r>
            <w:r>
              <w:rPr>
                <w:sz w:val="18"/>
              </w:rPr>
              <w:t xml:space="preserve"> Sb.,</w:t>
            </w:r>
            <w:r>
              <w:t xml:space="preserve"> </w:t>
            </w:r>
            <w:r>
              <w:rPr>
                <w:sz w:val="18"/>
              </w:rPr>
              <w:t>kt</w:t>
            </w:r>
            <w:r w:rsidRPr="00F26C20">
              <w:rPr>
                <w:sz w:val="18"/>
              </w:rPr>
              <w:t>erým se mění zákon č. 190/2004 Sb., o dluhopisech, ve znění pozdějších předpisů, a další související zákony</w:t>
            </w:r>
          </w:p>
        </w:tc>
        <w:tc>
          <w:tcPr>
            <w:tcW w:w="1440" w:type="dxa"/>
          </w:tcPr>
          <w:p w:rsidR="00F26C20" w:rsidRDefault="00F26C20" w:rsidP="00F851BD">
            <w:pPr>
              <w:shd w:val="clear" w:color="auto" w:fill="FFFFFF"/>
              <w:jc w:val="both"/>
              <w:rPr>
                <w:sz w:val="18"/>
              </w:rPr>
            </w:pPr>
            <w:r>
              <w:rPr>
                <w:sz w:val="18"/>
              </w:rPr>
              <w:t>4.1.2019</w:t>
            </w:r>
          </w:p>
        </w:tc>
      </w:tr>
      <w:tr w:rsidR="006A512B" w:rsidRPr="00F851BD" w:rsidTr="00D61851">
        <w:tc>
          <w:tcPr>
            <w:tcW w:w="540" w:type="dxa"/>
            <w:shd w:val="clear" w:color="auto" w:fill="auto"/>
          </w:tcPr>
          <w:p w:rsidR="006A512B" w:rsidRPr="00F851BD" w:rsidRDefault="006A512B" w:rsidP="00D61851">
            <w:pPr>
              <w:numPr>
                <w:ilvl w:val="0"/>
                <w:numId w:val="5"/>
              </w:numPr>
              <w:shd w:val="clear" w:color="auto" w:fill="FFFFFF"/>
              <w:ind w:left="0" w:firstLine="0"/>
              <w:jc w:val="both"/>
              <w:rPr>
                <w:sz w:val="18"/>
              </w:rPr>
            </w:pPr>
          </w:p>
        </w:tc>
        <w:tc>
          <w:tcPr>
            <w:tcW w:w="900" w:type="dxa"/>
          </w:tcPr>
          <w:p w:rsidR="006A512B" w:rsidRPr="00F26C20" w:rsidRDefault="006A512B" w:rsidP="00F851BD">
            <w:pPr>
              <w:shd w:val="clear" w:color="auto" w:fill="FFFFFF"/>
              <w:jc w:val="both"/>
              <w:rPr>
                <w:sz w:val="18"/>
              </w:rPr>
            </w:pPr>
            <w:r>
              <w:rPr>
                <w:sz w:val="18"/>
              </w:rPr>
              <w:t>31/2019</w:t>
            </w:r>
          </w:p>
        </w:tc>
        <w:tc>
          <w:tcPr>
            <w:tcW w:w="12960" w:type="dxa"/>
          </w:tcPr>
          <w:p w:rsidR="006A512B" w:rsidRDefault="006A512B" w:rsidP="00F851BD">
            <w:pPr>
              <w:shd w:val="clear" w:color="auto" w:fill="FFFFFF"/>
              <w:jc w:val="both"/>
              <w:rPr>
                <w:sz w:val="18"/>
              </w:rPr>
            </w:pPr>
            <w:r>
              <w:rPr>
                <w:sz w:val="18"/>
              </w:rPr>
              <w:t>Zákon č. 3</w:t>
            </w:r>
            <w:r w:rsidRPr="00F26C20">
              <w:rPr>
                <w:sz w:val="18"/>
              </w:rPr>
              <w:t>1/2019</w:t>
            </w:r>
            <w:r>
              <w:rPr>
                <w:sz w:val="18"/>
              </w:rPr>
              <w:t xml:space="preserve"> Sb.,</w:t>
            </w:r>
            <w:r>
              <w:t xml:space="preserve"> </w:t>
            </w:r>
            <w:r w:rsidRPr="006A512B">
              <w:rPr>
                <w:sz w:val="18"/>
              </w:rPr>
              <w:t>kterým se mění zákon č. 182/2006 Sb., o úpadku a způsobech jeho řešení (insolvenční zákon), ve znění pozdějších předpisů, zákon č. 120/2001 Sb., o soudních exekutorech a exekuční činnosti (exekuční řád) a o změně dalších zákonů, ve znění pozdějších předpisů, zákon č. 6/2002 Sb., o soudech, soudcích, přísedících a státní správě soudů a o změně některých dalších zákonů (zákon o soudech a soudcích), ve znění pozdějších předpisů, zákon č. 312/2006 Sb., o insolvenčních správcích, ve znění pozdějších předpisů, a zákon č. 296/2017 Sb., kterým se mění zákon č. 99/1963 Sb., občanský soudní řád, ve znění pozdějších předpisů, zákon č. 292/2013 Sb., o zvláštních řízeních soudních, ve znění pozdějších předpisů, a některé další zákony</w:t>
            </w:r>
          </w:p>
        </w:tc>
        <w:tc>
          <w:tcPr>
            <w:tcW w:w="1440" w:type="dxa"/>
          </w:tcPr>
          <w:p w:rsidR="006A512B" w:rsidRDefault="006A512B" w:rsidP="00F851BD">
            <w:pPr>
              <w:shd w:val="clear" w:color="auto" w:fill="FFFFFF"/>
              <w:jc w:val="both"/>
              <w:rPr>
                <w:sz w:val="18"/>
              </w:rPr>
            </w:pPr>
            <w:r>
              <w:rPr>
                <w:sz w:val="18"/>
              </w:rPr>
              <w:t>7.2.2019</w:t>
            </w:r>
          </w:p>
        </w:tc>
      </w:tr>
      <w:tr w:rsidR="006A512B" w:rsidRPr="00F851BD" w:rsidTr="00D61851">
        <w:tc>
          <w:tcPr>
            <w:tcW w:w="540" w:type="dxa"/>
            <w:shd w:val="clear" w:color="auto" w:fill="auto"/>
          </w:tcPr>
          <w:p w:rsidR="006A512B" w:rsidRPr="00F851BD" w:rsidRDefault="006A512B" w:rsidP="00D61851">
            <w:pPr>
              <w:numPr>
                <w:ilvl w:val="0"/>
                <w:numId w:val="5"/>
              </w:numPr>
              <w:shd w:val="clear" w:color="auto" w:fill="FFFFFF"/>
              <w:ind w:left="0" w:firstLine="0"/>
              <w:jc w:val="both"/>
              <w:rPr>
                <w:sz w:val="18"/>
              </w:rPr>
            </w:pPr>
          </w:p>
        </w:tc>
        <w:tc>
          <w:tcPr>
            <w:tcW w:w="900" w:type="dxa"/>
          </w:tcPr>
          <w:p w:rsidR="006A512B" w:rsidRPr="00F26C20" w:rsidRDefault="006A512B" w:rsidP="00F851BD">
            <w:pPr>
              <w:shd w:val="clear" w:color="auto" w:fill="FFFFFF"/>
              <w:jc w:val="both"/>
              <w:rPr>
                <w:sz w:val="18"/>
              </w:rPr>
            </w:pPr>
            <w:r>
              <w:rPr>
                <w:sz w:val="18"/>
              </w:rPr>
              <w:t>119/2020</w:t>
            </w:r>
          </w:p>
        </w:tc>
        <w:tc>
          <w:tcPr>
            <w:tcW w:w="12960" w:type="dxa"/>
          </w:tcPr>
          <w:p w:rsidR="006A512B" w:rsidRDefault="006A512B" w:rsidP="00F851BD">
            <w:pPr>
              <w:shd w:val="clear" w:color="auto" w:fill="FFFFFF"/>
              <w:jc w:val="both"/>
              <w:rPr>
                <w:sz w:val="18"/>
              </w:rPr>
            </w:pPr>
            <w:r>
              <w:rPr>
                <w:sz w:val="18"/>
              </w:rPr>
              <w:t>Zákon č.</w:t>
            </w:r>
            <w:r w:rsidRPr="00F26C20">
              <w:rPr>
                <w:sz w:val="18"/>
              </w:rPr>
              <w:t xml:space="preserve"> </w:t>
            </w:r>
            <w:r>
              <w:rPr>
                <w:sz w:val="18"/>
              </w:rPr>
              <w:t>119/2020 Sb.,</w:t>
            </w:r>
            <w:r>
              <w:t xml:space="preserve"> </w:t>
            </w:r>
            <w:r w:rsidRPr="006A512B">
              <w:rPr>
                <w:sz w:val="18"/>
              </w:rPr>
              <w:t>kterým se mění některé zákony v oblasti regulace podnikání na finančním trhu</w:t>
            </w:r>
          </w:p>
        </w:tc>
        <w:tc>
          <w:tcPr>
            <w:tcW w:w="1440" w:type="dxa"/>
          </w:tcPr>
          <w:p w:rsidR="006A512B" w:rsidRDefault="006A512B" w:rsidP="00F851BD">
            <w:pPr>
              <w:shd w:val="clear" w:color="auto" w:fill="FFFFFF"/>
              <w:jc w:val="both"/>
              <w:rPr>
                <w:sz w:val="18"/>
              </w:rPr>
            </w:pPr>
            <w:r>
              <w:rPr>
                <w:sz w:val="18"/>
              </w:rPr>
              <w:t>1.4.2020</w:t>
            </w:r>
          </w:p>
        </w:tc>
      </w:tr>
      <w:tr w:rsidR="00B15200" w:rsidRPr="00F851BD" w:rsidTr="00D61851">
        <w:tc>
          <w:tcPr>
            <w:tcW w:w="540" w:type="dxa"/>
            <w:shd w:val="clear" w:color="auto" w:fill="auto"/>
          </w:tcPr>
          <w:p w:rsidR="00B15200" w:rsidRPr="00F851BD" w:rsidRDefault="00B15200" w:rsidP="00D61851">
            <w:pPr>
              <w:numPr>
                <w:ilvl w:val="0"/>
                <w:numId w:val="5"/>
              </w:numPr>
              <w:shd w:val="clear" w:color="auto" w:fill="FFFFFF"/>
              <w:ind w:left="0" w:firstLine="0"/>
              <w:jc w:val="both"/>
              <w:rPr>
                <w:sz w:val="18"/>
              </w:rPr>
            </w:pPr>
          </w:p>
        </w:tc>
        <w:tc>
          <w:tcPr>
            <w:tcW w:w="900" w:type="dxa"/>
          </w:tcPr>
          <w:p w:rsidR="00B15200" w:rsidRDefault="00B15200" w:rsidP="00F851BD">
            <w:pPr>
              <w:shd w:val="clear" w:color="auto" w:fill="FFFFFF"/>
              <w:jc w:val="both"/>
              <w:rPr>
                <w:sz w:val="18"/>
              </w:rPr>
            </w:pPr>
            <w:r>
              <w:rPr>
                <w:sz w:val="18"/>
              </w:rPr>
              <w:t>285/2020</w:t>
            </w:r>
          </w:p>
        </w:tc>
        <w:tc>
          <w:tcPr>
            <w:tcW w:w="12960" w:type="dxa"/>
          </w:tcPr>
          <w:p w:rsidR="00B15200" w:rsidRDefault="00B15200" w:rsidP="00B15200">
            <w:pPr>
              <w:shd w:val="clear" w:color="auto" w:fill="FFFFFF"/>
              <w:jc w:val="both"/>
              <w:rPr>
                <w:sz w:val="18"/>
              </w:rPr>
            </w:pPr>
            <w:r>
              <w:rPr>
                <w:sz w:val="18"/>
              </w:rPr>
              <w:t>Zákon č. 285/2020 Sb.,</w:t>
            </w:r>
            <w:r>
              <w:t xml:space="preserve"> k</w:t>
            </w:r>
            <w:r w:rsidRPr="00B15200">
              <w:rPr>
                <w:sz w:val="18"/>
              </w:rPr>
              <w:t>terým se mění zákon č. 262/2006 Sb., zákoník práce, ve znění pozdějších předpisů, a některé další související zákony</w:t>
            </w:r>
          </w:p>
        </w:tc>
        <w:tc>
          <w:tcPr>
            <w:tcW w:w="1440" w:type="dxa"/>
          </w:tcPr>
          <w:p w:rsidR="00B15200" w:rsidRDefault="00B15200" w:rsidP="00F851BD">
            <w:pPr>
              <w:shd w:val="clear" w:color="auto" w:fill="FFFFFF"/>
              <w:jc w:val="both"/>
              <w:rPr>
                <w:sz w:val="18"/>
              </w:rPr>
            </w:pPr>
            <w:r>
              <w:rPr>
                <w:sz w:val="18"/>
              </w:rPr>
              <w:t>30.7.2020</w:t>
            </w:r>
          </w:p>
        </w:tc>
      </w:tr>
      <w:tr w:rsidR="00773ED8" w:rsidRPr="00F851BD" w:rsidTr="00D61851">
        <w:tc>
          <w:tcPr>
            <w:tcW w:w="540" w:type="dxa"/>
            <w:shd w:val="clear" w:color="auto" w:fill="auto"/>
          </w:tcPr>
          <w:p w:rsidR="00773ED8" w:rsidRPr="00F851BD" w:rsidRDefault="00773ED8" w:rsidP="00D61851">
            <w:pPr>
              <w:numPr>
                <w:ilvl w:val="0"/>
                <w:numId w:val="5"/>
              </w:numPr>
              <w:shd w:val="clear" w:color="auto" w:fill="FFFFFF"/>
              <w:ind w:left="0" w:firstLine="0"/>
              <w:jc w:val="both"/>
              <w:rPr>
                <w:sz w:val="18"/>
              </w:rPr>
            </w:pPr>
          </w:p>
        </w:tc>
        <w:tc>
          <w:tcPr>
            <w:tcW w:w="900" w:type="dxa"/>
          </w:tcPr>
          <w:p w:rsidR="00773ED8" w:rsidRPr="00F26C20" w:rsidRDefault="00773ED8" w:rsidP="00F851BD">
            <w:pPr>
              <w:shd w:val="clear" w:color="auto" w:fill="FFFFFF"/>
              <w:jc w:val="both"/>
              <w:rPr>
                <w:sz w:val="18"/>
              </w:rPr>
            </w:pPr>
            <w:r>
              <w:rPr>
                <w:sz w:val="18"/>
              </w:rPr>
              <w:t>338/2020</w:t>
            </w:r>
          </w:p>
        </w:tc>
        <w:tc>
          <w:tcPr>
            <w:tcW w:w="12960" w:type="dxa"/>
          </w:tcPr>
          <w:p w:rsidR="00773ED8" w:rsidRDefault="00773ED8" w:rsidP="00F851BD">
            <w:pPr>
              <w:shd w:val="clear" w:color="auto" w:fill="FFFFFF"/>
              <w:jc w:val="both"/>
              <w:rPr>
                <w:sz w:val="18"/>
              </w:rPr>
            </w:pPr>
            <w:r>
              <w:rPr>
                <w:sz w:val="18"/>
              </w:rPr>
              <w:t>Zákon č.</w:t>
            </w:r>
            <w:r w:rsidRPr="00F26C20">
              <w:rPr>
                <w:sz w:val="18"/>
              </w:rPr>
              <w:t xml:space="preserve"> </w:t>
            </w:r>
            <w:r>
              <w:rPr>
                <w:sz w:val="18"/>
              </w:rPr>
              <w:t>338/2020 Sb.,</w:t>
            </w:r>
            <w:r>
              <w:t xml:space="preserve"> </w:t>
            </w:r>
            <w:r w:rsidRPr="00773ED8">
              <w:rPr>
                <w:sz w:val="18"/>
              </w:rPr>
              <w:t>kterým se mění zákon č. 21/1992 Sb., o bankách, ve znění pozdějších předpisů, a zákon č. 87/1995 Sb., o spořitelních a úvěrních družstvech a některých opatřeních s tím souvisejících a o doplnění zákona České národní rady č. 586/1992 Sb., o daních z příjmů, ve znění pozdějších předpisů, ve znění pozdějších předpisů</w:t>
            </w:r>
          </w:p>
        </w:tc>
        <w:tc>
          <w:tcPr>
            <w:tcW w:w="1440" w:type="dxa"/>
          </w:tcPr>
          <w:p w:rsidR="00773ED8" w:rsidRDefault="00773ED8" w:rsidP="00F851BD">
            <w:pPr>
              <w:shd w:val="clear" w:color="auto" w:fill="FFFFFF"/>
              <w:jc w:val="both"/>
              <w:rPr>
                <w:sz w:val="18"/>
              </w:rPr>
            </w:pPr>
            <w:r>
              <w:rPr>
                <w:sz w:val="18"/>
              </w:rPr>
              <w:t>1.10.2020</w:t>
            </w:r>
          </w:p>
        </w:tc>
      </w:tr>
      <w:tr w:rsidR="00F81A7A" w:rsidRPr="00F851BD" w:rsidTr="00D61851">
        <w:tc>
          <w:tcPr>
            <w:tcW w:w="540" w:type="dxa"/>
            <w:shd w:val="clear" w:color="auto" w:fill="auto"/>
          </w:tcPr>
          <w:p w:rsidR="00F81A7A" w:rsidRPr="00F851BD" w:rsidRDefault="00F81A7A" w:rsidP="00D61851">
            <w:pPr>
              <w:numPr>
                <w:ilvl w:val="0"/>
                <w:numId w:val="5"/>
              </w:numPr>
              <w:shd w:val="clear" w:color="auto" w:fill="FFFFFF"/>
              <w:ind w:left="0" w:firstLine="0"/>
              <w:jc w:val="both"/>
              <w:rPr>
                <w:sz w:val="18"/>
              </w:rPr>
            </w:pPr>
          </w:p>
        </w:tc>
        <w:tc>
          <w:tcPr>
            <w:tcW w:w="900" w:type="dxa"/>
          </w:tcPr>
          <w:p w:rsidR="00F81A7A" w:rsidRDefault="00F81A7A" w:rsidP="00F851BD">
            <w:pPr>
              <w:shd w:val="clear" w:color="auto" w:fill="FFFFFF"/>
              <w:jc w:val="both"/>
              <w:rPr>
                <w:sz w:val="18"/>
              </w:rPr>
            </w:pPr>
            <w:r>
              <w:rPr>
                <w:sz w:val="18"/>
              </w:rPr>
              <w:t>219/2021</w:t>
            </w:r>
          </w:p>
        </w:tc>
        <w:tc>
          <w:tcPr>
            <w:tcW w:w="12960" w:type="dxa"/>
          </w:tcPr>
          <w:p w:rsidR="00F81A7A" w:rsidRDefault="00F81A7A" w:rsidP="00F81A7A">
            <w:pPr>
              <w:shd w:val="clear" w:color="auto" w:fill="FFFFFF"/>
              <w:jc w:val="both"/>
              <w:rPr>
                <w:sz w:val="18"/>
              </w:rPr>
            </w:pPr>
            <w:r>
              <w:rPr>
                <w:sz w:val="18"/>
              </w:rPr>
              <w:t>Zákon č.</w:t>
            </w:r>
            <w:r w:rsidRPr="00F26C20">
              <w:rPr>
                <w:sz w:val="18"/>
              </w:rPr>
              <w:t xml:space="preserve"> </w:t>
            </w:r>
            <w:r>
              <w:rPr>
                <w:sz w:val="18"/>
              </w:rPr>
              <w:t>219</w:t>
            </w:r>
            <w:r w:rsidRPr="00F26C20">
              <w:rPr>
                <w:sz w:val="18"/>
              </w:rPr>
              <w:t>/2021</w:t>
            </w:r>
            <w:r>
              <w:rPr>
                <w:sz w:val="18"/>
              </w:rPr>
              <w:t xml:space="preserve"> Sb.,</w:t>
            </w:r>
            <w:r>
              <w:t xml:space="preserve"> </w:t>
            </w:r>
            <w:r w:rsidRPr="00F81A7A">
              <w:rPr>
                <w:sz w:val="18"/>
              </w:rPr>
              <w:t>kterým se mění zákon č. 6/1993 Sb., o České národní bance, ve znění pozdějších předpisů</w:t>
            </w:r>
          </w:p>
        </w:tc>
        <w:tc>
          <w:tcPr>
            <w:tcW w:w="1440" w:type="dxa"/>
          </w:tcPr>
          <w:p w:rsidR="00F81A7A" w:rsidRDefault="00F81A7A" w:rsidP="00F851BD">
            <w:pPr>
              <w:shd w:val="clear" w:color="auto" w:fill="FFFFFF"/>
              <w:jc w:val="both"/>
              <w:rPr>
                <w:sz w:val="18"/>
              </w:rPr>
            </w:pPr>
            <w:r>
              <w:rPr>
                <w:sz w:val="18"/>
              </w:rPr>
              <w:t>1.8.2021</w:t>
            </w:r>
          </w:p>
        </w:tc>
      </w:tr>
      <w:tr w:rsidR="00F81A7A" w:rsidRPr="00F851BD" w:rsidTr="00D61851">
        <w:tc>
          <w:tcPr>
            <w:tcW w:w="540" w:type="dxa"/>
            <w:shd w:val="clear" w:color="auto" w:fill="auto"/>
          </w:tcPr>
          <w:p w:rsidR="00F81A7A" w:rsidRPr="00F851BD" w:rsidRDefault="00F81A7A" w:rsidP="00D61851">
            <w:pPr>
              <w:numPr>
                <w:ilvl w:val="0"/>
                <w:numId w:val="5"/>
              </w:numPr>
              <w:shd w:val="clear" w:color="auto" w:fill="FFFFFF"/>
              <w:ind w:left="0" w:firstLine="0"/>
              <w:jc w:val="both"/>
              <w:rPr>
                <w:sz w:val="18"/>
              </w:rPr>
            </w:pPr>
          </w:p>
        </w:tc>
        <w:tc>
          <w:tcPr>
            <w:tcW w:w="900" w:type="dxa"/>
          </w:tcPr>
          <w:p w:rsidR="00F81A7A" w:rsidRDefault="00F81A7A" w:rsidP="00F851BD">
            <w:pPr>
              <w:shd w:val="clear" w:color="auto" w:fill="FFFFFF"/>
              <w:jc w:val="both"/>
              <w:rPr>
                <w:sz w:val="18"/>
              </w:rPr>
            </w:pPr>
            <w:r>
              <w:rPr>
                <w:sz w:val="18"/>
              </w:rPr>
              <w:t>251/2021</w:t>
            </w:r>
          </w:p>
        </w:tc>
        <w:tc>
          <w:tcPr>
            <w:tcW w:w="12960" w:type="dxa"/>
          </w:tcPr>
          <w:p w:rsidR="00F81A7A" w:rsidRDefault="00F81A7A" w:rsidP="00F81A7A">
            <w:pPr>
              <w:shd w:val="clear" w:color="auto" w:fill="FFFFFF"/>
              <w:jc w:val="both"/>
              <w:rPr>
                <w:sz w:val="18"/>
              </w:rPr>
            </w:pPr>
            <w:r>
              <w:rPr>
                <w:sz w:val="18"/>
              </w:rPr>
              <w:t>Zákon č.</w:t>
            </w:r>
            <w:r w:rsidRPr="00F26C20">
              <w:rPr>
                <w:sz w:val="18"/>
              </w:rPr>
              <w:t xml:space="preserve"> 2</w:t>
            </w:r>
            <w:r>
              <w:rPr>
                <w:sz w:val="18"/>
              </w:rPr>
              <w:t>51</w:t>
            </w:r>
            <w:r w:rsidRPr="00F26C20">
              <w:rPr>
                <w:sz w:val="18"/>
              </w:rPr>
              <w:t>/2021</w:t>
            </w:r>
            <w:r>
              <w:rPr>
                <w:sz w:val="18"/>
              </w:rPr>
              <w:t xml:space="preserve"> Sb., </w:t>
            </w:r>
            <w:r w:rsidRPr="00F81A7A">
              <w:rPr>
                <w:sz w:val="18"/>
              </w:rPr>
              <w:t>kterým se mění zákon č. 248/2000 Sb., o podpoře regionálního rozvoje, ve znění pozdějších předpisů, a další související zákony</w:t>
            </w:r>
          </w:p>
        </w:tc>
        <w:tc>
          <w:tcPr>
            <w:tcW w:w="1440" w:type="dxa"/>
          </w:tcPr>
          <w:p w:rsidR="00F81A7A" w:rsidRDefault="00F81A7A" w:rsidP="00F81A7A">
            <w:pPr>
              <w:shd w:val="clear" w:color="auto" w:fill="FFFFFF"/>
              <w:jc w:val="both"/>
              <w:rPr>
                <w:sz w:val="18"/>
              </w:rPr>
            </w:pPr>
            <w:r>
              <w:rPr>
                <w:sz w:val="18"/>
              </w:rPr>
              <w:t>1.7.2021</w:t>
            </w:r>
          </w:p>
        </w:tc>
      </w:tr>
      <w:tr w:rsidR="00F26C20" w:rsidRPr="00F851BD" w:rsidTr="00D61851">
        <w:tc>
          <w:tcPr>
            <w:tcW w:w="540" w:type="dxa"/>
            <w:shd w:val="clear" w:color="auto" w:fill="auto"/>
          </w:tcPr>
          <w:p w:rsidR="00F26C20" w:rsidRPr="00F851BD" w:rsidRDefault="00F26C20" w:rsidP="00D61851">
            <w:pPr>
              <w:numPr>
                <w:ilvl w:val="0"/>
                <w:numId w:val="5"/>
              </w:numPr>
              <w:shd w:val="clear" w:color="auto" w:fill="FFFFFF"/>
              <w:ind w:left="0" w:firstLine="0"/>
              <w:jc w:val="both"/>
              <w:rPr>
                <w:sz w:val="18"/>
              </w:rPr>
            </w:pPr>
          </w:p>
        </w:tc>
        <w:tc>
          <w:tcPr>
            <w:tcW w:w="900" w:type="dxa"/>
          </w:tcPr>
          <w:p w:rsidR="00F26C20" w:rsidRPr="00F26C20" w:rsidRDefault="00F26C20" w:rsidP="00F851BD">
            <w:pPr>
              <w:shd w:val="clear" w:color="auto" w:fill="FFFFFF"/>
              <w:jc w:val="both"/>
              <w:rPr>
                <w:sz w:val="18"/>
              </w:rPr>
            </w:pPr>
            <w:r w:rsidRPr="00F26C20">
              <w:rPr>
                <w:sz w:val="18"/>
              </w:rPr>
              <w:t>298/2021</w:t>
            </w:r>
          </w:p>
        </w:tc>
        <w:tc>
          <w:tcPr>
            <w:tcW w:w="12960" w:type="dxa"/>
          </w:tcPr>
          <w:p w:rsidR="00F26C20" w:rsidRDefault="00F26C20" w:rsidP="00F851BD">
            <w:pPr>
              <w:shd w:val="clear" w:color="auto" w:fill="FFFFFF"/>
              <w:jc w:val="both"/>
              <w:rPr>
                <w:sz w:val="18"/>
              </w:rPr>
            </w:pPr>
            <w:r>
              <w:rPr>
                <w:sz w:val="18"/>
              </w:rPr>
              <w:t>Zákon č.</w:t>
            </w:r>
            <w:r w:rsidRPr="00F26C20">
              <w:rPr>
                <w:sz w:val="18"/>
              </w:rPr>
              <w:t xml:space="preserve"> 298/2021</w:t>
            </w:r>
            <w:r>
              <w:rPr>
                <w:sz w:val="18"/>
              </w:rPr>
              <w:t xml:space="preserve"> Sb.,</w:t>
            </w:r>
            <w:r>
              <w:t xml:space="preserve"> </w:t>
            </w:r>
            <w:r w:rsidRPr="00F26C20">
              <w:rPr>
                <w:sz w:val="18"/>
              </w:rPr>
              <w:t>kterým se mění zákon č. 374/2015 Sb., o ozdravných postupech a řešení krize na finančním trhu, ve znění pozdějších předpisů, a další související zákony</w:t>
            </w:r>
          </w:p>
        </w:tc>
        <w:tc>
          <w:tcPr>
            <w:tcW w:w="1440" w:type="dxa"/>
          </w:tcPr>
          <w:p w:rsidR="00F26C20" w:rsidRDefault="00F26C20" w:rsidP="00F851BD">
            <w:pPr>
              <w:shd w:val="clear" w:color="auto" w:fill="FFFFFF"/>
              <w:jc w:val="both"/>
              <w:rPr>
                <w:sz w:val="18"/>
              </w:rPr>
            </w:pPr>
            <w:r>
              <w:rPr>
                <w:sz w:val="18"/>
              </w:rPr>
              <w:t>14.8.2021</w:t>
            </w:r>
          </w:p>
        </w:tc>
      </w:tr>
      <w:tr w:rsidR="00F81A7A" w:rsidRPr="00F851BD" w:rsidTr="00D61851">
        <w:tc>
          <w:tcPr>
            <w:tcW w:w="540" w:type="dxa"/>
            <w:shd w:val="clear" w:color="auto" w:fill="auto"/>
          </w:tcPr>
          <w:p w:rsidR="00F81A7A" w:rsidRPr="00F851BD" w:rsidRDefault="00F81A7A" w:rsidP="00D61851">
            <w:pPr>
              <w:numPr>
                <w:ilvl w:val="0"/>
                <w:numId w:val="5"/>
              </w:numPr>
              <w:shd w:val="clear" w:color="auto" w:fill="FFFFFF"/>
              <w:ind w:left="0" w:firstLine="0"/>
              <w:jc w:val="both"/>
              <w:rPr>
                <w:sz w:val="18"/>
              </w:rPr>
            </w:pPr>
          </w:p>
        </w:tc>
        <w:tc>
          <w:tcPr>
            <w:tcW w:w="900" w:type="dxa"/>
          </w:tcPr>
          <w:p w:rsidR="00F81A7A" w:rsidRPr="00F26C20" w:rsidRDefault="00F81A7A" w:rsidP="00F851BD">
            <w:pPr>
              <w:shd w:val="clear" w:color="auto" w:fill="FFFFFF"/>
              <w:jc w:val="both"/>
              <w:rPr>
                <w:sz w:val="18"/>
              </w:rPr>
            </w:pPr>
            <w:r>
              <w:rPr>
                <w:sz w:val="18"/>
              </w:rPr>
              <w:t>353/2021</w:t>
            </w:r>
          </w:p>
        </w:tc>
        <w:tc>
          <w:tcPr>
            <w:tcW w:w="12960" w:type="dxa"/>
          </w:tcPr>
          <w:p w:rsidR="00F81A7A" w:rsidRDefault="00F81A7A" w:rsidP="00F81A7A">
            <w:pPr>
              <w:shd w:val="clear" w:color="auto" w:fill="FFFFFF"/>
              <w:jc w:val="both"/>
              <w:rPr>
                <w:sz w:val="18"/>
              </w:rPr>
            </w:pPr>
            <w:r>
              <w:rPr>
                <w:sz w:val="18"/>
              </w:rPr>
              <w:t>Zákon č.</w:t>
            </w:r>
            <w:r w:rsidRPr="00F26C20">
              <w:rPr>
                <w:sz w:val="18"/>
              </w:rPr>
              <w:t xml:space="preserve"> </w:t>
            </w:r>
            <w:r>
              <w:rPr>
                <w:sz w:val="18"/>
              </w:rPr>
              <w:t>353</w:t>
            </w:r>
            <w:r w:rsidRPr="00F26C20">
              <w:rPr>
                <w:sz w:val="18"/>
              </w:rPr>
              <w:t>/2021</w:t>
            </w:r>
            <w:r>
              <w:rPr>
                <w:sz w:val="18"/>
              </w:rPr>
              <w:t xml:space="preserve"> Sb., </w:t>
            </w:r>
            <w:r w:rsidRPr="00F81A7A">
              <w:rPr>
                <w:sz w:val="18"/>
              </w:rPr>
              <w:t>kterým se mění zákon č. 21/1992 Sb., o bankách, ve znění pozdějších předpisů, a některé další zákony</w:t>
            </w:r>
          </w:p>
        </w:tc>
        <w:tc>
          <w:tcPr>
            <w:tcW w:w="1440" w:type="dxa"/>
          </w:tcPr>
          <w:p w:rsidR="00F81A7A" w:rsidRDefault="00F81A7A" w:rsidP="00F851BD">
            <w:pPr>
              <w:shd w:val="clear" w:color="auto" w:fill="FFFFFF"/>
              <w:jc w:val="both"/>
              <w:rPr>
                <w:sz w:val="18"/>
              </w:rPr>
            </w:pPr>
            <w:r>
              <w:rPr>
                <w:sz w:val="18"/>
              </w:rPr>
              <w:t>1.10.2021</w:t>
            </w:r>
          </w:p>
        </w:tc>
      </w:tr>
      <w:tr w:rsidR="00DE07F1" w:rsidRPr="00F851BD" w:rsidTr="00D61851">
        <w:tc>
          <w:tcPr>
            <w:tcW w:w="540" w:type="dxa"/>
            <w:shd w:val="clear" w:color="auto" w:fill="auto"/>
          </w:tcPr>
          <w:p w:rsidR="00DE07F1" w:rsidRPr="00F851BD" w:rsidRDefault="00DE07F1" w:rsidP="00D61851">
            <w:pPr>
              <w:numPr>
                <w:ilvl w:val="0"/>
                <w:numId w:val="5"/>
              </w:numPr>
              <w:shd w:val="clear" w:color="auto" w:fill="FFFFFF"/>
              <w:ind w:left="0" w:firstLine="0"/>
              <w:jc w:val="both"/>
              <w:rPr>
                <w:sz w:val="18"/>
              </w:rPr>
            </w:pPr>
          </w:p>
        </w:tc>
        <w:tc>
          <w:tcPr>
            <w:tcW w:w="900" w:type="dxa"/>
          </w:tcPr>
          <w:p w:rsidR="00DE07F1" w:rsidRDefault="00DE07F1" w:rsidP="00F851BD">
            <w:pPr>
              <w:shd w:val="clear" w:color="auto" w:fill="FFFFFF"/>
              <w:jc w:val="both"/>
              <w:rPr>
                <w:sz w:val="18"/>
              </w:rPr>
            </w:pPr>
            <w:r>
              <w:rPr>
                <w:sz w:val="18"/>
              </w:rPr>
              <w:t>96/2022</w:t>
            </w:r>
          </w:p>
        </w:tc>
        <w:tc>
          <w:tcPr>
            <w:tcW w:w="12960" w:type="dxa"/>
          </w:tcPr>
          <w:p w:rsidR="00DE07F1" w:rsidRDefault="00DE07F1" w:rsidP="00F81A7A">
            <w:pPr>
              <w:shd w:val="clear" w:color="auto" w:fill="FFFFFF"/>
              <w:jc w:val="both"/>
              <w:rPr>
                <w:sz w:val="18"/>
              </w:rPr>
            </w:pPr>
            <w:r>
              <w:rPr>
                <w:sz w:val="18"/>
              </w:rPr>
              <w:t>Zákon č.</w:t>
            </w:r>
            <w:r w:rsidRPr="00F26C20">
              <w:rPr>
                <w:sz w:val="18"/>
              </w:rPr>
              <w:t xml:space="preserve"> </w:t>
            </w:r>
            <w:r>
              <w:rPr>
                <w:sz w:val="18"/>
              </w:rPr>
              <w:t xml:space="preserve">96/2022 Sb., </w:t>
            </w:r>
            <w:r w:rsidRPr="00DE07F1">
              <w:rPr>
                <w:sz w:val="18"/>
              </w:rPr>
              <w:t>kterým se mění některé zákony v oblasti finančního trhu zejména v souvislosti s implementací předpisů Evropské unie týkajících se unie kapitálových trhů</w:t>
            </w:r>
          </w:p>
        </w:tc>
        <w:tc>
          <w:tcPr>
            <w:tcW w:w="1440" w:type="dxa"/>
          </w:tcPr>
          <w:p w:rsidR="00DE07F1" w:rsidRDefault="00DE07F1" w:rsidP="00F851BD">
            <w:pPr>
              <w:shd w:val="clear" w:color="auto" w:fill="FFFFFF"/>
              <w:jc w:val="both"/>
              <w:rPr>
                <w:sz w:val="18"/>
              </w:rPr>
            </w:pPr>
            <w:r>
              <w:rPr>
                <w:sz w:val="18"/>
              </w:rPr>
              <w:t>29.5.2022</w:t>
            </w:r>
          </w:p>
        </w:tc>
      </w:tr>
      <w:tr w:rsidR="00DE07F1" w:rsidRPr="00F851BD" w:rsidTr="00D61851">
        <w:tc>
          <w:tcPr>
            <w:tcW w:w="540" w:type="dxa"/>
            <w:shd w:val="clear" w:color="auto" w:fill="auto"/>
          </w:tcPr>
          <w:p w:rsidR="00DE07F1" w:rsidRPr="00F851BD" w:rsidRDefault="00DE07F1" w:rsidP="00D61851">
            <w:pPr>
              <w:numPr>
                <w:ilvl w:val="0"/>
                <w:numId w:val="5"/>
              </w:numPr>
              <w:shd w:val="clear" w:color="auto" w:fill="FFFFFF"/>
              <w:ind w:left="0" w:firstLine="0"/>
              <w:jc w:val="both"/>
              <w:rPr>
                <w:sz w:val="18"/>
              </w:rPr>
            </w:pPr>
          </w:p>
        </w:tc>
        <w:tc>
          <w:tcPr>
            <w:tcW w:w="900" w:type="dxa"/>
          </w:tcPr>
          <w:p w:rsidR="00DE07F1" w:rsidRDefault="00DE07F1" w:rsidP="00F851BD">
            <w:pPr>
              <w:shd w:val="clear" w:color="auto" w:fill="FFFFFF"/>
              <w:jc w:val="both"/>
              <w:rPr>
                <w:sz w:val="18"/>
              </w:rPr>
            </w:pPr>
            <w:r>
              <w:rPr>
                <w:sz w:val="18"/>
              </w:rPr>
              <w:t>425/2023</w:t>
            </w:r>
          </w:p>
        </w:tc>
        <w:tc>
          <w:tcPr>
            <w:tcW w:w="12960" w:type="dxa"/>
          </w:tcPr>
          <w:p w:rsidR="00DE07F1" w:rsidRDefault="00DE07F1" w:rsidP="00F81A7A">
            <w:pPr>
              <w:shd w:val="clear" w:color="auto" w:fill="FFFFFF"/>
              <w:jc w:val="both"/>
              <w:rPr>
                <w:sz w:val="18"/>
              </w:rPr>
            </w:pPr>
            <w:r>
              <w:rPr>
                <w:sz w:val="18"/>
              </w:rPr>
              <w:t>Zákon č.</w:t>
            </w:r>
            <w:r w:rsidRPr="00F26C20">
              <w:rPr>
                <w:sz w:val="18"/>
              </w:rPr>
              <w:t xml:space="preserve"> </w:t>
            </w:r>
            <w:r>
              <w:rPr>
                <w:sz w:val="18"/>
              </w:rPr>
              <w:t xml:space="preserve">425/2023 Sb., </w:t>
            </w:r>
            <w:r w:rsidRPr="00DE07F1">
              <w:rPr>
                <w:sz w:val="18"/>
              </w:rPr>
              <w:t>kterým se mění zákon č. 374/2015 Sb., o ozdravných postupech a řešení krize na finančním trhu, ve znění pozdějších předpisů</w:t>
            </w:r>
          </w:p>
        </w:tc>
        <w:tc>
          <w:tcPr>
            <w:tcW w:w="1440" w:type="dxa"/>
          </w:tcPr>
          <w:p w:rsidR="00DE07F1" w:rsidRDefault="00DE07F1" w:rsidP="00F851BD">
            <w:pPr>
              <w:shd w:val="clear" w:color="auto" w:fill="FFFFFF"/>
              <w:jc w:val="both"/>
              <w:rPr>
                <w:sz w:val="18"/>
              </w:rPr>
            </w:pPr>
            <w:r>
              <w:rPr>
                <w:sz w:val="18"/>
              </w:rPr>
              <w:t>30.12.2023</w:t>
            </w:r>
          </w:p>
        </w:tc>
      </w:tr>
    </w:tbl>
    <w:p w:rsidR="00FE1302" w:rsidRPr="00F851BD" w:rsidRDefault="00FE1302" w:rsidP="00F851BD">
      <w:pPr>
        <w:shd w:val="clear" w:color="auto" w:fill="FFFFFF"/>
        <w:jc w:val="both"/>
        <w:rPr>
          <w:sz w:val="18"/>
        </w:rPr>
      </w:pPr>
    </w:p>
    <w:p w:rsidR="00FE1302" w:rsidRPr="00F851BD" w:rsidRDefault="00FE1302" w:rsidP="00F851BD">
      <w:pPr>
        <w:shd w:val="clear" w:color="auto" w:fill="FFFFFF"/>
        <w:jc w:val="both"/>
        <w:rPr>
          <w:sz w:val="18"/>
        </w:rPr>
      </w:pPr>
    </w:p>
    <w:p w:rsidR="00FE1302" w:rsidRPr="00F851BD" w:rsidRDefault="009160B5" w:rsidP="00F851BD">
      <w:pPr>
        <w:shd w:val="clear" w:color="auto" w:fill="FFFFFF"/>
        <w:ind w:left="-900"/>
        <w:jc w:val="both"/>
        <w:rPr>
          <w:b/>
          <w:bCs/>
          <w:sz w:val="18"/>
        </w:rPr>
      </w:pPr>
      <w:r>
        <w:rPr>
          <w:b/>
          <w:bCs/>
          <w:sz w:val="18"/>
        </w:rPr>
        <w:t>2. Seznam návrhů př</w:t>
      </w:r>
      <w:r w:rsidR="00FE1302" w:rsidRPr="00F851BD">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FE1302" w:rsidRPr="00F851BD">
        <w:tc>
          <w:tcPr>
            <w:tcW w:w="546" w:type="dxa"/>
          </w:tcPr>
          <w:p w:rsidR="00FE1302" w:rsidRPr="00F851BD" w:rsidRDefault="00FE1302" w:rsidP="00F851BD">
            <w:pPr>
              <w:shd w:val="clear" w:color="auto" w:fill="FFFFFF"/>
              <w:spacing w:before="60" w:after="60"/>
              <w:jc w:val="both"/>
              <w:rPr>
                <w:sz w:val="16"/>
              </w:rPr>
            </w:pPr>
            <w:r w:rsidRPr="00F851BD">
              <w:rPr>
                <w:sz w:val="16"/>
              </w:rPr>
              <w:t>Poř.č.</w:t>
            </w:r>
          </w:p>
        </w:tc>
        <w:tc>
          <w:tcPr>
            <w:tcW w:w="910" w:type="dxa"/>
          </w:tcPr>
          <w:p w:rsidR="00FE1302" w:rsidRPr="00F851BD" w:rsidRDefault="00FE1302" w:rsidP="00F851BD">
            <w:pPr>
              <w:shd w:val="clear" w:color="auto" w:fill="FFFFFF"/>
              <w:spacing w:before="60" w:after="60"/>
              <w:jc w:val="both"/>
              <w:rPr>
                <w:sz w:val="16"/>
              </w:rPr>
            </w:pPr>
            <w:r w:rsidRPr="00F851BD">
              <w:rPr>
                <w:sz w:val="16"/>
              </w:rPr>
              <w:t>Číslo ID</w:t>
            </w:r>
          </w:p>
        </w:tc>
        <w:tc>
          <w:tcPr>
            <w:tcW w:w="1092" w:type="dxa"/>
          </w:tcPr>
          <w:p w:rsidR="00FE1302" w:rsidRPr="00F851BD" w:rsidRDefault="00FE1302" w:rsidP="00F851BD">
            <w:pPr>
              <w:shd w:val="clear" w:color="auto" w:fill="FFFFFF"/>
              <w:spacing w:before="60" w:after="60"/>
              <w:jc w:val="both"/>
              <w:rPr>
                <w:sz w:val="16"/>
              </w:rPr>
            </w:pPr>
            <w:r w:rsidRPr="00F851BD">
              <w:rPr>
                <w:sz w:val="16"/>
              </w:rPr>
              <w:t>Předkladatel</w:t>
            </w:r>
          </w:p>
        </w:tc>
        <w:tc>
          <w:tcPr>
            <w:tcW w:w="8921" w:type="dxa"/>
          </w:tcPr>
          <w:p w:rsidR="00FE1302" w:rsidRPr="00F851BD" w:rsidRDefault="00FE1302" w:rsidP="00F851BD">
            <w:pPr>
              <w:shd w:val="clear" w:color="auto" w:fill="FFFFFF"/>
              <w:spacing w:before="60" w:after="60"/>
              <w:jc w:val="both"/>
              <w:rPr>
                <w:sz w:val="16"/>
              </w:rPr>
            </w:pPr>
            <w:r w:rsidRPr="00F851BD">
              <w:rPr>
                <w:sz w:val="16"/>
              </w:rPr>
              <w:t>Název návrhu předpisu</w:t>
            </w:r>
          </w:p>
        </w:tc>
        <w:tc>
          <w:tcPr>
            <w:tcW w:w="1457" w:type="dxa"/>
          </w:tcPr>
          <w:p w:rsidR="00FE1302" w:rsidRPr="00F851BD" w:rsidRDefault="00FE1302" w:rsidP="00F851BD">
            <w:pPr>
              <w:shd w:val="clear" w:color="auto" w:fill="FFFFFF"/>
              <w:spacing w:before="60" w:after="60"/>
              <w:jc w:val="both"/>
              <w:rPr>
                <w:sz w:val="16"/>
              </w:rPr>
            </w:pPr>
            <w:r w:rsidRPr="00F851BD">
              <w:rPr>
                <w:sz w:val="16"/>
              </w:rPr>
              <w:t>Předpokládané datum zahájení přípravy / stav přípravy</w:t>
            </w:r>
          </w:p>
        </w:tc>
        <w:tc>
          <w:tcPr>
            <w:tcW w:w="1457" w:type="dxa"/>
          </w:tcPr>
          <w:p w:rsidR="00FE1302" w:rsidRPr="00F851BD" w:rsidRDefault="00FE1302" w:rsidP="00F851BD">
            <w:pPr>
              <w:shd w:val="clear" w:color="auto" w:fill="FFFFFF"/>
              <w:spacing w:before="60" w:after="60"/>
              <w:jc w:val="both"/>
              <w:rPr>
                <w:sz w:val="16"/>
              </w:rPr>
            </w:pPr>
            <w:r w:rsidRPr="00F851BD">
              <w:rPr>
                <w:sz w:val="16"/>
              </w:rPr>
              <w:t xml:space="preserve">Předpokládané datum předložení vládě </w:t>
            </w:r>
          </w:p>
        </w:tc>
        <w:tc>
          <w:tcPr>
            <w:tcW w:w="1457" w:type="dxa"/>
          </w:tcPr>
          <w:p w:rsidR="00FE1302" w:rsidRPr="00F851BD" w:rsidRDefault="00FE1302" w:rsidP="00F851BD">
            <w:pPr>
              <w:shd w:val="clear" w:color="auto" w:fill="FFFFFF"/>
              <w:spacing w:before="60" w:after="60"/>
              <w:jc w:val="both"/>
              <w:rPr>
                <w:sz w:val="16"/>
              </w:rPr>
            </w:pPr>
            <w:r w:rsidRPr="00F851BD">
              <w:rPr>
                <w:sz w:val="16"/>
              </w:rPr>
              <w:t>Předpokládané datum nabytí účinnosti</w:t>
            </w:r>
          </w:p>
        </w:tc>
      </w:tr>
      <w:tr w:rsidR="00FE1302" w:rsidRPr="00F851BD">
        <w:tc>
          <w:tcPr>
            <w:tcW w:w="546" w:type="dxa"/>
          </w:tcPr>
          <w:p w:rsidR="00FE1302" w:rsidRPr="00F851BD" w:rsidRDefault="00FE1302" w:rsidP="00F851BD">
            <w:pPr>
              <w:numPr>
                <w:ilvl w:val="0"/>
                <w:numId w:val="4"/>
              </w:numPr>
              <w:shd w:val="clear" w:color="auto" w:fill="FFFFFF"/>
              <w:ind w:left="0" w:firstLine="0"/>
              <w:jc w:val="both"/>
              <w:rPr>
                <w:sz w:val="18"/>
              </w:rPr>
            </w:pPr>
          </w:p>
        </w:tc>
        <w:tc>
          <w:tcPr>
            <w:tcW w:w="910" w:type="dxa"/>
          </w:tcPr>
          <w:p w:rsidR="00FE1302" w:rsidRPr="00F851BD" w:rsidRDefault="00861FAC" w:rsidP="00F851BD">
            <w:pPr>
              <w:shd w:val="clear" w:color="auto" w:fill="FFFFFF"/>
              <w:jc w:val="both"/>
              <w:rPr>
                <w:sz w:val="18"/>
              </w:rPr>
            </w:pPr>
            <w:ins w:id="29" w:author="MF" w:date="2024-05-02T15:30:00Z">
              <w:r>
                <w:rPr>
                  <w:sz w:val="18"/>
                </w:rPr>
                <w:t>10878</w:t>
              </w:r>
            </w:ins>
          </w:p>
        </w:tc>
        <w:tc>
          <w:tcPr>
            <w:tcW w:w="1092" w:type="dxa"/>
          </w:tcPr>
          <w:p w:rsidR="00FE1302" w:rsidRPr="00F851BD" w:rsidRDefault="00861FAC" w:rsidP="00F851BD">
            <w:pPr>
              <w:shd w:val="clear" w:color="auto" w:fill="FFFFFF"/>
              <w:jc w:val="both"/>
              <w:rPr>
                <w:sz w:val="18"/>
              </w:rPr>
            </w:pPr>
            <w:ins w:id="30" w:author="MF" w:date="2024-05-02T15:30:00Z">
              <w:r>
                <w:rPr>
                  <w:sz w:val="18"/>
                </w:rPr>
                <w:t>MF</w:t>
              </w:r>
            </w:ins>
          </w:p>
        </w:tc>
        <w:tc>
          <w:tcPr>
            <w:tcW w:w="8921" w:type="dxa"/>
          </w:tcPr>
          <w:p w:rsidR="00FE1302" w:rsidRPr="00F851BD" w:rsidRDefault="00861FAC" w:rsidP="00F851BD">
            <w:pPr>
              <w:shd w:val="clear" w:color="auto" w:fill="FFFFFF"/>
              <w:jc w:val="both"/>
              <w:rPr>
                <w:sz w:val="18"/>
                <w:szCs w:val="18"/>
              </w:rPr>
            </w:pPr>
            <w:ins w:id="31" w:author="MF" w:date="2024-05-02T15:31:00Z">
              <w:r w:rsidRPr="00861FAC">
                <w:rPr>
                  <w:sz w:val="18"/>
                  <w:szCs w:val="18"/>
                </w:rPr>
                <w:t>Návrh zákona, kterým se mění a ruší některé zákony v souvislosti s přijetím zákona o účetnictví</w:t>
              </w:r>
            </w:ins>
          </w:p>
        </w:tc>
        <w:tc>
          <w:tcPr>
            <w:tcW w:w="1457" w:type="dxa"/>
          </w:tcPr>
          <w:p w:rsidR="00FE1302" w:rsidRPr="00F851BD" w:rsidRDefault="00861FAC" w:rsidP="00F851BD">
            <w:pPr>
              <w:shd w:val="clear" w:color="auto" w:fill="FFFFFF"/>
              <w:jc w:val="both"/>
              <w:rPr>
                <w:sz w:val="18"/>
              </w:rPr>
            </w:pPr>
            <w:ins w:id="32" w:author="MF" w:date="2024-05-02T15:31:00Z">
              <w:r>
                <w:rPr>
                  <w:sz w:val="18"/>
                </w:rPr>
                <w:t>12. 7. 2021</w:t>
              </w:r>
            </w:ins>
          </w:p>
        </w:tc>
        <w:tc>
          <w:tcPr>
            <w:tcW w:w="1457" w:type="dxa"/>
          </w:tcPr>
          <w:p w:rsidR="00FE1302" w:rsidRPr="00F851BD" w:rsidRDefault="00FE1302" w:rsidP="00F851BD">
            <w:pPr>
              <w:shd w:val="clear" w:color="auto" w:fill="FFFFFF"/>
              <w:jc w:val="both"/>
              <w:rPr>
                <w:sz w:val="18"/>
              </w:rPr>
            </w:pPr>
          </w:p>
        </w:tc>
        <w:tc>
          <w:tcPr>
            <w:tcW w:w="1457" w:type="dxa"/>
          </w:tcPr>
          <w:p w:rsidR="00FE1302" w:rsidRPr="00F851BD" w:rsidRDefault="00861FAC" w:rsidP="00F851BD">
            <w:pPr>
              <w:shd w:val="clear" w:color="auto" w:fill="FFFFFF"/>
              <w:jc w:val="both"/>
              <w:rPr>
                <w:sz w:val="18"/>
              </w:rPr>
            </w:pPr>
            <w:ins w:id="33" w:author="MF" w:date="2024-05-02T15:32:00Z">
              <w:r>
                <w:rPr>
                  <w:sz w:val="18"/>
                </w:rPr>
                <w:t>1. 1. 2024</w:t>
              </w:r>
            </w:ins>
          </w:p>
        </w:tc>
      </w:tr>
      <w:tr w:rsidR="00D21AE7" w:rsidRPr="00F851BD">
        <w:tc>
          <w:tcPr>
            <w:tcW w:w="546" w:type="dxa"/>
          </w:tcPr>
          <w:p w:rsidR="00D21AE7" w:rsidRPr="00F851BD" w:rsidRDefault="00D21AE7" w:rsidP="00F851BD">
            <w:pPr>
              <w:numPr>
                <w:ilvl w:val="0"/>
                <w:numId w:val="4"/>
              </w:numPr>
              <w:shd w:val="clear" w:color="auto" w:fill="FFFFFF"/>
              <w:ind w:left="0" w:firstLine="0"/>
              <w:jc w:val="both"/>
              <w:rPr>
                <w:sz w:val="18"/>
              </w:rPr>
            </w:pPr>
          </w:p>
        </w:tc>
        <w:tc>
          <w:tcPr>
            <w:tcW w:w="910" w:type="dxa"/>
          </w:tcPr>
          <w:p w:rsidR="00D21AE7" w:rsidRPr="00F851BD" w:rsidRDefault="00D21AE7" w:rsidP="00F851BD">
            <w:pPr>
              <w:shd w:val="clear" w:color="auto" w:fill="FFFFFF"/>
              <w:jc w:val="both"/>
              <w:rPr>
                <w:sz w:val="18"/>
              </w:rPr>
            </w:pPr>
          </w:p>
        </w:tc>
        <w:tc>
          <w:tcPr>
            <w:tcW w:w="1092" w:type="dxa"/>
          </w:tcPr>
          <w:p w:rsidR="00D21AE7" w:rsidRPr="00F851BD" w:rsidRDefault="00D21AE7" w:rsidP="00F851BD">
            <w:pPr>
              <w:shd w:val="clear" w:color="auto" w:fill="FFFFFF"/>
              <w:jc w:val="both"/>
              <w:rPr>
                <w:sz w:val="18"/>
              </w:rPr>
            </w:pPr>
          </w:p>
        </w:tc>
        <w:tc>
          <w:tcPr>
            <w:tcW w:w="8921" w:type="dxa"/>
          </w:tcPr>
          <w:p w:rsidR="00D21AE7" w:rsidRPr="00F851BD" w:rsidRDefault="00D21AE7" w:rsidP="00F851BD">
            <w:pPr>
              <w:shd w:val="clear" w:color="auto" w:fill="FFFFFF"/>
              <w:jc w:val="both"/>
              <w:rPr>
                <w:sz w:val="18"/>
              </w:rPr>
            </w:pPr>
          </w:p>
        </w:tc>
        <w:tc>
          <w:tcPr>
            <w:tcW w:w="1457" w:type="dxa"/>
          </w:tcPr>
          <w:p w:rsidR="00F43843" w:rsidRPr="00F851BD" w:rsidRDefault="00F43843" w:rsidP="00F851BD">
            <w:pPr>
              <w:shd w:val="clear" w:color="auto" w:fill="FFFFFF"/>
              <w:spacing w:before="60" w:after="60"/>
              <w:jc w:val="both"/>
              <w:rPr>
                <w:sz w:val="18"/>
                <w:szCs w:val="18"/>
              </w:rPr>
            </w:pPr>
          </w:p>
        </w:tc>
        <w:tc>
          <w:tcPr>
            <w:tcW w:w="1457" w:type="dxa"/>
          </w:tcPr>
          <w:p w:rsidR="00D21AE7" w:rsidRPr="00F851BD" w:rsidRDefault="00D21AE7" w:rsidP="00F851BD">
            <w:pPr>
              <w:shd w:val="clear" w:color="auto" w:fill="FFFFFF"/>
              <w:spacing w:before="60" w:after="60"/>
              <w:jc w:val="both"/>
              <w:rPr>
                <w:sz w:val="18"/>
                <w:szCs w:val="18"/>
              </w:rPr>
            </w:pPr>
          </w:p>
        </w:tc>
        <w:tc>
          <w:tcPr>
            <w:tcW w:w="1457" w:type="dxa"/>
          </w:tcPr>
          <w:p w:rsidR="00D21AE7" w:rsidRPr="00F851BD" w:rsidRDefault="00D21AE7" w:rsidP="00F851BD">
            <w:pPr>
              <w:shd w:val="clear" w:color="auto" w:fill="FFFFFF"/>
              <w:jc w:val="both"/>
              <w:rPr>
                <w:sz w:val="18"/>
              </w:rPr>
            </w:pPr>
          </w:p>
        </w:tc>
      </w:tr>
      <w:tr w:rsidR="00D21AE7" w:rsidRPr="00F851BD">
        <w:tc>
          <w:tcPr>
            <w:tcW w:w="546" w:type="dxa"/>
          </w:tcPr>
          <w:p w:rsidR="00D21AE7" w:rsidRPr="00F851BD" w:rsidRDefault="00D21AE7" w:rsidP="00F851BD">
            <w:pPr>
              <w:numPr>
                <w:ilvl w:val="0"/>
                <w:numId w:val="4"/>
              </w:numPr>
              <w:shd w:val="clear" w:color="auto" w:fill="FFFFFF"/>
              <w:ind w:left="0" w:firstLine="0"/>
              <w:jc w:val="both"/>
              <w:rPr>
                <w:sz w:val="18"/>
              </w:rPr>
            </w:pPr>
          </w:p>
        </w:tc>
        <w:tc>
          <w:tcPr>
            <w:tcW w:w="910" w:type="dxa"/>
          </w:tcPr>
          <w:p w:rsidR="00D21AE7" w:rsidRPr="00F851BD" w:rsidRDefault="00D21AE7" w:rsidP="00F851BD">
            <w:pPr>
              <w:shd w:val="clear" w:color="auto" w:fill="FFFFFF"/>
              <w:jc w:val="both"/>
              <w:rPr>
                <w:sz w:val="18"/>
              </w:rPr>
            </w:pPr>
          </w:p>
        </w:tc>
        <w:tc>
          <w:tcPr>
            <w:tcW w:w="1092" w:type="dxa"/>
          </w:tcPr>
          <w:p w:rsidR="00D21AE7" w:rsidRPr="00F851BD" w:rsidRDefault="00D21AE7" w:rsidP="00F851BD">
            <w:pPr>
              <w:shd w:val="clear" w:color="auto" w:fill="FFFFFF"/>
              <w:jc w:val="both"/>
              <w:rPr>
                <w:sz w:val="18"/>
              </w:rPr>
            </w:pPr>
          </w:p>
        </w:tc>
        <w:tc>
          <w:tcPr>
            <w:tcW w:w="8921"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r>
      <w:tr w:rsidR="00D21AE7" w:rsidRPr="00F851BD">
        <w:tc>
          <w:tcPr>
            <w:tcW w:w="546" w:type="dxa"/>
          </w:tcPr>
          <w:p w:rsidR="00D21AE7" w:rsidRPr="00F851BD" w:rsidRDefault="00D21AE7" w:rsidP="00F851BD">
            <w:pPr>
              <w:numPr>
                <w:ilvl w:val="0"/>
                <w:numId w:val="4"/>
              </w:numPr>
              <w:shd w:val="clear" w:color="auto" w:fill="FFFFFF"/>
              <w:ind w:left="0" w:firstLine="0"/>
              <w:jc w:val="both"/>
              <w:rPr>
                <w:sz w:val="18"/>
              </w:rPr>
            </w:pPr>
          </w:p>
        </w:tc>
        <w:tc>
          <w:tcPr>
            <w:tcW w:w="910" w:type="dxa"/>
          </w:tcPr>
          <w:p w:rsidR="00D21AE7" w:rsidRPr="00F851BD" w:rsidRDefault="00D21AE7" w:rsidP="00F851BD">
            <w:pPr>
              <w:shd w:val="clear" w:color="auto" w:fill="FFFFFF"/>
              <w:jc w:val="both"/>
              <w:rPr>
                <w:sz w:val="18"/>
              </w:rPr>
            </w:pPr>
          </w:p>
        </w:tc>
        <w:tc>
          <w:tcPr>
            <w:tcW w:w="1092" w:type="dxa"/>
          </w:tcPr>
          <w:p w:rsidR="00D21AE7" w:rsidRPr="00F851BD" w:rsidRDefault="00D21AE7" w:rsidP="00F851BD">
            <w:pPr>
              <w:shd w:val="clear" w:color="auto" w:fill="FFFFFF"/>
              <w:jc w:val="both"/>
              <w:rPr>
                <w:sz w:val="18"/>
              </w:rPr>
            </w:pPr>
          </w:p>
        </w:tc>
        <w:tc>
          <w:tcPr>
            <w:tcW w:w="8921"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r>
      <w:tr w:rsidR="00D21AE7" w:rsidRPr="00F851BD">
        <w:tc>
          <w:tcPr>
            <w:tcW w:w="546" w:type="dxa"/>
          </w:tcPr>
          <w:p w:rsidR="00D21AE7" w:rsidRPr="00F851BD" w:rsidRDefault="00D21AE7" w:rsidP="00F851BD">
            <w:pPr>
              <w:numPr>
                <w:ilvl w:val="0"/>
                <w:numId w:val="4"/>
              </w:numPr>
              <w:shd w:val="clear" w:color="auto" w:fill="FFFFFF"/>
              <w:ind w:left="0" w:firstLine="0"/>
              <w:jc w:val="both"/>
              <w:rPr>
                <w:sz w:val="18"/>
              </w:rPr>
            </w:pPr>
          </w:p>
        </w:tc>
        <w:tc>
          <w:tcPr>
            <w:tcW w:w="910" w:type="dxa"/>
          </w:tcPr>
          <w:p w:rsidR="00D21AE7" w:rsidRPr="00F851BD" w:rsidRDefault="00D21AE7" w:rsidP="00F851BD">
            <w:pPr>
              <w:shd w:val="clear" w:color="auto" w:fill="FFFFFF"/>
              <w:jc w:val="both"/>
              <w:rPr>
                <w:sz w:val="18"/>
              </w:rPr>
            </w:pPr>
          </w:p>
        </w:tc>
        <w:tc>
          <w:tcPr>
            <w:tcW w:w="1092" w:type="dxa"/>
          </w:tcPr>
          <w:p w:rsidR="00D21AE7" w:rsidRPr="00F851BD" w:rsidRDefault="00D21AE7" w:rsidP="00F851BD">
            <w:pPr>
              <w:shd w:val="clear" w:color="auto" w:fill="FFFFFF"/>
              <w:jc w:val="both"/>
              <w:rPr>
                <w:sz w:val="18"/>
              </w:rPr>
            </w:pPr>
          </w:p>
        </w:tc>
        <w:tc>
          <w:tcPr>
            <w:tcW w:w="8921"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c>
          <w:tcPr>
            <w:tcW w:w="1457" w:type="dxa"/>
          </w:tcPr>
          <w:p w:rsidR="00D21AE7" w:rsidRPr="00F851BD" w:rsidRDefault="00D21AE7" w:rsidP="00F851BD">
            <w:pPr>
              <w:shd w:val="clear" w:color="auto" w:fill="FFFFFF"/>
              <w:jc w:val="both"/>
              <w:rPr>
                <w:sz w:val="18"/>
              </w:rPr>
            </w:pPr>
          </w:p>
        </w:tc>
      </w:tr>
    </w:tbl>
    <w:p w:rsidR="00FE1302" w:rsidRPr="00F851BD" w:rsidRDefault="00FE1302" w:rsidP="00F851BD">
      <w:pPr>
        <w:shd w:val="clear" w:color="auto" w:fill="FFFFFF"/>
        <w:jc w:val="both"/>
        <w:rPr>
          <w:sz w:val="18"/>
        </w:rPr>
      </w:pPr>
    </w:p>
    <w:p w:rsidR="00FE1302" w:rsidRPr="00F851BD" w:rsidRDefault="00FE1302" w:rsidP="00F851BD">
      <w:pPr>
        <w:shd w:val="clear" w:color="auto" w:fill="FFFFFF"/>
        <w:ind w:left="-900"/>
        <w:jc w:val="both"/>
        <w:rPr>
          <w:b/>
          <w:bCs/>
          <w:sz w:val="18"/>
        </w:rPr>
      </w:pPr>
      <w:r w:rsidRPr="00F851BD">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FE1302" w:rsidRPr="006D6E85" w:rsidTr="00F851BD">
        <w:tc>
          <w:tcPr>
            <w:tcW w:w="540" w:type="dxa"/>
          </w:tcPr>
          <w:p w:rsidR="00FE1302" w:rsidRPr="00F851BD" w:rsidRDefault="00FE1302" w:rsidP="00F851BD">
            <w:pPr>
              <w:shd w:val="clear" w:color="auto" w:fill="FFFFFF"/>
              <w:jc w:val="both"/>
              <w:rPr>
                <w:sz w:val="16"/>
              </w:rPr>
            </w:pPr>
            <w:r w:rsidRPr="00F851BD">
              <w:rPr>
                <w:sz w:val="16"/>
              </w:rPr>
              <w:t>Poř.č.</w:t>
            </w:r>
          </w:p>
        </w:tc>
        <w:tc>
          <w:tcPr>
            <w:tcW w:w="15300" w:type="dxa"/>
            <w:shd w:val="clear" w:color="auto" w:fill="FFFFFF"/>
          </w:tcPr>
          <w:p w:rsidR="00FE1302" w:rsidRPr="006D6E85" w:rsidRDefault="00FE1302" w:rsidP="00F851BD">
            <w:pPr>
              <w:shd w:val="clear" w:color="auto" w:fill="FFFFFF"/>
              <w:jc w:val="both"/>
              <w:rPr>
                <w:sz w:val="16"/>
              </w:rPr>
            </w:pPr>
            <w:r w:rsidRPr="00F851BD">
              <w:rPr>
                <w:sz w:val="16"/>
              </w:rPr>
              <w:t>Text poznámky</w:t>
            </w:r>
          </w:p>
        </w:tc>
      </w:tr>
      <w:tr w:rsidR="00FE1302" w:rsidRPr="006D6E85">
        <w:tc>
          <w:tcPr>
            <w:tcW w:w="540" w:type="dxa"/>
          </w:tcPr>
          <w:p w:rsidR="00FE1302" w:rsidRPr="006D6E85" w:rsidRDefault="00FE1302" w:rsidP="00F851BD">
            <w:pPr>
              <w:shd w:val="clear" w:color="auto" w:fill="FFFFFF"/>
              <w:jc w:val="both"/>
              <w:rPr>
                <w:sz w:val="18"/>
              </w:rPr>
            </w:pPr>
          </w:p>
        </w:tc>
        <w:tc>
          <w:tcPr>
            <w:tcW w:w="15300" w:type="dxa"/>
          </w:tcPr>
          <w:p w:rsidR="00FE1302" w:rsidRPr="006D6E85" w:rsidRDefault="00FE1302" w:rsidP="00F851BD">
            <w:pPr>
              <w:shd w:val="clear" w:color="auto" w:fill="FFFFFF"/>
              <w:jc w:val="both"/>
              <w:rPr>
                <w:sz w:val="18"/>
              </w:rPr>
            </w:pPr>
          </w:p>
        </w:tc>
      </w:tr>
      <w:tr w:rsidR="00FE1302" w:rsidRPr="006D6E85">
        <w:tc>
          <w:tcPr>
            <w:tcW w:w="540" w:type="dxa"/>
          </w:tcPr>
          <w:p w:rsidR="00FE1302" w:rsidRPr="006D6E85" w:rsidRDefault="00FE1302" w:rsidP="00F851BD">
            <w:pPr>
              <w:shd w:val="clear" w:color="auto" w:fill="FFFFFF"/>
              <w:jc w:val="both"/>
              <w:rPr>
                <w:sz w:val="18"/>
              </w:rPr>
            </w:pPr>
          </w:p>
        </w:tc>
        <w:tc>
          <w:tcPr>
            <w:tcW w:w="15300" w:type="dxa"/>
          </w:tcPr>
          <w:p w:rsidR="00FE1302" w:rsidRPr="006D6E85" w:rsidRDefault="00FE1302" w:rsidP="00F851BD">
            <w:pPr>
              <w:shd w:val="clear" w:color="auto" w:fill="FFFFFF"/>
              <w:jc w:val="both"/>
              <w:rPr>
                <w:sz w:val="18"/>
              </w:rPr>
            </w:pPr>
          </w:p>
        </w:tc>
      </w:tr>
      <w:tr w:rsidR="00FE1302" w:rsidRPr="006D6E85">
        <w:tc>
          <w:tcPr>
            <w:tcW w:w="540" w:type="dxa"/>
          </w:tcPr>
          <w:p w:rsidR="00FE1302" w:rsidRPr="006D6E85" w:rsidRDefault="00FE1302" w:rsidP="00F851BD">
            <w:pPr>
              <w:shd w:val="clear" w:color="auto" w:fill="FFFFFF"/>
              <w:jc w:val="both"/>
              <w:rPr>
                <w:sz w:val="18"/>
              </w:rPr>
            </w:pPr>
          </w:p>
        </w:tc>
        <w:tc>
          <w:tcPr>
            <w:tcW w:w="15300" w:type="dxa"/>
          </w:tcPr>
          <w:p w:rsidR="00FE1302" w:rsidRPr="006D6E85" w:rsidRDefault="00FE1302" w:rsidP="00F851BD">
            <w:pPr>
              <w:shd w:val="clear" w:color="auto" w:fill="FFFFFF"/>
              <w:jc w:val="both"/>
              <w:rPr>
                <w:sz w:val="18"/>
              </w:rPr>
            </w:pPr>
          </w:p>
        </w:tc>
      </w:tr>
      <w:tr w:rsidR="00FE1302" w:rsidRPr="006D6E85">
        <w:tc>
          <w:tcPr>
            <w:tcW w:w="540" w:type="dxa"/>
          </w:tcPr>
          <w:p w:rsidR="00FE1302" w:rsidRPr="006D6E85" w:rsidRDefault="00FE1302" w:rsidP="00F851BD">
            <w:pPr>
              <w:shd w:val="clear" w:color="auto" w:fill="FFFFFF"/>
              <w:jc w:val="both"/>
              <w:rPr>
                <w:sz w:val="18"/>
              </w:rPr>
            </w:pPr>
          </w:p>
        </w:tc>
        <w:tc>
          <w:tcPr>
            <w:tcW w:w="15300" w:type="dxa"/>
          </w:tcPr>
          <w:p w:rsidR="00FE1302" w:rsidRPr="006D6E85" w:rsidRDefault="00FE1302" w:rsidP="00F851BD">
            <w:pPr>
              <w:shd w:val="clear" w:color="auto" w:fill="FFFFFF"/>
              <w:jc w:val="both"/>
              <w:rPr>
                <w:sz w:val="18"/>
              </w:rPr>
            </w:pPr>
          </w:p>
        </w:tc>
      </w:tr>
      <w:tr w:rsidR="00FE1302" w:rsidRPr="006D6E85">
        <w:tc>
          <w:tcPr>
            <w:tcW w:w="540" w:type="dxa"/>
          </w:tcPr>
          <w:p w:rsidR="00FE1302" w:rsidRPr="006D6E85" w:rsidRDefault="00FE1302" w:rsidP="00F851BD">
            <w:pPr>
              <w:shd w:val="clear" w:color="auto" w:fill="FFFFFF"/>
              <w:jc w:val="both"/>
              <w:rPr>
                <w:sz w:val="18"/>
              </w:rPr>
            </w:pPr>
          </w:p>
        </w:tc>
        <w:tc>
          <w:tcPr>
            <w:tcW w:w="15300" w:type="dxa"/>
          </w:tcPr>
          <w:p w:rsidR="00FE1302" w:rsidRPr="006D6E85" w:rsidRDefault="00FE1302" w:rsidP="00F851BD">
            <w:pPr>
              <w:shd w:val="clear" w:color="auto" w:fill="FFFFFF"/>
              <w:jc w:val="both"/>
              <w:rPr>
                <w:sz w:val="18"/>
              </w:rPr>
            </w:pPr>
          </w:p>
        </w:tc>
      </w:tr>
    </w:tbl>
    <w:p w:rsidR="00FE1302" w:rsidRPr="006D6E85" w:rsidRDefault="00FE1302" w:rsidP="00F851BD">
      <w:pPr>
        <w:pStyle w:val="Zpat"/>
        <w:shd w:val="clear" w:color="auto" w:fill="FFFFFF"/>
        <w:tabs>
          <w:tab w:val="clear" w:pos="4536"/>
          <w:tab w:val="clear" w:pos="9072"/>
        </w:tabs>
        <w:jc w:val="both"/>
      </w:pPr>
    </w:p>
    <w:sectPr w:rsidR="00FE1302" w:rsidRPr="006D6E85">
      <w:headerReference w:type="default" r:id="rId7"/>
      <w:footerReference w:type="default" r:id="rId8"/>
      <w:pgSz w:w="16838" w:h="11906" w:orient="landscape" w:code="9"/>
      <w:pgMar w:top="720" w:right="459"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1DC" w:rsidRDefault="00A841DC">
      <w:r>
        <w:separator/>
      </w:r>
    </w:p>
  </w:endnote>
  <w:endnote w:type="continuationSeparator" w:id="0">
    <w:p w:rsidR="00A841DC" w:rsidRDefault="00A8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313" w:rsidRDefault="00636313">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32014L0059_160107.doc</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861FAC">
      <w:rPr>
        <w:rStyle w:val="slostrnky"/>
        <w:noProof/>
        <w:sz w:val="18"/>
      </w:rPr>
      <w:t>1</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861FAC">
      <w:rPr>
        <w:rStyle w:val="slostrnky"/>
        <w:noProof/>
        <w:sz w:val="18"/>
      </w:rPr>
      <w:t>371</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1DC" w:rsidRDefault="00A841DC">
      <w:r>
        <w:separator/>
      </w:r>
    </w:p>
  </w:footnote>
  <w:footnote w:type="continuationSeparator" w:id="0">
    <w:p w:rsidR="00A841DC" w:rsidRDefault="00A841DC">
      <w:r>
        <w:continuationSeparator/>
      </w:r>
    </w:p>
  </w:footnote>
  <w:footnote w:id="1">
    <w:p w:rsidR="00636313" w:rsidRDefault="00636313" w:rsidP="00865118">
      <w:pPr>
        <w:pStyle w:val="Textpoznpodarou"/>
      </w:pPr>
      <w:r>
        <w:rPr>
          <w:rStyle w:val="Znakapoznpodarou"/>
        </w:rPr>
        <w:t>14)</w:t>
      </w:r>
      <w:r>
        <w:t xml:space="preserve"> </w:t>
      </w:r>
      <w:r>
        <w:tab/>
        <w:t>§ 41e odst. 2 zákona č. 21/1992 Sb., o bankách, ve znění pozdějších předpisů.</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313" w:rsidRDefault="00636313">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3in;height:3in" o:bullet="t"/>
    </w:pict>
  </w:numPicBullet>
  <w:numPicBullet w:numPicBulletId="1">
    <w:pict>
      <v:shape id="_x0000_i1081" type="#_x0000_t75" style="width:3in;height:3in" o:bullet="t"/>
    </w:pict>
  </w:numPicBullet>
  <w:numPicBullet w:numPicBulletId="2">
    <w:pict>
      <v:shape id="_x0000_i1082" type="#_x0000_t75" style="width:3in;height:3in" o:bullet="t"/>
    </w:pict>
  </w:numPicBullet>
  <w:abstractNum w:abstractNumId="0" w15:restartNumberingAfterBreak="0">
    <w:nsid w:val="0088036F"/>
    <w:multiLevelType w:val="hybridMultilevel"/>
    <w:tmpl w:val="A0543D9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B4E663D"/>
    <w:multiLevelType w:val="hybridMultilevel"/>
    <w:tmpl w:val="952C2568"/>
    <w:lvl w:ilvl="0" w:tplc="CC16039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B6C5851"/>
    <w:multiLevelType w:val="multilevel"/>
    <w:tmpl w:val="C810A84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D06B5E"/>
    <w:multiLevelType w:val="hybridMultilevel"/>
    <w:tmpl w:val="C2C81924"/>
    <w:lvl w:ilvl="0" w:tplc="437EAAC4">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94B0435"/>
    <w:multiLevelType w:val="hybridMultilevel"/>
    <w:tmpl w:val="FB56C764"/>
    <w:lvl w:ilvl="0" w:tplc="B040188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A5F5319"/>
    <w:multiLevelType w:val="hybridMultilevel"/>
    <w:tmpl w:val="0DB2A3CA"/>
    <w:lvl w:ilvl="0" w:tplc="469AE3BE">
      <w:start w:val="1"/>
      <w:numFmt w:val="decimal"/>
      <w:lvlText w:val="%1."/>
      <w:lvlJc w:val="left"/>
      <w:pPr>
        <w:tabs>
          <w:tab w:val="num" w:pos="720"/>
        </w:tabs>
        <w:ind w:left="720" w:hanging="360"/>
      </w:pPr>
      <w:rPr>
        <w:rFonts w:hint="default"/>
      </w:rPr>
    </w:lvl>
    <w:lvl w:ilvl="1" w:tplc="6F081A70" w:tentative="1">
      <w:start w:val="1"/>
      <w:numFmt w:val="lowerLetter"/>
      <w:lvlText w:val="%2."/>
      <w:lvlJc w:val="left"/>
      <w:pPr>
        <w:tabs>
          <w:tab w:val="num" w:pos="1440"/>
        </w:tabs>
        <w:ind w:left="1440" w:hanging="360"/>
      </w:pPr>
    </w:lvl>
    <w:lvl w:ilvl="2" w:tplc="B3EE5A68" w:tentative="1">
      <w:start w:val="1"/>
      <w:numFmt w:val="lowerRoman"/>
      <w:lvlText w:val="%3."/>
      <w:lvlJc w:val="right"/>
      <w:pPr>
        <w:tabs>
          <w:tab w:val="num" w:pos="2160"/>
        </w:tabs>
        <w:ind w:left="2160" w:hanging="180"/>
      </w:pPr>
    </w:lvl>
    <w:lvl w:ilvl="3" w:tplc="C6CE56A6" w:tentative="1">
      <w:start w:val="1"/>
      <w:numFmt w:val="decimal"/>
      <w:lvlText w:val="%4."/>
      <w:lvlJc w:val="left"/>
      <w:pPr>
        <w:tabs>
          <w:tab w:val="num" w:pos="2880"/>
        </w:tabs>
        <w:ind w:left="2880" w:hanging="360"/>
      </w:pPr>
    </w:lvl>
    <w:lvl w:ilvl="4" w:tplc="ADBA66A0" w:tentative="1">
      <w:start w:val="1"/>
      <w:numFmt w:val="lowerLetter"/>
      <w:lvlText w:val="%5."/>
      <w:lvlJc w:val="left"/>
      <w:pPr>
        <w:tabs>
          <w:tab w:val="num" w:pos="3600"/>
        </w:tabs>
        <w:ind w:left="3600" w:hanging="360"/>
      </w:pPr>
    </w:lvl>
    <w:lvl w:ilvl="5" w:tplc="9CF6232C" w:tentative="1">
      <w:start w:val="1"/>
      <w:numFmt w:val="lowerRoman"/>
      <w:lvlText w:val="%6."/>
      <w:lvlJc w:val="right"/>
      <w:pPr>
        <w:tabs>
          <w:tab w:val="num" w:pos="4320"/>
        </w:tabs>
        <w:ind w:left="4320" w:hanging="180"/>
      </w:pPr>
    </w:lvl>
    <w:lvl w:ilvl="6" w:tplc="9E12B9EC" w:tentative="1">
      <w:start w:val="1"/>
      <w:numFmt w:val="decimal"/>
      <w:lvlText w:val="%7."/>
      <w:lvlJc w:val="left"/>
      <w:pPr>
        <w:tabs>
          <w:tab w:val="num" w:pos="5040"/>
        </w:tabs>
        <w:ind w:left="5040" w:hanging="360"/>
      </w:pPr>
    </w:lvl>
    <w:lvl w:ilvl="7" w:tplc="42ECC746" w:tentative="1">
      <w:start w:val="1"/>
      <w:numFmt w:val="lowerLetter"/>
      <w:lvlText w:val="%8."/>
      <w:lvlJc w:val="left"/>
      <w:pPr>
        <w:tabs>
          <w:tab w:val="num" w:pos="5760"/>
        </w:tabs>
        <w:ind w:left="5760" w:hanging="360"/>
      </w:pPr>
    </w:lvl>
    <w:lvl w:ilvl="8" w:tplc="50600930" w:tentative="1">
      <w:start w:val="1"/>
      <w:numFmt w:val="lowerRoman"/>
      <w:lvlText w:val="%9."/>
      <w:lvlJc w:val="right"/>
      <w:pPr>
        <w:tabs>
          <w:tab w:val="num" w:pos="6480"/>
        </w:tabs>
        <w:ind w:left="6480" w:hanging="180"/>
      </w:pPr>
    </w:lvl>
  </w:abstractNum>
  <w:abstractNum w:abstractNumId="6"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2EE26123"/>
    <w:multiLevelType w:val="hybridMultilevel"/>
    <w:tmpl w:val="B7FE0384"/>
    <w:lvl w:ilvl="0" w:tplc="DCF89EF0">
      <w:start w:val="1"/>
      <w:numFmt w:val="decimal"/>
      <w:lvlText w:val="%1."/>
      <w:lvlJc w:val="left"/>
      <w:pPr>
        <w:tabs>
          <w:tab w:val="num" w:pos="720"/>
        </w:tabs>
        <w:ind w:left="720" w:hanging="360"/>
      </w:pPr>
      <w:rPr>
        <w:rFonts w:hint="default"/>
      </w:rPr>
    </w:lvl>
    <w:lvl w:ilvl="1" w:tplc="F7283A76" w:tentative="1">
      <w:start w:val="1"/>
      <w:numFmt w:val="lowerLetter"/>
      <w:lvlText w:val="%2."/>
      <w:lvlJc w:val="left"/>
      <w:pPr>
        <w:tabs>
          <w:tab w:val="num" w:pos="1440"/>
        </w:tabs>
        <w:ind w:left="1440" w:hanging="360"/>
      </w:pPr>
    </w:lvl>
    <w:lvl w:ilvl="2" w:tplc="4618599C" w:tentative="1">
      <w:start w:val="1"/>
      <w:numFmt w:val="lowerRoman"/>
      <w:lvlText w:val="%3."/>
      <w:lvlJc w:val="right"/>
      <w:pPr>
        <w:tabs>
          <w:tab w:val="num" w:pos="2160"/>
        </w:tabs>
        <w:ind w:left="2160" w:hanging="180"/>
      </w:pPr>
    </w:lvl>
    <w:lvl w:ilvl="3" w:tplc="3EFA8544" w:tentative="1">
      <w:start w:val="1"/>
      <w:numFmt w:val="decimal"/>
      <w:lvlText w:val="%4."/>
      <w:lvlJc w:val="left"/>
      <w:pPr>
        <w:tabs>
          <w:tab w:val="num" w:pos="2880"/>
        </w:tabs>
        <w:ind w:left="2880" w:hanging="360"/>
      </w:pPr>
    </w:lvl>
    <w:lvl w:ilvl="4" w:tplc="EA7428C4" w:tentative="1">
      <w:start w:val="1"/>
      <w:numFmt w:val="lowerLetter"/>
      <w:lvlText w:val="%5."/>
      <w:lvlJc w:val="left"/>
      <w:pPr>
        <w:tabs>
          <w:tab w:val="num" w:pos="3600"/>
        </w:tabs>
        <w:ind w:left="3600" w:hanging="360"/>
      </w:pPr>
    </w:lvl>
    <w:lvl w:ilvl="5" w:tplc="32B6ED1E" w:tentative="1">
      <w:start w:val="1"/>
      <w:numFmt w:val="lowerRoman"/>
      <w:lvlText w:val="%6."/>
      <w:lvlJc w:val="right"/>
      <w:pPr>
        <w:tabs>
          <w:tab w:val="num" w:pos="4320"/>
        </w:tabs>
        <w:ind w:left="4320" w:hanging="180"/>
      </w:pPr>
    </w:lvl>
    <w:lvl w:ilvl="6" w:tplc="57606CBE" w:tentative="1">
      <w:start w:val="1"/>
      <w:numFmt w:val="decimal"/>
      <w:lvlText w:val="%7."/>
      <w:lvlJc w:val="left"/>
      <w:pPr>
        <w:tabs>
          <w:tab w:val="num" w:pos="5040"/>
        </w:tabs>
        <w:ind w:left="5040" w:hanging="360"/>
      </w:pPr>
    </w:lvl>
    <w:lvl w:ilvl="7" w:tplc="45FE8FE4" w:tentative="1">
      <w:start w:val="1"/>
      <w:numFmt w:val="lowerLetter"/>
      <w:lvlText w:val="%8."/>
      <w:lvlJc w:val="left"/>
      <w:pPr>
        <w:tabs>
          <w:tab w:val="num" w:pos="5760"/>
        </w:tabs>
        <w:ind w:left="5760" w:hanging="360"/>
      </w:pPr>
    </w:lvl>
    <w:lvl w:ilvl="8" w:tplc="AD4CAC6C" w:tentative="1">
      <w:start w:val="1"/>
      <w:numFmt w:val="lowerRoman"/>
      <w:lvlText w:val="%9."/>
      <w:lvlJc w:val="right"/>
      <w:pPr>
        <w:tabs>
          <w:tab w:val="num" w:pos="6480"/>
        </w:tabs>
        <w:ind w:left="6480" w:hanging="180"/>
      </w:pPr>
    </w:lvl>
  </w:abstractNum>
  <w:abstractNum w:abstractNumId="8" w15:restartNumberingAfterBreak="0">
    <w:nsid w:val="2EF65AF6"/>
    <w:multiLevelType w:val="hybridMultilevel"/>
    <w:tmpl w:val="CDA4C458"/>
    <w:lvl w:ilvl="0" w:tplc="D364220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3B071B4"/>
    <w:multiLevelType w:val="hybridMultilevel"/>
    <w:tmpl w:val="B9CA3370"/>
    <w:lvl w:ilvl="0" w:tplc="AFB8C914">
      <w:start w:val="4"/>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46FB4070"/>
    <w:multiLevelType w:val="hybridMultilevel"/>
    <w:tmpl w:val="EAB0097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B8334F2"/>
    <w:multiLevelType w:val="hybridMultilevel"/>
    <w:tmpl w:val="A95CBCE8"/>
    <w:lvl w:ilvl="0" w:tplc="05DC30C0">
      <w:start w:val="4"/>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BD163CB"/>
    <w:multiLevelType w:val="hybridMultilevel"/>
    <w:tmpl w:val="1652C852"/>
    <w:lvl w:ilvl="0" w:tplc="20A23B8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25F1080"/>
    <w:multiLevelType w:val="hybridMultilevel"/>
    <w:tmpl w:val="34F02FF0"/>
    <w:lvl w:ilvl="0" w:tplc="05F6211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46B398E"/>
    <w:multiLevelType w:val="hybridMultilevel"/>
    <w:tmpl w:val="D3CA7170"/>
    <w:lvl w:ilvl="0" w:tplc="FD1822E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5A836AD"/>
    <w:multiLevelType w:val="hybridMultilevel"/>
    <w:tmpl w:val="A050B55C"/>
    <w:lvl w:ilvl="0" w:tplc="0405000F">
      <w:start w:val="1"/>
      <w:numFmt w:val="decimal"/>
      <w:lvlText w:val="%1."/>
      <w:lvlJc w:val="left"/>
      <w:pPr>
        <w:tabs>
          <w:tab w:val="num" w:pos="785"/>
        </w:tabs>
        <w:ind w:left="785"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6780550E"/>
    <w:multiLevelType w:val="hybridMultilevel"/>
    <w:tmpl w:val="7456AB56"/>
    <w:lvl w:ilvl="0" w:tplc="D51C1C3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pStyle w:val="Nadpis4"/>
      <w:lvlText w:val="(%4)"/>
      <w:lvlJc w:val="left"/>
      <w:pPr>
        <w:tabs>
          <w:tab w:val="num" w:pos="1440"/>
        </w:tabs>
        <w:ind w:left="1440" w:hanging="360"/>
      </w:pPr>
    </w:lvl>
    <w:lvl w:ilvl="4">
      <w:start w:val="1"/>
      <w:numFmt w:val="lowerLetter"/>
      <w:pStyle w:val="Nadpis5"/>
      <w:lvlText w:val="(%5)"/>
      <w:lvlJc w:val="left"/>
      <w:pPr>
        <w:tabs>
          <w:tab w:val="num" w:pos="1800"/>
        </w:tabs>
        <w:ind w:left="1800" w:hanging="360"/>
      </w:pPr>
    </w:lvl>
    <w:lvl w:ilvl="5">
      <w:start w:val="1"/>
      <w:numFmt w:val="lowerRoman"/>
      <w:pStyle w:val="Nadpis6"/>
      <w:lvlText w:val="(%6)"/>
      <w:lvlJc w:val="left"/>
      <w:pPr>
        <w:tabs>
          <w:tab w:val="num" w:pos="2520"/>
        </w:tabs>
        <w:ind w:left="2160" w:hanging="360"/>
      </w:pPr>
    </w:lvl>
    <w:lvl w:ilvl="6">
      <w:start w:val="1"/>
      <w:numFmt w:val="decimal"/>
      <w:pStyle w:val="Nadpis7"/>
      <w:lvlText w:val="%7."/>
      <w:lvlJc w:val="left"/>
      <w:pPr>
        <w:tabs>
          <w:tab w:val="num" w:pos="2520"/>
        </w:tabs>
        <w:ind w:left="2520" w:hanging="360"/>
      </w:pPr>
    </w:lvl>
    <w:lvl w:ilvl="7">
      <w:start w:val="1"/>
      <w:numFmt w:val="lowerLetter"/>
      <w:pStyle w:val="Nadpis8"/>
      <w:lvlText w:val="%8."/>
      <w:lvlJc w:val="left"/>
      <w:pPr>
        <w:tabs>
          <w:tab w:val="num" w:pos="2880"/>
        </w:tabs>
        <w:ind w:left="2880" w:hanging="360"/>
      </w:pPr>
    </w:lvl>
    <w:lvl w:ilvl="8">
      <w:start w:val="1"/>
      <w:numFmt w:val="lowerRoman"/>
      <w:pStyle w:val="Nadpis9"/>
      <w:lvlText w:val="%9."/>
      <w:lvlJc w:val="left"/>
      <w:pPr>
        <w:tabs>
          <w:tab w:val="num" w:pos="3600"/>
        </w:tabs>
        <w:ind w:left="3240" w:hanging="360"/>
      </w:pPr>
    </w:lvl>
  </w:abstractNum>
  <w:abstractNum w:abstractNumId="19"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79324F00"/>
    <w:multiLevelType w:val="hybridMultilevel"/>
    <w:tmpl w:val="852C8FB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5"/>
  </w:num>
  <w:num w:numId="3">
    <w:abstractNumId w:val="6"/>
  </w:num>
  <w:num w:numId="4">
    <w:abstractNumId w:val="19"/>
  </w:num>
  <w:num w:numId="5">
    <w:abstractNumId w:val="16"/>
  </w:num>
  <w:num w:numId="6">
    <w:abstractNumId w:val="10"/>
  </w:num>
  <w:num w:numId="7">
    <w:abstractNumId w:val="18"/>
  </w:num>
  <w:num w:numId="8">
    <w:abstractNumId w:val="2"/>
  </w:num>
  <w:num w:numId="9">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0"/>
  </w:num>
  <w:num w:numId="14">
    <w:abstractNumId w:val="20"/>
  </w:num>
  <w:num w:numId="15">
    <w:abstractNumId w:val="1"/>
  </w:num>
  <w:num w:numId="16">
    <w:abstractNumId w:val="4"/>
  </w:num>
  <w:num w:numId="17">
    <w:abstractNumId w:val="3"/>
  </w:num>
  <w:num w:numId="18">
    <w:abstractNumId w:val="13"/>
  </w:num>
  <w:num w:numId="19">
    <w:abstractNumId w:val="15"/>
  </w:num>
  <w:num w:numId="20">
    <w:abstractNumId w:val="8"/>
  </w:num>
  <w:num w:numId="21">
    <w:abstractNumId w:val="17"/>
  </w:num>
  <w:num w:numId="22">
    <w:abstractNumId w:val="14"/>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F">
    <w15:presenceInfo w15:providerId="None" w15:userId="M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BDC"/>
    <w:rsid w:val="00001C19"/>
    <w:rsid w:val="0001067C"/>
    <w:rsid w:val="0001119C"/>
    <w:rsid w:val="00011870"/>
    <w:rsid w:val="00011A8D"/>
    <w:rsid w:val="00014971"/>
    <w:rsid w:val="00015AD6"/>
    <w:rsid w:val="0002003E"/>
    <w:rsid w:val="000200D2"/>
    <w:rsid w:val="00022295"/>
    <w:rsid w:val="000222F0"/>
    <w:rsid w:val="000224E7"/>
    <w:rsid w:val="00025955"/>
    <w:rsid w:val="000277D7"/>
    <w:rsid w:val="00030E7B"/>
    <w:rsid w:val="00035CBA"/>
    <w:rsid w:val="00036217"/>
    <w:rsid w:val="000366C5"/>
    <w:rsid w:val="00037A7A"/>
    <w:rsid w:val="00042376"/>
    <w:rsid w:val="00042DF4"/>
    <w:rsid w:val="0004394C"/>
    <w:rsid w:val="0004506F"/>
    <w:rsid w:val="0005200D"/>
    <w:rsid w:val="00056AAE"/>
    <w:rsid w:val="000572CF"/>
    <w:rsid w:val="0005762B"/>
    <w:rsid w:val="00060500"/>
    <w:rsid w:val="00063645"/>
    <w:rsid w:val="00063F4E"/>
    <w:rsid w:val="000711A0"/>
    <w:rsid w:val="00075954"/>
    <w:rsid w:val="000761AE"/>
    <w:rsid w:val="000836F3"/>
    <w:rsid w:val="00090E85"/>
    <w:rsid w:val="0009102B"/>
    <w:rsid w:val="000914ED"/>
    <w:rsid w:val="00092AAC"/>
    <w:rsid w:val="00094484"/>
    <w:rsid w:val="000947B0"/>
    <w:rsid w:val="00094A20"/>
    <w:rsid w:val="000955E4"/>
    <w:rsid w:val="00095C31"/>
    <w:rsid w:val="00096414"/>
    <w:rsid w:val="00096662"/>
    <w:rsid w:val="000A0BA4"/>
    <w:rsid w:val="000A276B"/>
    <w:rsid w:val="000A61AE"/>
    <w:rsid w:val="000A6700"/>
    <w:rsid w:val="000B115B"/>
    <w:rsid w:val="000B1DC1"/>
    <w:rsid w:val="000B20FB"/>
    <w:rsid w:val="000B4BDB"/>
    <w:rsid w:val="000B7A43"/>
    <w:rsid w:val="000C12A7"/>
    <w:rsid w:val="000C19BC"/>
    <w:rsid w:val="000C2032"/>
    <w:rsid w:val="000C2C48"/>
    <w:rsid w:val="000C3CD7"/>
    <w:rsid w:val="000C3FCC"/>
    <w:rsid w:val="000C5AAB"/>
    <w:rsid w:val="000C6ED1"/>
    <w:rsid w:val="000D3CBE"/>
    <w:rsid w:val="000D423F"/>
    <w:rsid w:val="000D56BA"/>
    <w:rsid w:val="000D588F"/>
    <w:rsid w:val="000D7160"/>
    <w:rsid w:val="000D7B78"/>
    <w:rsid w:val="000D7BBE"/>
    <w:rsid w:val="000E7969"/>
    <w:rsid w:val="000F04C2"/>
    <w:rsid w:val="000F2DA3"/>
    <w:rsid w:val="00101658"/>
    <w:rsid w:val="00101B12"/>
    <w:rsid w:val="00101B17"/>
    <w:rsid w:val="00103224"/>
    <w:rsid w:val="00104C2D"/>
    <w:rsid w:val="001050CD"/>
    <w:rsid w:val="001068AF"/>
    <w:rsid w:val="00106D61"/>
    <w:rsid w:val="0011105B"/>
    <w:rsid w:val="001123B2"/>
    <w:rsid w:val="00116B55"/>
    <w:rsid w:val="001224C0"/>
    <w:rsid w:val="00124F44"/>
    <w:rsid w:val="00133139"/>
    <w:rsid w:val="00140F86"/>
    <w:rsid w:val="00141088"/>
    <w:rsid w:val="00142832"/>
    <w:rsid w:val="00142E23"/>
    <w:rsid w:val="001442B2"/>
    <w:rsid w:val="001444EE"/>
    <w:rsid w:val="00144A89"/>
    <w:rsid w:val="00151A36"/>
    <w:rsid w:val="00163D88"/>
    <w:rsid w:val="001641B6"/>
    <w:rsid w:val="00170490"/>
    <w:rsid w:val="00173946"/>
    <w:rsid w:val="00176BE6"/>
    <w:rsid w:val="00180D42"/>
    <w:rsid w:val="00182178"/>
    <w:rsid w:val="00183342"/>
    <w:rsid w:val="00184EC3"/>
    <w:rsid w:val="00185461"/>
    <w:rsid w:val="00185D61"/>
    <w:rsid w:val="001904CF"/>
    <w:rsid w:val="001919D3"/>
    <w:rsid w:val="00193B18"/>
    <w:rsid w:val="00196136"/>
    <w:rsid w:val="001A071B"/>
    <w:rsid w:val="001A0A3F"/>
    <w:rsid w:val="001A1185"/>
    <w:rsid w:val="001A28FC"/>
    <w:rsid w:val="001A4934"/>
    <w:rsid w:val="001A69EC"/>
    <w:rsid w:val="001A6D7E"/>
    <w:rsid w:val="001A6DF6"/>
    <w:rsid w:val="001B1EE9"/>
    <w:rsid w:val="001B55DB"/>
    <w:rsid w:val="001B5BE8"/>
    <w:rsid w:val="001C0735"/>
    <w:rsid w:val="001C5AC3"/>
    <w:rsid w:val="001C5E5A"/>
    <w:rsid w:val="001C5F4A"/>
    <w:rsid w:val="001C618D"/>
    <w:rsid w:val="001D4D98"/>
    <w:rsid w:val="001D5F04"/>
    <w:rsid w:val="001D7333"/>
    <w:rsid w:val="001D7A90"/>
    <w:rsid w:val="001E19D1"/>
    <w:rsid w:val="001E2AE9"/>
    <w:rsid w:val="001E4A71"/>
    <w:rsid w:val="001E4F02"/>
    <w:rsid w:val="001E69E1"/>
    <w:rsid w:val="001E7BEE"/>
    <w:rsid w:val="001F17A0"/>
    <w:rsid w:val="001F1C20"/>
    <w:rsid w:val="001F204B"/>
    <w:rsid w:val="001F2558"/>
    <w:rsid w:val="001F6516"/>
    <w:rsid w:val="001F71B4"/>
    <w:rsid w:val="001F7497"/>
    <w:rsid w:val="00200078"/>
    <w:rsid w:val="00201522"/>
    <w:rsid w:val="0020228D"/>
    <w:rsid w:val="0020257C"/>
    <w:rsid w:val="002027B4"/>
    <w:rsid w:val="002047A6"/>
    <w:rsid w:val="002051BC"/>
    <w:rsid w:val="00205939"/>
    <w:rsid w:val="002142C8"/>
    <w:rsid w:val="002146A7"/>
    <w:rsid w:val="002179A0"/>
    <w:rsid w:val="002203E7"/>
    <w:rsid w:val="00226519"/>
    <w:rsid w:val="002271DB"/>
    <w:rsid w:val="00227F0F"/>
    <w:rsid w:val="0023032C"/>
    <w:rsid w:val="0023380B"/>
    <w:rsid w:val="002352A9"/>
    <w:rsid w:val="0023787B"/>
    <w:rsid w:val="00240652"/>
    <w:rsid w:val="00240CDA"/>
    <w:rsid w:val="00241564"/>
    <w:rsid w:val="002427ED"/>
    <w:rsid w:val="00242A9A"/>
    <w:rsid w:val="00252AA1"/>
    <w:rsid w:val="00254209"/>
    <w:rsid w:val="002545F0"/>
    <w:rsid w:val="002548FC"/>
    <w:rsid w:val="00255A17"/>
    <w:rsid w:val="00255D0F"/>
    <w:rsid w:val="00261D73"/>
    <w:rsid w:val="00261DE0"/>
    <w:rsid w:val="002627BE"/>
    <w:rsid w:val="00264712"/>
    <w:rsid w:val="002669A1"/>
    <w:rsid w:val="00266B1A"/>
    <w:rsid w:val="00267B77"/>
    <w:rsid w:val="002716D8"/>
    <w:rsid w:val="00274A81"/>
    <w:rsid w:val="002760B9"/>
    <w:rsid w:val="00276E24"/>
    <w:rsid w:val="00280220"/>
    <w:rsid w:val="00280EC5"/>
    <w:rsid w:val="00283BAE"/>
    <w:rsid w:val="002854A5"/>
    <w:rsid w:val="002877B3"/>
    <w:rsid w:val="002909D5"/>
    <w:rsid w:val="00292A6E"/>
    <w:rsid w:val="00293BE7"/>
    <w:rsid w:val="002944E6"/>
    <w:rsid w:val="00297C37"/>
    <w:rsid w:val="002A0222"/>
    <w:rsid w:val="002A1C87"/>
    <w:rsid w:val="002A4168"/>
    <w:rsid w:val="002A4966"/>
    <w:rsid w:val="002A70F7"/>
    <w:rsid w:val="002B5190"/>
    <w:rsid w:val="002C056D"/>
    <w:rsid w:val="002C0F06"/>
    <w:rsid w:val="002C1921"/>
    <w:rsid w:val="002C1F16"/>
    <w:rsid w:val="002C34C5"/>
    <w:rsid w:val="002C6A2A"/>
    <w:rsid w:val="002D426A"/>
    <w:rsid w:val="002D59FC"/>
    <w:rsid w:val="002D6795"/>
    <w:rsid w:val="002D7D9F"/>
    <w:rsid w:val="002E17C1"/>
    <w:rsid w:val="002E2A8D"/>
    <w:rsid w:val="002E6005"/>
    <w:rsid w:val="002F2B99"/>
    <w:rsid w:val="002F3B83"/>
    <w:rsid w:val="002F4278"/>
    <w:rsid w:val="002F4333"/>
    <w:rsid w:val="002F470C"/>
    <w:rsid w:val="002F47EC"/>
    <w:rsid w:val="002F4ABC"/>
    <w:rsid w:val="0030055A"/>
    <w:rsid w:val="00302BF1"/>
    <w:rsid w:val="00302ED6"/>
    <w:rsid w:val="00302F63"/>
    <w:rsid w:val="003034B5"/>
    <w:rsid w:val="003051E0"/>
    <w:rsid w:val="00305227"/>
    <w:rsid w:val="00305AC6"/>
    <w:rsid w:val="00306A0D"/>
    <w:rsid w:val="0030703F"/>
    <w:rsid w:val="00310861"/>
    <w:rsid w:val="00310C31"/>
    <w:rsid w:val="00311CC9"/>
    <w:rsid w:val="00314C8C"/>
    <w:rsid w:val="00317573"/>
    <w:rsid w:val="003200EA"/>
    <w:rsid w:val="00321A32"/>
    <w:rsid w:val="00325576"/>
    <w:rsid w:val="0033136C"/>
    <w:rsid w:val="003315E8"/>
    <w:rsid w:val="0033220B"/>
    <w:rsid w:val="00332328"/>
    <w:rsid w:val="00333345"/>
    <w:rsid w:val="0033739D"/>
    <w:rsid w:val="0034102E"/>
    <w:rsid w:val="00342096"/>
    <w:rsid w:val="00344EC9"/>
    <w:rsid w:val="00346679"/>
    <w:rsid w:val="003510C6"/>
    <w:rsid w:val="00355E81"/>
    <w:rsid w:val="0036033F"/>
    <w:rsid w:val="00360861"/>
    <w:rsid w:val="003610D9"/>
    <w:rsid w:val="00361639"/>
    <w:rsid w:val="00361F12"/>
    <w:rsid w:val="00363163"/>
    <w:rsid w:val="00365C2F"/>
    <w:rsid w:val="00366038"/>
    <w:rsid w:val="00366738"/>
    <w:rsid w:val="0036673C"/>
    <w:rsid w:val="00370783"/>
    <w:rsid w:val="00371F91"/>
    <w:rsid w:val="00373E9A"/>
    <w:rsid w:val="00376837"/>
    <w:rsid w:val="00384786"/>
    <w:rsid w:val="00384F54"/>
    <w:rsid w:val="00387EE6"/>
    <w:rsid w:val="003900A5"/>
    <w:rsid w:val="00390CB5"/>
    <w:rsid w:val="00391A1C"/>
    <w:rsid w:val="003A094E"/>
    <w:rsid w:val="003A14CB"/>
    <w:rsid w:val="003A2309"/>
    <w:rsid w:val="003A4493"/>
    <w:rsid w:val="003A46C4"/>
    <w:rsid w:val="003B380C"/>
    <w:rsid w:val="003B44E2"/>
    <w:rsid w:val="003B47C2"/>
    <w:rsid w:val="003B5AA3"/>
    <w:rsid w:val="003C3695"/>
    <w:rsid w:val="003C5BB6"/>
    <w:rsid w:val="003C73D8"/>
    <w:rsid w:val="003C7D94"/>
    <w:rsid w:val="003D2A93"/>
    <w:rsid w:val="003D371B"/>
    <w:rsid w:val="003D50F9"/>
    <w:rsid w:val="003D6818"/>
    <w:rsid w:val="003E1E59"/>
    <w:rsid w:val="003E2D67"/>
    <w:rsid w:val="003E67A7"/>
    <w:rsid w:val="003E7106"/>
    <w:rsid w:val="003E72F4"/>
    <w:rsid w:val="003E77D7"/>
    <w:rsid w:val="003F052B"/>
    <w:rsid w:val="003F45E4"/>
    <w:rsid w:val="003F78E1"/>
    <w:rsid w:val="003F7D7B"/>
    <w:rsid w:val="003F7F52"/>
    <w:rsid w:val="00400822"/>
    <w:rsid w:val="00400EFE"/>
    <w:rsid w:val="0040118E"/>
    <w:rsid w:val="004022D0"/>
    <w:rsid w:val="004041A6"/>
    <w:rsid w:val="0040435B"/>
    <w:rsid w:val="00406A39"/>
    <w:rsid w:val="004106C5"/>
    <w:rsid w:val="00410E3D"/>
    <w:rsid w:val="00411006"/>
    <w:rsid w:val="0041125E"/>
    <w:rsid w:val="00412751"/>
    <w:rsid w:val="00412F9F"/>
    <w:rsid w:val="0041344D"/>
    <w:rsid w:val="004146A0"/>
    <w:rsid w:val="00415665"/>
    <w:rsid w:val="004216DA"/>
    <w:rsid w:val="00421DF3"/>
    <w:rsid w:val="00424166"/>
    <w:rsid w:val="00432DA1"/>
    <w:rsid w:val="00435247"/>
    <w:rsid w:val="004367A9"/>
    <w:rsid w:val="00440D15"/>
    <w:rsid w:val="004462B4"/>
    <w:rsid w:val="00447434"/>
    <w:rsid w:val="00447575"/>
    <w:rsid w:val="0045166F"/>
    <w:rsid w:val="004549C6"/>
    <w:rsid w:val="00457A75"/>
    <w:rsid w:val="00457B6A"/>
    <w:rsid w:val="00460696"/>
    <w:rsid w:val="004636F5"/>
    <w:rsid w:val="004643DB"/>
    <w:rsid w:val="00465F57"/>
    <w:rsid w:val="00467E91"/>
    <w:rsid w:val="00470874"/>
    <w:rsid w:val="00476F0B"/>
    <w:rsid w:val="0048237B"/>
    <w:rsid w:val="00482A31"/>
    <w:rsid w:val="004839B5"/>
    <w:rsid w:val="00485CA9"/>
    <w:rsid w:val="00492955"/>
    <w:rsid w:val="00493E18"/>
    <w:rsid w:val="00495142"/>
    <w:rsid w:val="00495C07"/>
    <w:rsid w:val="00496367"/>
    <w:rsid w:val="004965B9"/>
    <w:rsid w:val="00497B65"/>
    <w:rsid w:val="004A3E81"/>
    <w:rsid w:val="004A49D6"/>
    <w:rsid w:val="004A5BA8"/>
    <w:rsid w:val="004A7079"/>
    <w:rsid w:val="004B0579"/>
    <w:rsid w:val="004B14D3"/>
    <w:rsid w:val="004B1E64"/>
    <w:rsid w:val="004B3153"/>
    <w:rsid w:val="004B3425"/>
    <w:rsid w:val="004B4F11"/>
    <w:rsid w:val="004B5901"/>
    <w:rsid w:val="004B6ECA"/>
    <w:rsid w:val="004B7983"/>
    <w:rsid w:val="004C0162"/>
    <w:rsid w:val="004C2123"/>
    <w:rsid w:val="004C40AE"/>
    <w:rsid w:val="004D0248"/>
    <w:rsid w:val="004D37F2"/>
    <w:rsid w:val="004D4558"/>
    <w:rsid w:val="004D50B1"/>
    <w:rsid w:val="004D5E57"/>
    <w:rsid w:val="004D6505"/>
    <w:rsid w:val="004D6F7B"/>
    <w:rsid w:val="004E16C3"/>
    <w:rsid w:val="004E6B7F"/>
    <w:rsid w:val="004F30D0"/>
    <w:rsid w:val="004F3626"/>
    <w:rsid w:val="004F3BAF"/>
    <w:rsid w:val="004F6F84"/>
    <w:rsid w:val="00502B53"/>
    <w:rsid w:val="0051016A"/>
    <w:rsid w:val="005144B6"/>
    <w:rsid w:val="0052018D"/>
    <w:rsid w:val="00520355"/>
    <w:rsid w:val="0052294B"/>
    <w:rsid w:val="005239F7"/>
    <w:rsid w:val="00525838"/>
    <w:rsid w:val="00527F01"/>
    <w:rsid w:val="00532990"/>
    <w:rsid w:val="00534230"/>
    <w:rsid w:val="0053770D"/>
    <w:rsid w:val="00541639"/>
    <w:rsid w:val="00544D32"/>
    <w:rsid w:val="00545C1B"/>
    <w:rsid w:val="00545FEC"/>
    <w:rsid w:val="00546F81"/>
    <w:rsid w:val="00551204"/>
    <w:rsid w:val="00553DE3"/>
    <w:rsid w:val="00553F6F"/>
    <w:rsid w:val="00554B11"/>
    <w:rsid w:val="005573B5"/>
    <w:rsid w:val="00564AD5"/>
    <w:rsid w:val="00564B21"/>
    <w:rsid w:val="005673DF"/>
    <w:rsid w:val="00570341"/>
    <w:rsid w:val="00571ABB"/>
    <w:rsid w:val="00573D49"/>
    <w:rsid w:val="00575A5F"/>
    <w:rsid w:val="005764EC"/>
    <w:rsid w:val="00577075"/>
    <w:rsid w:val="00577E21"/>
    <w:rsid w:val="00583962"/>
    <w:rsid w:val="00585BD3"/>
    <w:rsid w:val="00585E74"/>
    <w:rsid w:val="0058706C"/>
    <w:rsid w:val="00590EDF"/>
    <w:rsid w:val="00590F5F"/>
    <w:rsid w:val="00591023"/>
    <w:rsid w:val="005A0793"/>
    <w:rsid w:val="005A2785"/>
    <w:rsid w:val="005A325B"/>
    <w:rsid w:val="005B18D6"/>
    <w:rsid w:val="005B27FF"/>
    <w:rsid w:val="005B48F8"/>
    <w:rsid w:val="005B53B8"/>
    <w:rsid w:val="005B55C7"/>
    <w:rsid w:val="005B738F"/>
    <w:rsid w:val="005B7DFA"/>
    <w:rsid w:val="005C53D2"/>
    <w:rsid w:val="005C5F17"/>
    <w:rsid w:val="005C7ADA"/>
    <w:rsid w:val="005C7F04"/>
    <w:rsid w:val="005D42FD"/>
    <w:rsid w:val="005D5405"/>
    <w:rsid w:val="005D5FD0"/>
    <w:rsid w:val="005D71C7"/>
    <w:rsid w:val="005D7ABE"/>
    <w:rsid w:val="005E10F0"/>
    <w:rsid w:val="005E6920"/>
    <w:rsid w:val="005F3794"/>
    <w:rsid w:val="005F48D8"/>
    <w:rsid w:val="005F67B9"/>
    <w:rsid w:val="005F7545"/>
    <w:rsid w:val="005F7EC6"/>
    <w:rsid w:val="00601B70"/>
    <w:rsid w:val="0060238C"/>
    <w:rsid w:val="0060371C"/>
    <w:rsid w:val="00605592"/>
    <w:rsid w:val="0060662C"/>
    <w:rsid w:val="00607786"/>
    <w:rsid w:val="00611208"/>
    <w:rsid w:val="00614E5B"/>
    <w:rsid w:val="00621C3D"/>
    <w:rsid w:val="00625393"/>
    <w:rsid w:val="0062584C"/>
    <w:rsid w:val="006265CB"/>
    <w:rsid w:val="00626EE2"/>
    <w:rsid w:val="00627E80"/>
    <w:rsid w:val="0063132B"/>
    <w:rsid w:val="006319A1"/>
    <w:rsid w:val="006329B5"/>
    <w:rsid w:val="00632DFE"/>
    <w:rsid w:val="00634422"/>
    <w:rsid w:val="00636313"/>
    <w:rsid w:val="00636BA4"/>
    <w:rsid w:val="0064411E"/>
    <w:rsid w:val="00651D19"/>
    <w:rsid w:val="006526CE"/>
    <w:rsid w:val="00653FBD"/>
    <w:rsid w:val="0065504D"/>
    <w:rsid w:val="00656778"/>
    <w:rsid w:val="00656E90"/>
    <w:rsid w:val="00660308"/>
    <w:rsid w:val="0066068E"/>
    <w:rsid w:val="00661BBB"/>
    <w:rsid w:val="00661C8D"/>
    <w:rsid w:val="006624C7"/>
    <w:rsid w:val="006707C2"/>
    <w:rsid w:val="00671940"/>
    <w:rsid w:val="00671A25"/>
    <w:rsid w:val="006821BB"/>
    <w:rsid w:val="00682A6E"/>
    <w:rsid w:val="0068392A"/>
    <w:rsid w:val="00685071"/>
    <w:rsid w:val="00686AA6"/>
    <w:rsid w:val="00686D0E"/>
    <w:rsid w:val="00687FA0"/>
    <w:rsid w:val="00690063"/>
    <w:rsid w:val="00690E9C"/>
    <w:rsid w:val="006914D6"/>
    <w:rsid w:val="00691686"/>
    <w:rsid w:val="006919E9"/>
    <w:rsid w:val="00692917"/>
    <w:rsid w:val="006A1777"/>
    <w:rsid w:val="006A1D2E"/>
    <w:rsid w:val="006A20D1"/>
    <w:rsid w:val="006A222F"/>
    <w:rsid w:val="006A2CEA"/>
    <w:rsid w:val="006A40CE"/>
    <w:rsid w:val="006A512B"/>
    <w:rsid w:val="006A66F7"/>
    <w:rsid w:val="006A732C"/>
    <w:rsid w:val="006A75AE"/>
    <w:rsid w:val="006A7D59"/>
    <w:rsid w:val="006B0AA5"/>
    <w:rsid w:val="006B1524"/>
    <w:rsid w:val="006B25DA"/>
    <w:rsid w:val="006B44EC"/>
    <w:rsid w:val="006B603B"/>
    <w:rsid w:val="006B6209"/>
    <w:rsid w:val="006C0D5D"/>
    <w:rsid w:val="006C0FCD"/>
    <w:rsid w:val="006C10C0"/>
    <w:rsid w:val="006C22BC"/>
    <w:rsid w:val="006C31D5"/>
    <w:rsid w:val="006C3A5B"/>
    <w:rsid w:val="006C45B3"/>
    <w:rsid w:val="006C614F"/>
    <w:rsid w:val="006C62BA"/>
    <w:rsid w:val="006D18B1"/>
    <w:rsid w:val="006D65C6"/>
    <w:rsid w:val="006D6E85"/>
    <w:rsid w:val="006E25A1"/>
    <w:rsid w:val="006E2928"/>
    <w:rsid w:val="006E7529"/>
    <w:rsid w:val="006E7E89"/>
    <w:rsid w:val="006F069F"/>
    <w:rsid w:val="006F1982"/>
    <w:rsid w:val="006F3660"/>
    <w:rsid w:val="006F3F4D"/>
    <w:rsid w:val="006F5736"/>
    <w:rsid w:val="007006FA"/>
    <w:rsid w:val="00702B90"/>
    <w:rsid w:val="00705B60"/>
    <w:rsid w:val="00712472"/>
    <w:rsid w:val="007126FC"/>
    <w:rsid w:val="00715BBB"/>
    <w:rsid w:val="00717B12"/>
    <w:rsid w:val="00722BA3"/>
    <w:rsid w:val="00722FC7"/>
    <w:rsid w:val="007234FD"/>
    <w:rsid w:val="007249E8"/>
    <w:rsid w:val="00725B4E"/>
    <w:rsid w:val="00730F2A"/>
    <w:rsid w:val="007342A2"/>
    <w:rsid w:val="00740F7D"/>
    <w:rsid w:val="00741E78"/>
    <w:rsid w:val="007477B3"/>
    <w:rsid w:val="007506D6"/>
    <w:rsid w:val="0075072A"/>
    <w:rsid w:val="007515E1"/>
    <w:rsid w:val="007520A0"/>
    <w:rsid w:val="007532A7"/>
    <w:rsid w:val="00753506"/>
    <w:rsid w:val="00753A82"/>
    <w:rsid w:val="00760407"/>
    <w:rsid w:val="007652C3"/>
    <w:rsid w:val="007654A0"/>
    <w:rsid w:val="00765F88"/>
    <w:rsid w:val="00771A98"/>
    <w:rsid w:val="00773ED8"/>
    <w:rsid w:val="00774F06"/>
    <w:rsid w:val="00777310"/>
    <w:rsid w:val="00780975"/>
    <w:rsid w:val="00786286"/>
    <w:rsid w:val="007863BE"/>
    <w:rsid w:val="00793B82"/>
    <w:rsid w:val="0079665F"/>
    <w:rsid w:val="007A08DA"/>
    <w:rsid w:val="007A7028"/>
    <w:rsid w:val="007C0901"/>
    <w:rsid w:val="007C2A83"/>
    <w:rsid w:val="007C7E26"/>
    <w:rsid w:val="007D3525"/>
    <w:rsid w:val="007D4508"/>
    <w:rsid w:val="007E0C30"/>
    <w:rsid w:val="007E105F"/>
    <w:rsid w:val="007E2039"/>
    <w:rsid w:val="007E2480"/>
    <w:rsid w:val="007F03FD"/>
    <w:rsid w:val="007F57C4"/>
    <w:rsid w:val="007F685F"/>
    <w:rsid w:val="007F6AF1"/>
    <w:rsid w:val="00801B1D"/>
    <w:rsid w:val="008025AA"/>
    <w:rsid w:val="00802CC0"/>
    <w:rsid w:val="00810DEF"/>
    <w:rsid w:val="00816766"/>
    <w:rsid w:val="00820334"/>
    <w:rsid w:val="008206E2"/>
    <w:rsid w:val="00822203"/>
    <w:rsid w:val="00823342"/>
    <w:rsid w:val="00823BB6"/>
    <w:rsid w:val="008259BB"/>
    <w:rsid w:val="00826A00"/>
    <w:rsid w:val="00831827"/>
    <w:rsid w:val="00831AED"/>
    <w:rsid w:val="00831D66"/>
    <w:rsid w:val="00836135"/>
    <w:rsid w:val="008364AE"/>
    <w:rsid w:val="0083727C"/>
    <w:rsid w:val="0083744B"/>
    <w:rsid w:val="00837EB6"/>
    <w:rsid w:val="00842B84"/>
    <w:rsid w:val="0084321A"/>
    <w:rsid w:val="00843294"/>
    <w:rsid w:val="0084366C"/>
    <w:rsid w:val="008437B8"/>
    <w:rsid w:val="008437EB"/>
    <w:rsid w:val="0084686F"/>
    <w:rsid w:val="00850DC8"/>
    <w:rsid w:val="0085123D"/>
    <w:rsid w:val="00851721"/>
    <w:rsid w:val="0085242D"/>
    <w:rsid w:val="00853092"/>
    <w:rsid w:val="008533D1"/>
    <w:rsid w:val="00853F61"/>
    <w:rsid w:val="00854017"/>
    <w:rsid w:val="008544C8"/>
    <w:rsid w:val="008554E2"/>
    <w:rsid w:val="008556B8"/>
    <w:rsid w:val="00856826"/>
    <w:rsid w:val="008574EE"/>
    <w:rsid w:val="0086108E"/>
    <w:rsid w:val="00861D54"/>
    <w:rsid w:val="00861FAC"/>
    <w:rsid w:val="00862001"/>
    <w:rsid w:val="00865118"/>
    <w:rsid w:val="00865BD8"/>
    <w:rsid w:val="00873CEE"/>
    <w:rsid w:val="00874483"/>
    <w:rsid w:val="008755E1"/>
    <w:rsid w:val="00877A50"/>
    <w:rsid w:val="008800AE"/>
    <w:rsid w:val="008805EF"/>
    <w:rsid w:val="0088140E"/>
    <w:rsid w:val="00882C5C"/>
    <w:rsid w:val="00883989"/>
    <w:rsid w:val="00884634"/>
    <w:rsid w:val="00886E5A"/>
    <w:rsid w:val="00887FB3"/>
    <w:rsid w:val="00890723"/>
    <w:rsid w:val="008930F6"/>
    <w:rsid w:val="0089337A"/>
    <w:rsid w:val="008A0787"/>
    <w:rsid w:val="008A2A39"/>
    <w:rsid w:val="008A2F8C"/>
    <w:rsid w:val="008A324F"/>
    <w:rsid w:val="008A4683"/>
    <w:rsid w:val="008A7530"/>
    <w:rsid w:val="008A79FA"/>
    <w:rsid w:val="008A7D62"/>
    <w:rsid w:val="008B0929"/>
    <w:rsid w:val="008B1656"/>
    <w:rsid w:val="008B2DC6"/>
    <w:rsid w:val="008B43CB"/>
    <w:rsid w:val="008B48A5"/>
    <w:rsid w:val="008B4B62"/>
    <w:rsid w:val="008B555B"/>
    <w:rsid w:val="008B5F1E"/>
    <w:rsid w:val="008B6C51"/>
    <w:rsid w:val="008B6C82"/>
    <w:rsid w:val="008B6D14"/>
    <w:rsid w:val="008B6D67"/>
    <w:rsid w:val="008B7A94"/>
    <w:rsid w:val="008C073D"/>
    <w:rsid w:val="008C1D9A"/>
    <w:rsid w:val="008C27FD"/>
    <w:rsid w:val="008C2E25"/>
    <w:rsid w:val="008C4434"/>
    <w:rsid w:val="008D3065"/>
    <w:rsid w:val="008D317F"/>
    <w:rsid w:val="008D5DE8"/>
    <w:rsid w:val="008D66CC"/>
    <w:rsid w:val="008E0080"/>
    <w:rsid w:val="008E0A58"/>
    <w:rsid w:val="008E20E5"/>
    <w:rsid w:val="008E2FDC"/>
    <w:rsid w:val="008E385E"/>
    <w:rsid w:val="008E5F30"/>
    <w:rsid w:val="008E79E3"/>
    <w:rsid w:val="008F02CC"/>
    <w:rsid w:val="008F620A"/>
    <w:rsid w:val="00901355"/>
    <w:rsid w:val="00904110"/>
    <w:rsid w:val="00905C2E"/>
    <w:rsid w:val="00906747"/>
    <w:rsid w:val="00907E91"/>
    <w:rsid w:val="00907F0E"/>
    <w:rsid w:val="009110A4"/>
    <w:rsid w:val="0091513C"/>
    <w:rsid w:val="009160B5"/>
    <w:rsid w:val="009164E7"/>
    <w:rsid w:val="00921A06"/>
    <w:rsid w:val="0092279F"/>
    <w:rsid w:val="00924600"/>
    <w:rsid w:val="00924C02"/>
    <w:rsid w:val="00926A18"/>
    <w:rsid w:val="00930125"/>
    <w:rsid w:val="009311DC"/>
    <w:rsid w:val="009347A8"/>
    <w:rsid w:val="00934C43"/>
    <w:rsid w:val="00935796"/>
    <w:rsid w:val="00935CAE"/>
    <w:rsid w:val="00937045"/>
    <w:rsid w:val="00941070"/>
    <w:rsid w:val="009459FB"/>
    <w:rsid w:val="00947BBA"/>
    <w:rsid w:val="009511D3"/>
    <w:rsid w:val="00952AC2"/>
    <w:rsid w:val="009540C8"/>
    <w:rsid w:val="009568D6"/>
    <w:rsid w:val="00956FA3"/>
    <w:rsid w:val="009614E0"/>
    <w:rsid w:val="00961803"/>
    <w:rsid w:val="00961DD1"/>
    <w:rsid w:val="00964B25"/>
    <w:rsid w:val="00964F80"/>
    <w:rsid w:val="009660DB"/>
    <w:rsid w:val="00982287"/>
    <w:rsid w:val="00982B73"/>
    <w:rsid w:val="00983675"/>
    <w:rsid w:val="0099194C"/>
    <w:rsid w:val="00993B39"/>
    <w:rsid w:val="00994053"/>
    <w:rsid w:val="009945C1"/>
    <w:rsid w:val="009950B8"/>
    <w:rsid w:val="0099738E"/>
    <w:rsid w:val="009A0B93"/>
    <w:rsid w:val="009A6AA5"/>
    <w:rsid w:val="009B0D60"/>
    <w:rsid w:val="009B3604"/>
    <w:rsid w:val="009B58D8"/>
    <w:rsid w:val="009C120F"/>
    <w:rsid w:val="009C2662"/>
    <w:rsid w:val="009C352A"/>
    <w:rsid w:val="009C3A38"/>
    <w:rsid w:val="009C40E8"/>
    <w:rsid w:val="009C6745"/>
    <w:rsid w:val="009C68DB"/>
    <w:rsid w:val="009C6D5F"/>
    <w:rsid w:val="009D0AE6"/>
    <w:rsid w:val="009D1E06"/>
    <w:rsid w:val="009D59CB"/>
    <w:rsid w:val="009D6420"/>
    <w:rsid w:val="009D6470"/>
    <w:rsid w:val="009D7479"/>
    <w:rsid w:val="009E1229"/>
    <w:rsid w:val="009E313E"/>
    <w:rsid w:val="009E52EE"/>
    <w:rsid w:val="009E663D"/>
    <w:rsid w:val="009E71C7"/>
    <w:rsid w:val="009F0062"/>
    <w:rsid w:val="009F0BC0"/>
    <w:rsid w:val="009F20C4"/>
    <w:rsid w:val="009F2942"/>
    <w:rsid w:val="009F3EED"/>
    <w:rsid w:val="009F41CF"/>
    <w:rsid w:val="009F50B8"/>
    <w:rsid w:val="009F5EAE"/>
    <w:rsid w:val="009F6399"/>
    <w:rsid w:val="009F7FD7"/>
    <w:rsid w:val="00A00C88"/>
    <w:rsid w:val="00A00E6A"/>
    <w:rsid w:val="00A0149E"/>
    <w:rsid w:val="00A06925"/>
    <w:rsid w:val="00A06C17"/>
    <w:rsid w:val="00A0735F"/>
    <w:rsid w:val="00A10E2B"/>
    <w:rsid w:val="00A11927"/>
    <w:rsid w:val="00A16CED"/>
    <w:rsid w:val="00A17027"/>
    <w:rsid w:val="00A20961"/>
    <w:rsid w:val="00A21BF1"/>
    <w:rsid w:val="00A22715"/>
    <w:rsid w:val="00A23626"/>
    <w:rsid w:val="00A236A9"/>
    <w:rsid w:val="00A27645"/>
    <w:rsid w:val="00A3048D"/>
    <w:rsid w:val="00A351D0"/>
    <w:rsid w:val="00A3538E"/>
    <w:rsid w:val="00A4007F"/>
    <w:rsid w:val="00A40F35"/>
    <w:rsid w:val="00A427B5"/>
    <w:rsid w:val="00A4281D"/>
    <w:rsid w:val="00A445AA"/>
    <w:rsid w:val="00A44720"/>
    <w:rsid w:val="00A46E8C"/>
    <w:rsid w:val="00A50145"/>
    <w:rsid w:val="00A518FC"/>
    <w:rsid w:val="00A5217B"/>
    <w:rsid w:val="00A5265F"/>
    <w:rsid w:val="00A5434C"/>
    <w:rsid w:val="00A5492B"/>
    <w:rsid w:val="00A552C1"/>
    <w:rsid w:val="00A561BA"/>
    <w:rsid w:val="00A56F12"/>
    <w:rsid w:val="00A56FAA"/>
    <w:rsid w:val="00A57EC6"/>
    <w:rsid w:val="00A613F8"/>
    <w:rsid w:val="00A64335"/>
    <w:rsid w:val="00A7156F"/>
    <w:rsid w:val="00A754DE"/>
    <w:rsid w:val="00A756B7"/>
    <w:rsid w:val="00A812DB"/>
    <w:rsid w:val="00A81C77"/>
    <w:rsid w:val="00A841DC"/>
    <w:rsid w:val="00A848A9"/>
    <w:rsid w:val="00A858A8"/>
    <w:rsid w:val="00A9044D"/>
    <w:rsid w:val="00A91598"/>
    <w:rsid w:val="00A93126"/>
    <w:rsid w:val="00A9370E"/>
    <w:rsid w:val="00A95ED8"/>
    <w:rsid w:val="00A96DFA"/>
    <w:rsid w:val="00AA0F4F"/>
    <w:rsid w:val="00AA3FFE"/>
    <w:rsid w:val="00AA558B"/>
    <w:rsid w:val="00AC0BC9"/>
    <w:rsid w:val="00AC2CF3"/>
    <w:rsid w:val="00AC4E45"/>
    <w:rsid w:val="00AC5ACD"/>
    <w:rsid w:val="00AC6F61"/>
    <w:rsid w:val="00AD206C"/>
    <w:rsid w:val="00AD4FBD"/>
    <w:rsid w:val="00AD5A4B"/>
    <w:rsid w:val="00AD6121"/>
    <w:rsid w:val="00AE549F"/>
    <w:rsid w:val="00AE7DE4"/>
    <w:rsid w:val="00AF01E1"/>
    <w:rsid w:val="00AF1D7E"/>
    <w:rsid w:val="00AF2160"/>
    <w:rsid w:val="00AF2464"/>
    <w:rsid w:val="00B00FC3"/>
    <w:rsid w:val="00B047FF"/>
    <w:rsid w:val="00B04C3D"/>
    <w:rsid w:val="00B054F4"/>
    <w:rsid w:val="00B10013"/>
    <w:rsid w:val="00B10331"/>
    <w:rsid w:val="00B1051A"/>
    <w:rsid w:val="00B10AE9"/>
    <w:rsid w:val="00B11A79"/>
    <w:rsid w:val="00B13B1B"/>
    <w:rsid w:val="00B14BBA"/>
    <w:rsid w:val="00B15200"/>
    <w:rsid w:val="00B16A36"/>
    <w:rsid w:val="00B22749"/>
    <w:rsid w:val="00B26B97"/>
    <w:rsid w:val="00B27CDA"/>
    <w:rsid w:val="00B318FA"/>
    <w:rsid w:val="00B43DEC"/>
    <w:rsid w:val="00B43F46"/>
    <w:rsid w:val="00B45C75"/>
    <w:rsid w:val="00B4653B"/>
    <w:rsid w:val="00B50FC7"/>
    <w:rsid w:val="00B51D12"/>
    <w:rsid w:val="00B531C1"/>
    <w:rsid w:val="00B578FF"/>
    <w:rsid w:val="00B6076D"/>
    <w:rsid w:val="00B62C53"/>
    <w:rsid w:val="00B62EF8"/>
    <w:rsid w:val="00B637A6"/>
    <w:rsid w:val="00B64350"/>
    <w:rsid w:val="00B66193"/>
    <w:rsid w:val="00B664E8"/>
    <w:rsid w:val="00B676D8"/>
    <w:rsid w:val="00B679D3"/>
    <w:rsid w:val="00B67CAE"/>
    <w:rsid w:val="00B72E16"/>
    <w:rsid w:val="00B759D3"/>
    <w:rsid w:val="00B76392"/>
    <w:rsid w:val="00B779B9"/>
    <w:rsid w:val="00B8046F"/>
    <w:rsid w:val="00B87C48"/>
    <w:rsid w:val="00B92186"/>
    <w:rsid w:val="00B9542E"/>
    <w:rsid w:val="00B95E3A"/>
    <w:rsid w:val="00B97CAE"/>
    <w:rsid w:val="00BA0D5D"/>
    <w:rsid w:val="00BA0DA1"/>
    <w:rsid w:val="00BA17F1"/>
    <w:rsid w:val="00BA3DC3"/>
    <w:rsid w:val="00BA68E8"/>
    <w:rsid w:val="00BA6E3E"/>
    <w:rsid w:val="00BB265A"/>
    <w:rsid w:val="00BB45F2"/>
    <w:rsid w:val="00BC09D0"/>
    <w:rsid w:val="00BC385D"/>
    <w:rsid w:val="00BC3FB2"/>
    <w:rsid w:val="00BC4107"/>
    <w:rsid w:val="00BC41B8"/>
    <w:rsid w:val="00BC43FC"/>
    <w:rsid w:val="00BC44C6"/>
    <w:rsid w:val="00BC530E"/>
    <w:rsid w:val="00BC5E24"/>
    <w:rsid w:val="00BC6F11"/>
    <w:rsid w:val="00BD1B1A"/>
    <w:rsid w:val="00BD204E"/>
    <w:rsid w:val="00BD58A8"/>
    <w:rsid w:val="00BD607A"/>
    <w:rsid w:val="00BD6DB1"/>
    <w:rsid w:val="00BE16F0"/>
    <w:rsid w:val="00BE3421"/>
    <w:rsid w:val="00BE4208"/>
    <w:rsid w:val="00BE58A1"/>
    <w:rsid w:val="00BF0796"/>
    <w:rsid w:val="00BF0AEE"/>
    <w:rsid w:val="00BF1907"/>
    <w:rsid w:val="00BF336C"/>
    <w:rsid w:val="00BF4E11"/>
    <w:rsid w:val="00BF628C"/>
    <w:rsid w:val="00BF6618"/>
    <w:rsid w:val="00BF6A55"/>
    <w:rsid w:val="00BF7C95"/>
    <w:rsid w:val="00C006AA"/>
    <w:rsid w:val="00C02258"/>
    <w:rsid w:val="00C02B80"/>
    <w:rsid w:val="00C03A8A"/>
    <w:rsid w:val="00C04F5C"/>
    <w:rsid w:val="00C06A73"/>
    <w:rsid w:val="00C06A96"/>
    <w:rsid w:val="00C10D96"/>
    <w:rsid w:val="00C12021"/>
    <w:rsid w:val="00C12E2F"/>
    <w:rsid w:val="00C14C59"/>
    <w:rsid w:val="00C1696D"/>
    <w:rsid w:val="00C170F5"/>
    <w:rsid w:val="00C178F1"/>
    <w:rsid w:val="00C22988"/>
    <w:rsid w:val="00C24AA0"/>
    <w:rsid w:val="00C26967"/>
    <w:rsid w:val="00C26A6F"/>
    <w:rsid w:val="00C333C0"/>
    <w:rsid w:val="00C33F9F"/>
    <w:rsid w:val="00C34206"/>
    <w:rsid w:val="00C34F4A"/>
    <w:rsid w:val="00C35B50"/>
    <w:rsid w:val="00C37DEC"/>
    <w:rsid w:val="00C40174"/>
    <w:rsid w:val="00C406E1"/>
    <w:rsid w:val="00C40E18"/>
    <w:rsid w:val="00C43315"/>
    <w:rsid w:val="00C43A5F"/>
    <w:rsid w:val="00C442DB"/>
    <w:rsid w:val="00C454EC"/>
    <w:rsid w:val="00C45BBD"/>
    <w:rsid w:val="00C46B82"/>
    <w:rsid w:val="00C50C51"/>
    <w:rsid w:val="00C50ED3"/>
    <w:rsid w:val="00C51E72"/>
    <w:rsid w:val="00C533FC"/>
    <w:rsid w:val="00C541E7"/>
    <w:rsid w:val="00C562F5"/>
    <w:rsid w:val="00C611CC"/>
    <w:rsid w:val="00C62FF7"/>
    <w:rsid w:val="00C63D51"/>
    <w:rsid w:val="00C63E39"/>
    <w:rsid w:val="00C641F9"/>
    <w:rsid w:val="00C6427B"/>
    <w:rsid w:val="00C66CC2"/>
    <w:rsid w:val="00C72CA2"/>
    <w:rsid w:val="00C750CB"/>
    <w:rsid w:val="00C7619E"/>
    <w:rsid w:val="00C76939"/>
    <w:rsid w:val="00C818F5"/>
    <w:rsid w:val="00C82E91"/>
    <w:rsid w:val="00C833E6"/>
    <w:rsid w:val="00C8380B"/>
    <w:rsid w:val="00C8574B"/>
    <w:rsid w:val="00C85B12"/>
    <w:rsid w:val="00C8706A"/>
    <w:rsid w:val="00C87439"/>
    <w:rsid w:val="00C90B36"/>
    <w:rsid w:val="00C91A71"/>
    <w:rsid w:val="00C94A6A"/>
    <w:rsid w:val="00C94A9B"/>
    <w:rsid w:val="00C95C43"/>
    <w:rsid w:val="00C96F88"/>
    <w:rsid w:val="00CA017E"/>
    <w:rsid w:val="00CA03FC"/>
    <w:rsid w:val="00CA239C"/>
    <w:rsid w:val="00CA308C"/>
    <w:rsid w:val="00CA4CE2"/>
    <w:rsid w:val="00CA4FF2"/>
    <w:rsid w:val="00CA69E1"/>
    <w:rsid w:val="00CB14C8"/>
    <w:rsid w:val="00CB364C"/>
    <w:rsid w:val="00CB63F3"/>
    <w:rsid w:val="00CC0A75"/>
    <w:rsid w:val="00CC284B"/>
    <w:rsid w:val="00CC436C"/>
    <w:rsid w:val="00CC442A"/>
    <w:rsid w:val="00CC62B9"/>
    <w:rsid w:val="00CC7A0C"/>
    <w:rsid w:val="00CD0C0E"/>
    <w:rsid w:val="00CD11DD"/>
    <w:rsid w:val="00CD2231"/>
    <w:rsid w:val="00CD6630"/>
    <w:rsid w:val="00CD68AD"/>
    <w:rsid w:val="00CE13D9"/>
    <w:rsid w:val="00CE2525"/>
    <w:rsid w:val="00CE50E5"/>
    <w:rsid w:val="00CE5CE8"/>
    <w:rsid w:val="00CF3D44"/>
    <w:rsid w:val="00CF6753"/>
    <w:rsid w:val="00CF6E52"/>
    <w:rsid w:val="00CF6FE2"/>
    <w:rsid w:val="00D01946"/>
    <w:rsid w:val="00D02323"/>
    <w:rsid w:val="00D03E49"/>
    <w:rsid w:val="00D06168"/>
    <w:rsid w:val="00D133D6"/>
    <w:rsid w:val="00D15118"/>
    <w:rsid w:val="00D15664"/>
    <w:rsid w:val="00D16FFF"/>
    <w:rsid w:val="00D2030E"/>
    <w:rsid w:val="00D21AE7"/>
    <w:rsid w:val="00D26A13"/>
    <w:rsid w:val="00D26F0F"/>
    <w:rsid w:val="00D2730A"/>
    <w:rsid w:val="00D30B35"/>
    <w:rsid w:val="00D32D53"/>
    <w:rsid w:val="00D330AB"/>
    <w:rsid w:val="00D33955"/>
    <w:rsid w:val="00D34100"/>
    <w:rsid w:val="00D35150"/>
    <w:rsid w:val="00D42F90"/>
    <w:rsid w:val="00D44633"/>
    <w:rsid w:val="00D4790E"/>
    <w:rsid w:val="00D50E55"/>
    <w:rsid w:val="00D54059"/>
    <w:rsid w:val="00D54941"/>
    <w:rsid w:val="00D56AC6"/>
    <w:rsid w:val="00D56B4E"/>
    <w:rsid w:val="00D61851"/>
    <w:rsid w:val="00D61E77"/>
    <w:rsid w:val="00D64D50"/>
    <w:rsid w:val="00D65059"/>
    <w:rsid w:val="00D723AA"/>
    <w:rsid w:val="00D72432"/>
    <w:rsid w:val="00D73174"/>
    <w:rsid w:val="00D829E5"/>
    <w:rsid w:val="00D8479C"/>
    <w:rsid w:val="00D84B8A"/>
    <w:rsid w:val="00D858BC"/>
    <w:rsid w:val="00D8680C"/>
    <w:rsid w:val="00D90735"/>
    <w:rsid w:val="00D9073D"/>
    <w:rsid w:val="00D92384"/>
    <w:rsid w:val="00D952C8"/>
    <w:rsid w:val="00D95913"/>
    <w:rsid w:val="00D97E8D"/>
    <w:rsid w:val="00DA21EB"/>
    <w:rsid w:val="00DA4935"/>
    <w:rsid w:val="00DA5DA5"/>
    <w:rsid w:val="00DA6412"/>
    <w:rsid w:val="00DA66A1"/>
    <w:rsid w:val="00DA7D84"/>
    <w:rsid w:val="00DB0982"/>
    <w:rsid w:val="00DB1B78"/>
    <w:rsid w:val="00DB2250"/>
    <w:rsid w:val="00DB248E"/>
    <w:rsid w:val="00DB33A6"/>
    <w:rsid w:val="00DB668F"/>
    <w:rsid w:val="00DB675C"/>
    <w:rsid w:val="00DC0A42"/>
    <w:rsid w:val="00DC3523"/>
    <w:rsid w:val="00DC3CB2"/>
    <w:rsid w:val="00DC6899"/>
    <w:rsid w:val="00DC780C"/>
    <w:rsid w:val="00DD0E1C"/>
    <w:rsid w:val="00DD10D1"/>
    <w:rsid w:val="00DD7A82"/>
    <w:rsid w:val="00DE07F1"/>
    <w:rsid w:val="00DE0C36"/>
    <w:rsid w:val="00DE14A9"/>
    <w:rsid w:val="00DE1F12"/>
    <w:rsid w:val="00DE2D11"/>
    <w:rsid w:val="00DE5682"/>
    <w:rsid w:val="00DE73FE"/>
    <w:rsid w:val="00DF1773"/>
    <w:rsid w:val="00DF44E2"/>
    <w:rsid w:val="00DF70AB"/>
    <w:rsid w:val="00E01B3E"/>
    <w:rsid w:val="00E01CA0"/>
    <w:rsid w:val="00E04422"/>
    <w:rsid w:val="00E103F7"/>
    <w:rsid w:val="00E11B6F"/>
    <w:rsid w:val="00E1350A"/>
    <w:rsid w:val="00E2018C"/>
    <w:rsid w:val="00E2143F"/>
    <w:rsid w:val="00E2261D"/>
    <w:rsid w:val="00E25DF3"/>
    <w:rsid w:val="00E25E64"/>
    <w:rsid w:val="00E26AA5"/>
    <w:rsid w:val="00E32EE1"/>
    <w:rsid w:val="00E37757"/>
    <w:rsid w:val="00E41564"/>
    <w:rsid w:val="00E42BF1"/>
    <w:rsid w:val="00E4346B"/>
    <w:rsid w:val="00E437D3"/>
    <w:rsid w:val="00E44F00"/>
    <w:rsid w:val="00E50534"/>
    <w:rsid w:val="00E5135D"/>
    <w:rsid w:val="00E534C4"/>
    <w:rsid w:val="00E53AFA"/>
    <w:rsid w:val="00E5731A"/>
    <w:rsid w:val="00E62DE8"/>
    <w:rsid w:val="00E64327"/>
    <w:rsid w:val="00E648C9"/>
    <w:rsid w:val="00E704C4"/>
    <w:rsid w:val="00E71F5F"/>
    <w:rsid w:val="00E73560"/>
    <w:rsid w:val="00E73F88"/>
    <w:rsid w:val="00E74135"/>
    <w:rsid w:val="00E75A76"/>
    <w:rsid w:val="00E774FD"/>
    <w:rsid w:val="00E77C4E"/>
    <w:rsid w:val="00E800EC"/>
    <w:rsid w:val="00E808D2"/>
    <w:rsid w:val="00E82F05"/>
    <w:rsid w:val="00E82FAE"/>
    <w:rsid w:val="00E83F69"/>
    <w:rsid w:val="00E84D14"/>
    <w:rsid w:val="00E84D77"/>
    <w:rsid w:val="00E95710"/>
    <w:rsid w:val="00EA0055"/>
    <w:rsid w:val="00EA0476"/>
    <w:rsid w:val="00EA0D95"/>
    <w:rsid w:val="00EA2B0A"/>
    <w:rsid w:val="00EA3787"/>
    <w:rsid w:val="00EA4F9F"/>
    <w:rsid w:val="00EA67B6"/>
    <w:rsid w:val="00EB19D0"/>
    <w:rsid w:val="00EB26D4"/>
    <w:rsid w:val="00EB2B1D"/>
    <w:rsid w:val="00EB558A"/>
    <w:rsid w:val="00EB649C"/>
    <w:rsid w:val="00EB72B5"/>
    <w:rsid w:val="00EB7A35"/>
    <w:rsid w:val="00EC2603"/>
    <w:rsid w:val="00EC2D15"/>
    <w:rsid w:val="00EC54ED"/>
    <w:rsid w:val="00EC5F7A"/>
    <w:rsid w:val="00EC6482"/>
    <w:rsid w:val="00EC6570"/>
    <w:rsid w:val="00ED03ED"/>
    <w:rsid w:val="00ED5D72"/>
    <w:rsid w:val="00EE0DED"/>
    <w:rsid w:val="00EE1B3D"/>
    <w:rsid w:val="00EE2780"/>
    <w:rsid w:val="00EE5851"/>
    <w:rsid w:val="00EE7061"/>
    <w:rsid w:val="00EE70DC"/>
    <w:rsid w:val="00EF0ABF"/>
    <w:rsid w:val="00EF103C"/>
    <w:rsid w:val="00EF1697"/>
    <w:rsid w:val="00EF258F"/>
    <w:rsid w:val="00EF43AE"/>
    <w:rsid w:val="00EF4739"/>
    <w:rsid w:val="00EF6CE0"/>
    <w:rsid w:val="00EF7A13"/>
    <w:rsid w:val="00F01789"/>
    <w:rsid w:val="00F03AAB"/>
    <w:rsid w:val="00F03C38"/>
    <w:rsid w:val="00F05129"/>
    <w:rsid w:val="00F074DF"/>
    <w:rsid w:val="00F077EF"/>
    <w:rsid w:val="00F07995"/>
    <w:rsid w:val="00F15217"/>
    <w:rsid w:val="00F152E1"/>
    <w:rsid w:val="00F16770"/>
    <w:rsid w:val="00F21EB7"/>
    <w:rsid w:val="00F22256"/>
    <w:rsid w:val="00F258BF"/>
    <w:rsid w:val="00F26C20"/>
    <w:rsid w:val="00F3106E"/>
    <w:rsid w:val="00F31629"/>
    <w:rsid w:val="00F31937"/>
    <w:rsid w:val="00F34475"/>
    <w:rsid w:val="00F367F5"/>
    <w:rsid w:val="00F43568"/>
    <w:rsid w:val="00F43843"/>
    <w:rsid w:val="00F43C0C"/>
    <w:rsid w:val="00F453E0"/>
    <w:rsid w:val="00F46A30"/>
    <w:rsid w:val="00F50F49"/>
    <w:rsid w:val="00F51F53"/>
    <w:rsid w:val="00F523D8"/>
    <w:rsid w:val="00F531F2"/>
    <w:rsid w:val="00F53E48"/>
    <w:rsid w:val="00F544F2"/>
    <w:rsid w:val="00F56AF6"/>
    <w:rsid w:val="00F5760F"/>
    <w:rsid w:val="00F61E82"/>
    <w:rsid w:val="00F6276A"/>
    <w:rsid w:val="00F62B91"/>
    <w:rsid w:val="00F64449"/>
    <w:rsid w:val="00F6552D"/>
    <w:rsid w:val="00F66AF0"/>
    <w:rsid w:val="00F67F98"/>
    <w:rsid w:val="00F71441"/>
    <w:rsid w:val="00F719BB"/>
    <w:rsid w:val="00F73619"/>
    <w:rsid w:val="00F73CD6"/>
    <w:rsid w:val="00F73F05"/>
    <w:rsid w:val="00F75515"/>
    <w:rsid w:val="00F75EC5"/>
    <w:rsid w:val="00F76641"/>
    <w:rsid w:val="00F76ABE"/>
    <w:rsid w:val="00F76B27"/>
    <w:rsid w:val="00F775DB"/>
    <w:rsid w:val="00F80288"/>
    <w:rsid w:val="00F81A7A"/>
    <w:rsid w:val="00F81AA8"/>
    <w:rsid w:val="00F829F6"/>
    <w:rsid w:val="00F85055"/>
    <w:rsid w:val="00F851BD"/>
    <w:rsid w:val="00F86C28"/>
    <w:rsid w:val="00F9002E"/>
    <w:rsid w:val="00F90089"/>
    <w:rsid w:val="00F952D0"/>
    <w:rsid w:val="00FA2427"/>
    <w:rsid w:val="00FA5EA1"/>
    <w:rsid w:val="00FB50A7"/>
    <w:rsid w:val="00FC1A9B"/>
    <w:rsid w:val="00FC264A"/>
    <w:rsid w:val="00FC29F7"/>
    <w:rsid w:val="00FC4BDC"/>
    <w:rsid w:val="00FC7DE8"/>
    <w:rsid w:val="00FD02F2"/>
    <w:rsid w:val="00FD0B4E"/>
    <w:rsid w:val="00FD213F"/>
    <w:rsid w:val="00FD40D8"/>
    <w:rsid w:val="00FD62A6"/>
    <w:rsid w:val="00FD71B0"/>
    <w:rsid w:val="00FE1302"/>
    <w:rsid w:val="00FE162E"/>
    <w:rsid w:val="00FE38A6"/>
    <w:rsid w:val="00FF1872"/>
    <w:rsid w:val="00FF1E85"/>
    <w:rsid w:val="00FF3B72"/>
    <w:rsid w:val="00FF42ED"/>
    <w:rsid w:val="00FF4E1D"/>
    <w:rsid w:val="00FF52E9"/>
    <w:rsid w:val="00FF567D"/>
    <w:rsid w:val="00FF5BD0"/>
    <w:rsid w:val="00FF5E4D"/>
    <w:rsid w:val="00FF5F3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4:docId w14:val="75DE2014"/>
  <w15:docId w15:val="{AACA660E-1C52-40E0-A648-F95108B8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1">
    <w:name w:val="heading 1"/>
    <w:basedOn w:val="Normln"/>
    <w:next w:val="Normln"/>
    <w:qFormat/>
    <w:pPr>
      <w:keepNext/>
      <w:ind w:left="-900"/>
      <w:jc w:val="center"/>
      <w:outlineLvl w:val="0"/>
    </w:pPr>
    <w:rPr>
      <w:sz w:val="18"/>
      <w:u w:val="single"/>
    </w:rPr>
  </w:style>
  <w:style w:type="paragraph" w:styleId="Nadpis3">
    <w:name w:val="heading 3"/>
    <w:basedOn w:val="Normln"/>
    <w:next w:val="Normln"/>
    <w:link w:val="Nadpis3Char"/>
    <w:semiHidden/>
    <w:unhideWhenUsed/>
    <w:qFormat/>
    <w:rsid w:val="00924600"/>
    <w:pPr>
      <w:keepNext/>
      <w:keepLines/>
      <w:spacing w:before="40"/>
      <w:outlineLvl w:val="2"/>
    </w:pPr>
    <w:rPr>
      <w:rFonts w:asciiTheme="majorHAnsi" w:eastAsiaTheme="majorEastAsia" w:hAnsiTheme="majorHAnsi" w:cstheme="majorBidi"/>
      <w:color w:val="1F4D78" w:themeColor="accent1" w:themeShade="7F"/>
    </w:rPr>
  </w:style>
  <w:style w:type="paragraph" w:styleId="Nadpis4">
    <w:name w:val="heading 4"/>
    <w:basedOn w:val="Normln"/>
    <w:next w:val="Normln"/>
    <w:link w:val="Nadpis4Char"/>
    <w:uiPriority w:val="99"/>
    <w:qFormat/>
    <w:rsid w:val="006C10C0"/>
    <w:pPr>
      <w:keepNext/>
      <w:numPr>
        <w:ilvl w:val="3"/>
        <w:numId w:val="7"/>
      </w:numPr>
      <w:spacing w:before="240" w:after="60"/>
      <w:jc w:val="both"/>
      <w:outlineLvl w:val="3"/>
    </w:pPr>
    <w:rPr>
      <w:rFonts w:ascii="Arial" w:hAnsi="Arial"/>
      <w:b/>
      <w:szCs w:val="20"/>
    </w:rPr>
  </w:style>
  <w:style w:type="paragraph" w:styleId="Nadpis5">
    <w:name w:val="heading 5"/>
    <w:basedOn w:val="Normln"/>
    <w:next w:val="Normln"/>
    <w:link w:val="Nadpis5Char"/>
    <w:uiPriority w:val="99"/>
    <w:qFormat/>
    <w:rsid w:val="006C10C0"/>
    <w:pPr>
      <w:numPr>
        <w:ilvl w:val="4"/>
        <w:numId w:val="7"/>
      </w:numPr>
      <w:spacing w:before="240" w:after="60"/>
      <w:jc w:val="both"/>
      <w:outlineLvl w:val="4"/>
    </w:pPr>
    <w:rPr>
      <w:sz w:val="22"/>
      <w:szCs w:val="20"/>
    </w:rPr>
  </w:style>
  <w:style w:type="paragraph" w:styleId="Nadpis6">
    <w:name w:val="heading 6"/>
    <w:basedOn w:val="Normln"/>
    <w:next w:val="Normln"/>
    <w:link w:val="Nadpis6Char"/>
    <w:uiPriority w:val="99"/>
    <w:qFormat/>
    <w:rsid w:val="006C10C0"/>
    <w:pPr>
      <w:numPr>
        <w:ilvl w:val="5"/>
        <w:numId w:val="7"/>
      </w:numPr>
      <w:spacing w:before="240" w:after="60"/>
      <w:jc w:val="both"/>
      <w:outlineLvl w:val="5"/>
    </w:pPr>
    <w:rPr>
      <w:i/>
      <w:sz w:val="22"/>
      <w:szCs w:val="20"/>
    </w:rPr>
  </w:style>
  <w:style w:type="paragraph" w:styleId="Nadpis7">
    <w:name w:val="heading 7"/>
    <w:basedOn w:val="Normln"/>
    <w:next w:val="Normln"/>
    <w:link w:val="Nadpis7Char"/>
    <w:uiPriority w:val="99"/>
    <w:qFormat/>
    <w:rsid w:val="006C10C0"/>
    <w:pPr>
      <w:numPr>
        <w:ilvl w:val="6"/>
        <w:numId w:val="7"/>
      </w:numPr>
      <w:spacing w:before="240" w:after="60"/>
      <w:jc w:val="both"/>
      <w:outlineLvl w:val="6"/>
    </w:pPr>
    <w:rPr>
      <w:rFonts w:ascii="Arial" w:hAnsi="Arial"/>
      <w:sz w:val="20"/>
      <w:szCs w:val="20"/>
    </w:rPr>
  </w:style>
  <w:style w:type="paragraph" w:styleId="Nadpis8">
    <w:name w:val="heading 8"/>
    <w:basedOn w:val="Normln"/>
    <w:next w:val="Normln"/>
    <w:link w:val="Nadpis8Char"/>
    <w:uiPriority w:val="99"/>
    <w:qFormat/>
    <w:rsid w:val="006C10C0"/>
    <w:pPr>
      <w:numPr>
        <w:ilvl w:val="7"/>
        <w:numId w:val="7"/>
      </w:numPr>
      <w:spacing w:before="240" w:after="60"/>
      <w:jc w:val="both"/>
      <w:outlineLvl w:val="7"/>
    </w:pPr>
    <w:rPr>
      <w:rFonts w:ascii="Arial" w:hAnsi="Arial"/>
      <w:i/>
      <w:sz w:val="20"/>
      <w:szCs w:val="20"/>
    </w:rPr>
  </w:style>
  <w:style w:type="paragraph" w:styleId="Nadpis9">
    <w:name w:val="heading 9"/>
    <w:basedOn w:val="Normln"/>
    <w:next w:val="Normln"/>
    <w:link w:val="Nadpis9Char"/>
    <w:uiPriority w:val="99"/>
    <w:qFormat/>
    <w:rsid w:val="006C10C0"/>
    <w:pPr>
      <w:numPr>
        <w:ilvl w:val="8"/>
        <w:numId w:val="7"/>
      </w:numPr>
      <w:spacing w:before="240" w:after="60"/>
      <w:jc w:val="both"/>
      <w:outlineLvl w:val="8"/>
    </w:pPr>
    <w:rPr>
      <w:rFonts w:ascii="Arial" w:hAnsi="Arial"/>
      <w:b/>
      <w:i/>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hlav">
    <w:name w:val="header"/>
    <w:basedOn w:val="Normln"/>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paragraph" w:styleId="Rozloendokumentu">
    <w:name w:val="Document Map"/>
    <w:basedOn w:val="Normln"/>
    <w:semiHidden/>
    <w:rsid w:val="003610D9"/>
    <w:pPr>
      <w:shd w:val="clear" w:color="auto" w:fill="000080"/>
    </w:pPr>
    <w:rPr>
      <w:rFonts w:ascii="Tahoma" w:hAnsi="Tahoma" w:cs="Tahoma"/>
      <w:sz w:val="20"/>
      <w:szCs w:val="20"/>
    </w:rPr>
  </w:style>
  <w:style w:type="paragraph" w:customStyle="1" w:styleId="Default">
    <w:name w:val="Default"/>
    <w:rsid w:val="009C6745"/>
    <w:pPr>
      <w:autoSpaceDE w:val="0"/>
      <w:autoSpaceDN w:val="0"/>
      <w:adjustRightInd w:val="0"/>
    </w:pPr>
    <w:rPr>
      <w:color w:val="000000"/>
      <w:sz w:val="24"/>
      <w:szCs w:val="24"/>
    </w:rPr>
  </w:style>
  <w:style w:type="character" w:styleId="Zdraznnintenzivn">
    <w:name w:val="Intense Emphasis"/>
    <w:uiPriority w:val="21"/>
    <w:qFormat/>
    <w:rsid w:val="00591023"/>
    <w:rPr>
      <w:b/>
      <w:bCs/>
      <w:i/>
      <w:iCs/>
      <w:color w:val="4F81BD"/>
    </w:rPr>
  </w:style>
  <w:style w:type="character" w:customStyle="1" w:styleId="Nadpis4Char">
    <w:name w:val="Nadpis 4 Char"/>
    <w:link w:val="Nadpis4"/>
    <w:uiPriority w:val="99"/>
    <w:rsid w:val="006C10C0"/>
    <w:rPr>
      <w:rFonts w:ascii="Arial" w:hAnsi="Arial"/>
      <w:b/>
      <w:sz w:val="24"/>
    </w:rPr>
  </w:style>
  <w:style w:type="character" w:customStyle="1" w:styleId="Nadpis5Char">
    <w:name w:val="Nadpis 5 Char"/>
    <w:link w:val="Nadpis5"/>
    <w:uiPriority w:val="99"/>
    <w:rsid w:val="006C10C0"/>
    <w:rPr>
      <w:sz w:val="22"/>
    </w:rPr>
  </w:style>
  <w:style w:type="character" w:customStyle="1" w:styleId="Nadpis6Char">
    <w:name w:val="Nadpis 6 Char"/>
    <w:link w:val="Nadpis6"/>
    <w:uiPriority w:val="99"/>
    <w:rsid w:val="006C10C0"/>
    <w:rPr>
      <w:i/>
      <w:sz w:val="22"/>
    </w:rPr>
  </w:style>
  <w:style w:type="character" w:customStyle="1" w:styleId="Nadpis7Char">
    <w:name w:val="Nadpis 7 Char"/>
    <w:link w:val="Nadpis7"/>
    <w:uiPriority w:val="99"/>
    <w:rsid w:val="006C10C0"/>
    <w:rPr>
      <w:rFonts w:ascii="Arial" w:hAnsi="Arial"/>
    </w:rPr>
  </w:style>
  <w:style w:type="character" w:customStyle="1" w:styleId="Nadpis8Char">
    <w:name w:val="Nadpis 8 Char"/>
    <w:link w:val="Nadpis8"/>
    <w:uiPriority w:val="99"/>
    <w:rsid w:val="006C10C0"/>
    <w:rPr>
      <w:rFonts w:ascii="Arial" w:hAnsi="Arial"/>
      <w:i/>
    </w:rPr>
  </w:style>
  <w:style w:type="character" w:customStyle="1" w:styleId="Nadpis9Char">
    <w:name w:val="Nadpis 9 Char"/>
    <w:link w:val="Nadpis9"/>
    <w:uiPriority w:val="99"/>
    <w:rsid w:val="006C10C0"/>
    <w:rPr>
      <w:rFonts w:ascii="Arial" w:hAnsi="Arial"/>
      <w:b/>
      <w:i/>
      <w:sz w:val="18"/>
    </w:rPr>
  </w:style>
  <w:style w:type="paragraph" w:customStyle="1" w:styleId="Textbodu">
    <w:name w:val="Text bodu"/>
    <w:basedOn w:val="Normln"/>
    <w:rsid w:val="006C10C0"/>
    <w:pPr>
      <w:numPr>
        <w:ilvl w:val="2"/>
        <w:numId w:val="7"/>
      </w:numPr>
      <w:jc w:val="both"/>
      <w:outlineLvl w:val="8"/>
    </w:pPr>
    <w:rPr>
      <w:szCs w:val="20"/>
    </w:rPr>
  </w:style>
  <w:style w:type="paragraph" w:customStyle="1" w:styleId="Textpsmene">
    <w:name w:val="Text písmene"/>
    <w:basedOn w:val="Normln"/>
    <w:link w:val="TextpsmeneChar"/>
    <w:qFormat/>
    <w:rsid w:val="006C10C0"/>
    <w:pPr>
      <w:numPr>
        <w:ilvl w:val="1"/>
        <w:numId w:val="7"/>
      </w:numPr>
      <w:jc w:val="both"/>
      <w:outlineLvl w:val="7"/>
    </w:pPr>
    <w:rPr>
      <w:szCs w:val="20"/>
    </w:rPr>
  </w:style>
  <w:style w:type="paragraph" w:customStyle="1" w:styleId="Textodstavce">
    <w:name w:val="Text odstavce"/>
    <w:basedOn w:val="Normln"/>
    <w:link w:val="TextodstavceChar"/>
    <w:qFormat/>
    <w:rsid w:val="006C10C0"/>
    <w:pPr>
      <w:numPr>
        <w:numId w:val="7"/>
      </w:numPr>
      <w:tabs>
        <w:tab w:val="left" w:pos="851"/>
      </w:tabs>
      <w:spacing w:before="120" w:after="120"/>
      <w:jc w:val="both"/>
      <w:outlineLvl w:val="6"/>
    </w:pPr>
    <w:rPr>
      <w:szCs w:val="20"/>
    </w:rPr>
  </w:style>
  <w:style w:type="character" w:customStyle="1" w:styleId="TextodstavceChar">
    <w:name w:val="Text odstavce Char"/>
    <w:link w:val="Textodstavce"/>
    <w:uiPriority w:val="99"/>
    <w:rsid w:val="006C10C0"/>
    <w:rPr>
      <w:sz w:val="24"/>
    </w:rPr>
  </w:style>
  <w:style w:type="character" w:customStyle="1" w:styleId="TextpsmeneChar">
    <w:name w:val="Text písmene Char"/>
    <w:link w:val="Textpsmene"/>
    <w:uiPriority w:val="99"/>
    <w:locked/>
    <w:rsid w:val="006C10C0"/>
    <w:rPr>
      <w:sz w:val="24"/>
    </w:rPr>
  </w:style>
  <w:style w:type="character" w:styleId="Hypertextovodkaz">
    <w:name w:val="Hyperlink"/>
    <w:uiPriority w:val="99"/>
    <w:unhideWhenUsed/>
    <w:rsid w:val="006F069F"/>
    <w:rPr>
      <w:color w:val="0000FF"/>
      <w:u w:val="single"/>
    </w:rPr>
  </w:style>
  <w:style w:type="paragraph" w:styleId="Textbubliny">
    <w:name w:val="Balloon Text"/>
    <w:basedOn w:val="Normln"/>
    <w:link w:val="TextbublinyChar"/>
    <w:rsid w:val="008E385E"/>
    <w:rPr>
      <w:rFonts w:ascii="Tahoma" w:hAnsi="Tahoma" w:cs="Tahoma"/>
      <w:sz w:val="16"/>
      <w:szCs w:val="16"/>
    </w:rPr>
  </w:style>
  <w:style w:type="character" w:customStyle="1" w:styleId="TextbublinyChar">
    <w:name w:val="Text bubliny Char"/>
    <w:link w:val="Textbubliny"/>
    <w:rsid w:val="008E385E"/>
    <w:rPr>
      <w:rFonts w:ascii="Tahoma" w:hAnsi="Tahoma" w:cs="Tahoma"/>
      <w:sz w:val="16"/>
      <w:szCs w:val="16"/>
    </w:rPr>
  </w:style>
  <w:style w:type="paragraph" w:customStyle="1" w:styleId="Textparagrafu">
    <w:name w:val="Text paragrafu"/>
    <w:basedOn w:val="Normln"/>
    <w:rsid w:val="008B6D67"/>
    <w:pPr>
      <w:spacing w:before="240"/>
      <w:ind w:firstLine="425"/>
      <w:jc w:val="both"/>
      <w:outlineLvl w:val="5"/>
    </w:pPr>
    <w:rPr>
      <w:szCs w:val="20"/>
    </w:rPr>
  </w:style>
  <w:style w:type="paragraph" w:styleId="Textpoznpodarou">
    <w:name w:val="footnote text"/>
    <w:aliases w:val="Znak,Footnote Text Char Char,Footnote,Fußnote,FSR footnote,lábléc,Carattere1,Footnote Text Char1 Char,Footnote Text Char2 Char Char Char,Footnote Text Char1 Char Char Char Char,Footnote Text Char Char Char Char Char Char,fn,f"/>
    <w:basedOn w:val="Normln"/>
    <w:link w:val="TextpoznpodarouChar"/>
    <w:uiPriority w:val="99"/>
    <w:rsid w:val="00865118"/>
    <w:pPr>
      <w:tabs>
        <w:tab w:val="left" w:pos="425"/>
      </w:tabs>
      <w:ind w:left="425" w:hanging="425"/>
      <w:jc w:val="both"/>
    </w:pPr>
    <w:rPr>
      <w:sz w:val="20"/>
      <w:szCs w:val="20"/>
    </w:rPr>
  </w:style>
  <w:style w:type="character" w:customStyle="1" w:styleId="TextpoznpodarouChar">
    <w:name w:val="Text pozn. pod čarou Char"/>
    <w:aliases w:val="Znak Char,Footnote Text Char Char Char,Footnote Char,Fußnote Char,FSR footnote Char,lábléc Char,Carattere1 Char,Footnote Text Char1 Char Char,Footnote Text Char2 Char Char Char Char,Footnote Text Char1 Char Char Char Char Char"/>
    <w:basedOn w:val="Standardnpsmoodstavce"/>
    <w:link w:val="Textpoznpodarou"/>
    <w:uiPriority w:val="99"/>
    <w:rsid w:val="00865118"/>
  </w:style>
  <w:style w:type="character" w:styleId="Znakapoznpodarou">
    <w:name w:val="footnote reference"/>
    <w:aliases w:val="16 Point,Superscript 6 Point,Footnote Reference Number,Footnote Reference_LVL6,Footnote Reference_LVL61,Footnote Reference_LVL62,Footnote Reference_LVL63,Footnote Reference_LVL64,Footnote call,BVI fnr,SUPERS,Footnote symbol,Char1"/>
    <w:uiPriority w:val="99"/>
    <w:rsid w:val="00865118"/>
    <w:rPr>
      <w:rFonts w:cs="Times New Roman"/>
      <w:vertAlign w:val="superscript"/>
    </w:rPr>
  </w:style>
  <w:style w:type="paragraph" w:styleId="Odstavecseseznamem">
    <w:name w:val="List Paragraph"/>
    <w:basedOn w:val="Normln"/>
    <w:uiPriority w:val="34"/>
    <w:qFormat/>
    <w:rsid w:val="004A7079"/>
    <w:pPr>
      <w:ind w:left="720"/>
      <w:contextualSpacing/>
    </w:pPr>
  </w:style>
  <w:style w:type="character" w:styleId="Odkaznakoment">
    <w:name w:val="annotation reference"/>
    <w:basedOn w:val="Standardnpsmoodstavce"/>
    <w:rsid w:val="00FC7DE8"/>
    <w:rPr>
      <w:sz w:val="16"/>
      <w:szCs w:val="16"/>
    </w:rPr>
  </w:style>
  <w:style w:type="paragraph" w:styleId="Textkomente">
    <w:name w:val="annotation text"/>
    <w:basedOn w:val="Normln"/>
    <w:link w:val="TextkomenteChar"/>
    <w:rsid w:val="00FC7DE8"/>
    <w:rPr>
      <w:sz w:val="20"/>
      <w:szCs w:val="20"/>
    </w:rPr>
  </w:style>
  <w:style w:type="character" w:customStyle="1" w:styleId="TextkomenteChar">
    <w:name w:val="Text komentáře Char"/>
    <w:basedOn w:val="Standardnpsmoodstavce"/>
    <w:link w:val="Textkomente"/>
    <w:rsid w:val="00FC7DE8"/>
  </w:style>
  <w:style w:type="paragraph" w:styleId="Pedmtkomente">
    <w:name w:val="annotation subject"/>
    <w:basedOn w:val="Textkomente"/>
    <w:next w:val="Textkomente"/>
    <w:link w:val="PedmtkomenteChar"/>
    <w:rsid w:val="00FC7DE8"/>
    <w:rPr>
      <w:b/>
      <w:bCs/>
    </w:rPr>
  </w:style>
  <w:style w:type="character" w:customStyle="1" w:styleId="PedmtkomenteChar">
    <w:name w:val="Předmět komentáře Char"/>
    <w:basedOn w:val="TextkomenteChar"/>
    <w:link w:val="Pedmtkomente"/>
    <w:rsid w:val="00FC7DE8"/>
    <w:rPr>
      <w:b/>
      <w:bCs/>
    </w:rPr>
  </w:style>
  <w:style w:type="character" w:customStyle="1" w:styleId="Nadpis3Char">
    <w:name w:val="Nadpis 3 Char"/>
    <w:basedOn w:val="Standardnpsmoodstavce"/>
    <w:link w:val="Nadpis3"/>
    <w:semiHidden/>
    <w:rsid w:val="0092460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6101">
      <w:bodyDiv w:val="1"/>
      <w:marLeft w:val="390"/>
      <w:marRight w:val="390"/>
      <w:marTop w:val="0"/>
      <w:marBottom w:val="0"/>
      <w:divBdr>
        <w:top w:val="none" w:sz="0" w:space="0" w:color="auto"/>
        <w:left w:val="none" w:sz="0" w:space="0" w:color="auto"/>
        <w:bottom w:val="none" w:sz="0" w:space="0" w:color="auto"/>
        <w:right w:val="none" w:sz="0" w:space="0" w:color="auto"/>
      </w:divBdr>
    </w:div>
    <w:div w:id="42608688">
      <w:bodyDiv w:val="1"/>
      <w:marLeft w:val="390"/>
      <w:marRight w:val="390"/>
      <w:marTop w:val="0"/>
      <w:marBottom w:val="0"/>
      <w:divBdr>
        <w:top w:val="none" w:sz="0" w:space="0" w:color="auto"/>
        <w:left w:val="none" w:sz="0" w:space="0" w:color="auto"/>
        <w:bottom w:val="none" w:sz="0" w:space="0" w:color="auto"/>
        <w:right w:val="none" w:sz="0" w:space="0" w:color="auto"/>
      </w:divBdr>
    </w:div>
    <w:div w:id="55905076">
      <w:bodyDiv w:val="1"/>
      <w:marLeft w:val="390"/>
      <w:marRight w:val="390"/>
      <w:marTop w:val="0"/>
      <w:marBottom w:val="0"/>
      <w:divBdr>
        <w:top w:val="none" w:sz="0" w:space="0" w:color="auto"/>
        <w:left w:val="none" w:sz="0" w:space="0" w:color="auto"/>
        <w:bottom w:val="none" w:sz="0" w:space="0" w:color="auto"/>
        <w:right w:val="none" w:sz="0" w:space="0" w:color="auto"/>
      </w:divBdr>
    </w:div>
    <w:div w:id="57097546">
      <w:bodyDiv w:val="1"/>
      <w:marLeft w:val="390"/>
      <w:marRight w:val="390"/>
      <w:marTop w:val="0"/>
      <w:marBottom w:val="0"/>
      <w:divBdr>
        <w:top w:val="none" w:sz="0" w:space="0" w:color="auto"/>
        <w:left w:val="none" w:sz="0" w:space="0" w:color="auto"/>
        <w:bottom w:val="none" w:sz="0" w:space="0" w:color="auto"/>
        <w:right w:val="none" w:sz="0" w:space="0" w:color="auto"/>
      </w:divBdr>
    </w:div>
    <w:div w:id="74595894">
      <w:bodyDiv w:val="1"/>
      <w:marLeft w:val="0"/>
      <w:marRight w:val="0"/>
      <w:marTop w:val="0"/>
      <w:marBottom w:val="0"/>
      <w:divBdr>
        <w:top w:val="none" w:sz="0" w:space="0" w:color="auto"/>
        <w:left w:val="none" w:sz="0" w:space="0" w:color="auto"/>
        <w:bottom w:val="none" w:sz="0" w:space="0" w:color="auto"/>
        <w:right w:val="none" w:sz="0" w:space="0" w:color="auto"/>
      </w:divBdr>
    </w:div>
    <w:div w:id="132606189">
      <w:bodyDiv w:val="1"/>
      <w:marLeft w:val="390"/>
      <w:marRight w:val="390"/>
      <w:marTop w:val="0"/>
      <w:marBottom w:val="0"/>
      <w:divBdr>
        <w:top w:val="none" w:sz="0" w:space="0" w:color="auto"/>
        <w:left w:val="none" w:sz="0" w:space="0" w:color="auto"/>
        <w:bottom w:val="none" w:sz="0" w:space="0" w:color="auto"/>
        <w:right w:val="none" w:sz="0" w:space="0" w:color="auto"/>
      </w:divBdr>
      <w:divsChild>
        <w:div w:id="1220018226">
          <w:marLeft w:val="0"/>
          <w:marRight w:val="0"/>
          <w:marTop w:val="0"/>
          <w:marBottom w:val="0"/>
          <w:divBdr>
            <w:top w:val="none" w:sz="0" w:space="0" w:color="auto"/>
            <w:left w:val="none" w:sz="0" w:space="0" w:color="auto"/>
            <w:bottom w:val="none" w:sz="0" w:space="0" w:color="auto"/>
            <w:right w:val="none" w:sz="0" w:space="0" w:color="auto"/>
          </w:divBdr>
        </w:div>
      </w:divsChild>
    </w:div>
    <w:div w:id="162165474">
      <w:bodyDiv w:val="1"/>
      <w:marLeft w:val="390"/>
      <w:marRight w:val="390"/>
      <w:marTop w:val="0"/>
      <w:marBottom w:val="0"/>
      <w:divBdr>
        <w:top w:val="none" w:sz="0" w:space="0" w:color="auto"/>
        <w:left w:val="none" w:sz="0" w:space="0" w:color="auto"/>
        <w:bottom w:val="none" w:sz="0" w:space="0" w:color="auto"/>
        <w:right w:val="none" w:sz="0" w:space="0" w:color="auto"/>
      </w:divBdr>
    </w:div>
    <w:div w:id="167600415">
      <w:bodyDiv w:val="1"/>
      <w:marLeft w:val="390"/>
      <w:marRight w:val="390"/>
      <w:marTop w:val="0"/>
      <w:marBottom w:val="0"/>
      <w:divBdr>
        <w:top w:val="none" w:sz="0" w:space="0" w:color="auto"/>
        <w:left w:val="none" w:sz="0" w:space="0" w:color="auto"/>
        <w:bottom w:val="none" w:sz="0" w:space="0" w:color="auto"/>
        <w:right w:val="none" w:sz="0" w:space="0" w:color="auto"/>
      </w:divBdr>
    </w:div>
    <w:div w:id="190264962">
      <w:bodyDiv w:val="1"/>
      <w:marLeft w:val="0"/>
      <w:marRight w:val="0"/>
      <w:marTop w:val="0"/>
      <w:marBottom w:val="0"/>
      <w:divBdr>
        <w:top w:val="none" w:sz="0" w:space="0" w:color="auto"/>
        <w:left w:val="none" w:sz="0" w:space="0" w:color="auto"/>
        <w:bottom w:val="none" w:sz="0" w:space="0" w:color="auto"/>
        <w:right w:val="none" w:sz="0" w:space="0" w:color="auto"/>
      </w:divBdr>
    </w:div>
    <w:div w:id="216548567">
      <w:bodyDiv w:val="1"/>
      <w:marLeft w:val="390"/>
      <w:marRight w:val="390"/>
      <w:marTop w:val="0"/>
      <w:marBottom w:val="0"/>
      <w:divBdr>
        <w:top w:val="none" w:sz="0" w:space="0" w:color="auto"/>
        <w:left w:val="none" w:sz="0" w:space="0" w:color="auto"/>
        <w:bottom w:val="none" w:sz="0" w:space="0" w:color="auto"/>
        <w:right w:val="none" w:sz="0" w:space="0" w:color="auto"/>
      </w:divBdr>
    </w:div>
    <w:div w:id="222182866">
      <w:bodyDiv w:val="1"/>
      <w:marLeft w:val="390"/>
      <w:marRight w:val="390"/>
      <w:marTop w:val="0"/>
      <w:marBottom w:val="0"/>
      <w:divBdr>
        <w:top w:val="none" w:sz="0" w:space="0" w:color="auto"/>
        <w:left w:val="none" w:sz="0" w:space="0" w:color="auto"/>
        <w:bottom w:val="none" w:sz="0" w:space="0" w:color="auto"/>
        <w:right w:val="none" w:sz="0" w:space="0" w:color="auto"/>
      </w:divBdr>
    </w:div>
    <w:div w:id="224610096">
      <w:bodyDiv w:val="1"/>
      <w:marLeft w:val="390"/>
      <w:marRight w:val="390"/>
      <w:marTop w:val="0"/>
      <w:marBottom w:val="0"/>
      <w:divBdr>
        <w:top w:val="none" w:sz="0" w:space="0" w:color="auto"/>
        <w:left w:val="none" w:sz="0" w:space="0" w:color="auto"/>
        <w:bottom w:val="none" w:sz="0" w:space="0" w:color="auto"/>
        <w:right w:val="none" w:sz="0" w:space="0" w:color="auto"/>
      </w:divBdr>
    </w:div>
    <w:div w:id="241648188">
      <w:bodyDiv w:val="1"/>
      <w:marLeft w:val="390"/>
      <w:marRight w:val="390"/>
      <w:marTop w:val="0"/>
      <w:marBottom w:val="0"/>
      <w:divBdr>
        <w:top w:val="none" w:sz="0" w:space="0" w:color="auto"/>
        <w:left w:val="none" w:sz="0" w:space="0" w:color="auto"/>
        <w:bottom w:val="none" w:sz="0" w:space="0" w:color="auto"/>
        <w:right w:val="none" w:sz="0" w:space="0" w:color="auto"/>
      </w:divBdr>
    </w:div>
    <w:div w:id="282924276">
      <w:bodyDiv w:val="1"/>
      <w:marLeft w:val="390"/>
      <w:marRight w:val="390"/>
      <w:marTop w:val="0"/>
      <w:marBottom w:val="0"/>
      <w:divBdr>
        <w:top w:val="none" w:sz="0" w:space="0" w:color="auto"/>
        <w:left w:val="none" w:sz="0" w:space="0" w:color="auto"/>
        <w:bottom w:val="none" w:sz="0" w:space="0" w:color="auto"/>
        <w:right w:val="none" w:sz="0" w:space="0" w:color="auto"/>
      </w:divBdr>
    </w:div>
    <w:div w:id="290477524">
      <w:bodyDiv w:val="1"/>
      <w:marLeft w:val="390"/>
      <w:marRight w:val="390"/>
      <w:marTop w:val="0"/>
      <w:marBottom w:val="0"/>
      <w:divBdr>
        <w:top w:val="none" w:sz="0" w:space="0" w:color="auto"/>
        <w:left w:val="none" w:sz="0" w:space="0" w:color="auto"/>
        <w:bottom w:val="none" w:sz="0" w:space="0" w:color="auto"/>
        <w:right w:val="none" w:sz="0" w:space="0" w:color="auto"/>
      </w:divBdr>
      <w:divsChild>
        <w:div w:id="1563057569">
          <w:marLeft w:val="0"/>
          <w:marRight w:val="0"/>
          <w:marTop w:val="0"/>
          <w:marBottom w:val="0"/>
          <w:divBdr>
            <w:top w:val="none" w:sz="0" w:space="0" w:color="auto"/>
            <w:left w:val="none" w:sz="0" w:space="0" w:color="auto"/>
            <w:bottom w:val="none" w:sz="0" w:space="0" w:color="auto"/>
            <w:right w:val="none" w:sz="0" w:space="0" w:color="auto"/>
          </w:divBdr>
        </w:div>
      </w:divsChild>
    </w:div>
    <w:div w:id="290668772">
      <w:bodyDiv w:val="1"/>
      <w:marLeft w:val="390"/>
      <w:marRight w:val="390"/>
      <w:marTop w:val="0"/>
      <w:marBottom w:val="0"/>
      <w:divBdr>
        <w:top w:val="none" w:sz="0" w:space="0" w:color="auto"/>
        <w:left w:val="none" w:sz="0" w:space="0" w:color="auto"/>
        <w:bottom w:val="none" w:sz="0" w:space="0" w:color="auto"/>
        <w:right w:val="none" w:sz="0" w:space="0" w:color="auto"/>
      </w:divBdr>
      <w:divsChild>
        <w:div w:id="472019029">
          <w:marLeft w:val="0"/>
          <w:marRight w:val="0"/>
          <w:marTop w:val="0"/>
          <w:marBottom w:val="0"/>
          <w:divBdr>
            <w:top w:val="none" w:sz="0" w:space="0" w:color="auto"/>
            <w:left w:val="none" w:sz="0" w:space="0" w:color="auto"/>
            <w:bottom w:val="none" w:sz="0" w:space="0" w:color="auto"/>
            <w:right w:val="none" w:sz="0" w:space="0" w:color="auto"/>
          </w:divBdr>
        </w:div>
      </w:divsChild>
    </w:div>
    <w:div w:id="302272112">
      <w:bodyDiv w:val="1"/>
      <w:marLeft w:val="0"/>
      <w:marRight w:val="0"/>
      <w:marTop w:val="0"/>
      <w:marBottom w:val="0"/>
      <w:divBdr>
        <w:top w:val="none" w:sz="0" w:space="0" w:color="auto"/>
        <w:left w:val="none" w:sz="0" w:space="0" w:color="auto"/>
        <w:bottom w:val="none" w:sz="0" w:space="0" w:color="auto"/>
        <w:right w:val="none" w:sz="0" w:space="0" w:color="auto"/>
      </w:divBdr>
    </w:div>
    <w:div w:id="318075671">
      <w:bodyDiv w:val="1"/>
      <w:marLeft w:val="390"/>
      <w:marRight w:val="390"/>
      <w:marTop w:val="0"/>
      <w:marBottom w:val="0"/>
      <w:divBdr>
        <w:top w:val="none" w:sz="0" w:space="0" w:color="auto"/>
        <w:left w:val="none" w:sz="0" w:space="0" w:color="auto"/>
        <w:bottom w:val="none" w:sz="0" w:space="0" w:color="auto"/>
        <w:right w:val="none" w:sz="0" w:space="0" w:color="auto"/>
      </w:divBdr>
    </w:div>
    <w:div w:id="319313265">
      <w:bodyDiv w:val="1"/>
      <w:marLeft w:val="390"/>
      <w:marRight w:val="390"/>
      <w:marTop w:val="0"/>
      <w:marBottom w:val="0"/>
      <w:divBdr>
        <w:top w:val="none" w:sz="0" w:space="0" w:color="auto"/>
        <w:left w:val="none" w:sz="0" w:space="0" w:color="auto"/>
        <w:bottom w:val="none" w:sz="0" w:space="0" w:color="auto"/>
        <w:right w:val="none" w:sz="0" w:space="0" w:color="auto"/>
      </w:divBdr>
    </w:div>
    <w:div w:id="329333131">
      <w:bodyDiv w:val="1"/>
      <w:marLeft w:val="390"/>
      <w:marRight w:val="390"/>
      <w:marTop w:val="0"/>
      <w:marBottom w:val="0"/>
      <w:divBdr>
        <w:top w:val="none" w:sz="0" w:space="0" w:color="auto"/>
        <w:left w:val="none" w:sz="0" w:space="0" w:color="auto"/>
        <w:bottom w:val="none" w:sz="0" w:space="0" w:color="auto"/>
        <w:right w:val="none" w:sz="0" w:space="0" w:color="auto"/>
      </w:divBdr>
    </w:div>
    <w:div w:id="345837193">
      <w:bodyDiv w:val="1"/>
      <w:marLeft w:val="390"/>
      <w:marRight w:val="390"/>
      <w:marTop w:val="0"/>
      <w:marBottom w:val="0"/>
      <w:divBdr>
        <w:top w:val="none" w:sz="0" w:space="0" w:color="auto"/>
        <w:left w:val="none" w:sz="0" w:space="0" w:color="auto"/>
        <w:bottom w:val="none" w:sz="0" w:space="0" w:color="auto"/>
        <w:right w:val="none" w:sz="0" w:space="0" w:color="auto"/>
      </w:divBdr>
    </w:div>
    <w:div w:id="398407297">
      <w:bodyDiv w:val="1"/>
      <w:marLeft w:val="390"/>
      <w:marRight w:val="390"/>
      <w:marTop w:val="0"/>
      <w:marBottom w:val="0"/>
      <w:divBdr>
        <w:top w:val="none" w:sz="0" w:space="0" w:color="auto"/>
        <w:left w:val="none" w:sz="0" w:space="0" w:color="auto"/>
        <w:bottom w:val="none" w:sz="0" w:space="0" w:color="auto"/>
        <w:right w:val="none" w:sz="0" w:space="0" w:color="auto"/>
      </w:divBdr>
    </w:div>
    <w:div w:id="406194645">
      <w:bodyDiv w:val="1"/>
      <w:marLeft w:val="390"/>
      <w:marRight w:val="390"/>
      <w:marTop w:val="0"/>
      <w:marBottom w:val="0"/>
      <w:divBdr>
        <w:top w:val="none" w:sz="0" w:space="0" w:color="auto"/>
        <w:left w:val="none" w:sz="0" w:space="0" w:color="auto"/>
        <w:bottom w:val="none" w:sz="0" w:space="0" w:color="auto"/>
        <w:right w:val="none" w:sz="0" w:space="0" w:color="auto"/>
      </w:divBdr>
    </w:div>
    <w:div w:id="420760995">
      <w:bodyDiv w:val="1"/>
      <w:marLeft w:val="390"/>
      <w:marRight w:val="390"/>
      <w:marTop w:val="0"/>
      <w:marBottom w:val="0"/>
      <w:divBdr>
        <w:top w:val="none" w:sz="0" w:space="0" w:color="auto"/>
        <w:left w:val="none" w:sz="0" w:space="0" w:color="auto"/>
        <w:bottom w:val="none" w:sz="0" w:space="0" w:color="auto"/>
        <w:right w:val="none" w:sz="0" w:space="0" w:color="auto"/>
      </w:divBdr>
    </w:div>
    <w:div w:id="424613520">
      <w:bodyDiv w:val="1"/>
      <w:marLeft w:val="390"/>
      <w:marRight w:val="390"/>
      <w:marTop w:val="0"/>
      <w:marBottom w:val="0"/>
      <w:divBdr>
        <w:top w:val="none" w:sz="0" w:space="0" w:color="auto"/>
        <w:left w:val="none" w:sz="0" w:space="0" w:color="auto"/>
        <w:bottom w:val="none" w:sz="0" w:space="0" w:color="auto"/>
        <w:right w:val="none" w:sz="0" w:space="0" w:color="auto"/>
      </w:divBdr>
    </w:div>
    <w:div w:id="437676128">
      <w:bodyDiv w:val="1"/>
      <w:marLeft w:val="390"/>
      <w:marRight w:val="390"/>
      <w:marTop w:val="0"/>
      <w:marBottom w:val="0"/>
      <w:divBdr>
        <w:top w:val="none" w:sz="0" w:space="0" w:color="auto"/>
        <w:left w:val="none" w:sz="0" w:space="0" w:color="auto"/>
        <w:bottom w:val="none" w:sz="0" w:space="0" w:color="auto"/>
        <w:right w:val="none" w:sz="0" w:space="0" w:color="auto"/>
      </w:divBdr>
    </w:div>
    <w:div w:id="460881262">
      <w:bodyDiv w:val="1"/>
      <w:marLeft w:val="390"/>
      <w:marRight w:val="390"/>
      <w:marTop w:val="0"/>
      <w:marBottom w:val="0"/>
      <w:divBdr>
        <w:top w:val="none" w:sz="0" w:space="0" w:color="auto"/>
        <w:left w:val="none" w:sz="0" w:space="0" w:color="auto"/>
        <w:bottom w:val="none" w:sz="0" w:space="0" w:color="auto"/>
        <w:right w:val="none" w:sz="0" w:space="0" w:color="auto"/>
      </w:divBdr>
    </w:div>
    <w:div w:id="461728552">
      <w:bodyDiv w:val="1"/>
      <w:marLeft w:val="390"/>
      <w:marRight w:val="390"/>
      <w:marTop w:val="0"/>
      <w:marBottom w:val="0"/>
      <w:divBdr>
        <w:top w:val="none" w:sz="0" w:space="0" w:color="auto"/>
        <w:left w:val="none" w:sz="0" w:space="0" w:color="auto"/>
        <w:bottom w:val="none" w:sz="0" w:space="0" w:color="auto"/>
        <w:right w:val="none" w:sz="0" w:space="0" w:color="auto"/>
      </w:divBdr>
    </w:div>
    <w:div w:id="484394922">
      <w:bodyDiv w:val="1"/>
      <w:marLeft w:val="390"/>
      <w:marRight w:val="390"/>
      <w:marTop w:val="0"/>
      <w:marBottom w:val="0"/>
      <w:divBdr>
        <w:top w:val="none" w:sz="0" w:space="0" w:color="auto"/>
        <w:left w:val="none" w:sz="0" w:space="0" w:color="auto"/>
        <w:bottom w:val="none" w:sz="0" w:space="0" w:color="auto"/>
        <w:right w:val="none" w:sz="0" w:space="0" w:color="auto"/>
      </w:divBdr>
    </w:div>
    <w:div w:id="499002475">
      <w:bodyDiv w:val="1"/>
      <w:marLeft w:val="390"/>
      <w:marRight w:val="390"/>
      <w:marTop w:val="0"/>
      <w:marBottom w:val="0"/>
      <w:divBdr>
        <w:top w:val="none" w:sz="0" w:space="0" w:color="auto"/>
        <w:left w:val="none" w:sz="0" w:space="0" w:color="auto"/>
        <w:bottom w:val="none" w:sz="0" w:space="0" w:color="auto"/>
        <w:right w:val="none" w:sz="0" w:space="0" w:color="auto"/>
      </w:divBdr>
    </w:div>
    <w:div w:id="530995517">
      <w:bodyDiv w:val="1"/>
      <w:marLeft w:val="390"/>
      <w:marRight w:val="390"/>
      <w:marTop w:val="0"/>
      <w:marBottom w:val="0"/>
      <w:divBdr>
        <w:top w:val="none" w:sz="0" w:space="0" w:color="auto"/>
        <w:left w:val="none" w:sz="0" w:space="0" w:color="auto"/>
        <w:bottom w:val="none" w:sz="0" w:space="0" w:color="auto"/>
        <w:right w:val="none" w:sz="0" w:space="0" w:color="auto"/>
      </w:divBdr>
    </w:div>
    <w:div w:id="620503675">
      <w:bodyDiv w:val="1"/>
      <w:marLeft w:val="390"/>
      <w:marRight w:val="390"/>
      <w:marTop w:val="0"/>
      <w:marBottom w:val="0"/>
      <w:divBdr>
        <w:top w:val="none" w:sz="0" w:space="0" w:color="auto"/>
        <w:left w:val="none" w:sz="0" w:space="0" w:color="auto"/>
        <w:bottom w:val="none" w:sz="0" w:space="0" w:color="auto"/>
        <w:right w:val="none" w:sz="0" w:space="0" w:color="auto"/>
      </w:divBdr>
    </w:div>
    <w:div w:id="631405983">
      <w:bodyDiv w:val="1"/>
      <w:marLeft w:val="390"/>
      <w:marRight w:val="390"/>
      <w:marTop w:val="0"/>
      <w:marBottom w:val="0"/>
      <w:divBdr>
        <w:top w:val="none" w:sz="0" w:space="0" w:color="auto"/>
        <w:left w:val="none" w:sz="0" w:space="0" w:color="auto"/>
        <w:bottom w:val="none" w:sz="0" w:space="0" w:color="auto"/>
        <w:right w:val="none" w:sz="0" w:space="0" w:color="auto"/>
      </w:divBdr>
    </w:div>
    <w:div w:id="650213381">
      <w:bodyDiv w:val="1"/>
      <w:marLeft w:val="390"/>
      <w:marRight w:val="390"/>
      <w:marTop w:val="0"/>
      <w:marBottom w:val="0"/>
      <w:divBdr>
        <w:top w:val="none" w:sz="0" w:space="0" w:color="auto"/>
        <w:left w:val="none" w:sz="0" w:space="0" w:color="auto"/>
        <w:bottom w:val="none" w:sz="0" w:space="0" w:color="auto"/>
        <w:right w:val="none" w:sz="0" w:space="0" w:color="auto"/>
      </w:divBdr>
    </w:div>
    <w:div w:id="680425473">
      <w:bodyDiv w:val="1"/>
      <w:marLeft w:val="0"/>
      <w:marRight w:val="0"/>
      <w:marTop w:val="0"/>
      <w:marBottom w:val="0"/>
      <w:divBdr>
        <w:top w:val="none" w:sz="0" w:space="0" w:color="auto"/>
        <w:left w:val="none" w:sz="0" w:space="0" w:color="auto"/>
        <w:bottom w:val="none" w:sz="0" w:space="0" w:color="auto"/>
        <w:right w:val="none" w:sz="0" w:space="0" w:color="auto"/>
      </w:divBdr>
    </w:div>
    <w:div w:id="696737547">
      <w:bodyDiv w:val="1"/>
      <w:marLeft w:val="390"/>
      <w:marRight w:val="390"/>
      <w:marTop w:val="0"/>
      <w:marBottom w:val="0"/>
      <w:divBdr>
        <w:top w:val="none" w:sz="0" w:space="0" w:color="auto"/>
        <w:left w:val="none" w:sz="0" w:space="0" w:color="auto"/>
        <w:bottom w:val="none" w:sz="0" w:space="0" w:color="auto"/>
        <w:right w:val="none" w:sz="0" w:space="0" w:color="auto"/>
      </w:divBdr>
      <w:divsChild>
        <w:div w:id="539703331">
          <w:marLeft w:val="810"/>
          <w:marRight w:val="810"/>
          <w:marTop w:val="360"/>
          <w:marBottom w:val="0"/>
          <w:divBdr>
            <w:top w:val="none" w:sz="0" w:space="0" w:color="auto"/>
            <w:left w:val="none" w:sz="0" w:space="0" w:color="auto"/>
            <w:bottom w:val="none" w:sz="0" w:space="0" w:color="auto"/>
            <w:right w:val="none" w:sz="0" w:space="0" w:color="auto"/>
          </w:divBdr>
          <w:divsChild>
            <w:div w:id="719943200">
              <w:marLeft w:val="4005"/>
              <w:marRight w:val="810"/>
              <w:marTop w:val="0"/>
              <w:marBottom w:val="0"/>
              <w:divBdr>
                <w:top w:val="none" w:sz="0" w:space="0" w:color="auto"/>
                <w:left w:val="none" w:sz="0" w:space="0" w:color="auto"/>
                <w:bottom w:val="none" w:sz="0" w:space="0" w:color="auto"/>
                <w:right w:val="none" w:sz="0" w:space="0" w:color="auto"/>
              </w:divBdr>
            </w:div>
            <w:div w:id="1689913292">
              <w:marLeft w:val="4005"/>
              <w:marRight w:val="810"/>
              <w:marTop w:val="0"/>
              <w:marBottom w:val="0"/>
              <w:divBdr>
                <w:top w:val="none" w:sz="0" w:space="0" w:color="auto"/>
                <w:left w:val="none" w:sz="0" w:space="0" w:color="auto"/>
                <w:bottom w:val="none" w:sz="0" w:space="0" w:color="auto"/>
                <w:right w:val="none" w:sz="0" w:space="0" w:color="auto"/>
              </w:divBdr>
            </w:div>
          </w:divsChild>
        </w:div>
      </w:divsChild>
    </w:div>
    <w:div w:id="702099025">
      <w:bodyDiv w:val="1"/>
      <w:marLeft w:val="390"/>
      <w:marRight w:val="390"/>
      <w:marTop w:val="0"/>
      <w:marBottom w:val="0"/>
      <w:divBdr>
        <w:top w:val="none" w:sz="0" w:space="0" w:color="auto"/>
        <w:left w:val="none" w:sz="0" w:space="0" w:color="auto"/>
        <w:bottom w:val="none" w:sz="0" w:space="0" w:color="auto"/>
        <w:right w:val="none" w:sz="0" w:space="0" w:color="auto"/>
      </w:divBdr>
    </w:div>
    <w:div w:id="702749215">
      <w:bodyDiv w:val="1"/>
      <w:marLeft w:val="390"/>
      <w:marRight w:val="390"/>
      <w:marTop w:val="0"/>
      <w:marBottom w:val="0"/>
      <w:divBdr>
        <w:top w:val="none" w:sz="0" w:space="0" w:color="auto"/>
        <w:left w:val="none" w:sz="0" w:space="0" w:color="auto"/>
        <w:bottom w:val="none" w:sz="0" w:space="0" w:color="auto"/>
        <w:right w:val="none" w:sz="0" w:space="0" w:color="auto"/>
      </w:divBdr>
    </w:div>
    <w:div w:id="713041813">
      <w:bodyDiv w:val="1"/>
      <w:marLeft w:val="390"/>
      <w:marRight w:val="390"/>
      <w:marTop w:val="0"/>
      <w:marBottom w:val="0"/>
      <w:divBdr>
        <w:top w:val="none" w:sz="0" w:space="0" w:color="auto"/>
        <w:left w:val="none" w:sz="0" w:space="0" w:color="auto"/>
        <w:bottom w:val="none" w:sz="0" w:space="0" w:color="auto"/>
        <w:right w:val="none" w:sz="0" w:space="0" w:color="auto"/>
      </w:divBdr>
    </w:div>
    <w:div w:id="782653063">
      <w:bodyDiv w:val="1"/>
      <w:marLeft w:val="390"/>
      <w:marRight w:val="390"/>
      <w:marTop w:val="0"/>
      <w:marBottom w:val="0"/>
      <w:divBdr>
        <w:top w:val="none" w:sz="0" w:space="0" w:color="auto"/>
        <w:left w:val="none" w:sz="0" w:space="0" w:color="auto"/>
        <w:bottom w:val="none" w:sz="0" w:space="0" w:color="auto"/>
        <w:right w:val="none" w:sz="0" w:space="0" w:color="auto"/>
      </w:divBdr>
    </w:div>
    <w:div w:id="787510273">
      <w:bodyDiv w:val="1"/>
      <w:marLeft w:val="0"/>
      <w:marRight w:val="0"/>
      <w:marTop w:val="0"/>
      <w:marBottom w:val="0"/>
      <w:divBdr>
        <w:top w:val="none" w:sz="0" w:space="0" w:color="auto"/>
        <w:left w:val="none" w:sz="0" w:space="0" w:color="auto"/>
        <w:bottom w:val="none" w:sz="0" w:space="0" w:color="auto"/>
        <w:right w:val="none" w:sz="0" w:space="0" w:color="auto"/>
      </w:divBdr>
    </w:div>
    <w:div w:id="797187658">
      <w:bodyDiv w:val="1"/>
      <w:marLeft w:val="390"/>
      <w:marRight w:val="390"/>
      <w:marTop w:val="0"/>
      <w:marBottom w:val="0"/>
      <w:divBdr>
        <w:top w:val="none" w:sz="0" w:space="0" w:color="auto"/>
        <w:left w:val="none" w:sz="0" w:space="0" w:color="auto"/>
        <w:bottom w:val="none" w:sz="0" w:space="0" w:color="auto"/>
        <w:right w:val="none" w:sz="0" w:space="0" w:color="auto"/>
      </w:divBdr>
    </w:div>
    <w:div w:id="813764014">
      <w:bodyDiv w:val="1"/>
      <w:marLeft w:val="390"/>
      <w:marRight w:val="390"/>
      <w:marTop w:val="0"/>
      <w:marBottom w:val="0"/>
      <w:divBdr>
        <w:top w:val="none" w:sz="0" w:space="0" w:color="auto"/>
        <w:left w:val="none" w:sz="0" w:space="0" w:color="auto"/>
        <w:bottom w:val="none" w:sz="0" w:space="0" w:color="auto"/>
        <w:right w:val="none" w:sz="0" w:space="0" w:color="auto"/>
      </w:divBdr>
    </w:div>
    <w:div w:id="818694118">
      <w:bodyDiv w:val="1"/>
      <w:marLeft w:val="0"/>
      <w:marRight w:val="0"/>
      <w:marTop w:val="0"/>
      <w:marBottom w:val="0"/>
      <w:divBdr>
        <w:top w:val="none" w:sz="0" w:space="0" w:color="auto"/>
        <w:left w:val="none" w:sz="0" w:space="0" w:color="auto"/>
        <w:bottom w:val="none" w:sz="0" w:space="0" w:color="auto"/>
        <w:right w:val="none" w:sz="0" w:space="0" w:color="auto"/>
      </w:divBdr>
    </w:div>
    <w:div w:id="824978005">
      <w:bodyDiv w:val="1"/>
      <w:marLeft w:val="390"/>
      <w:marRight w:val="390"/>
      <w:marTop w:val="0"/>
      <w:marBottom w:val="0"/>
      <w:divBdr>
        <w:top w:val="none" w:sz="0" w:space="0" w:color="auto"/>
        <w:left w:val="none" w:sz="0" w:space="0" w:color="auto"/>
        <w:bottom w:val="none" w:sz="0" w:space="0" w:color="auto"/>
        <w:right w:val="none" w:sz="0" w:space="0" w:color="auto"/>
      </w:divBdr>
    </w:div>
    <w:div w:id="834758796">
      <w:bodyDiv w:val="1"/>
      <w:marLeft w:val="390"/>
      <w:marRight w:val="390"/>
      <w:marTop w:val="0"/>
      <w:marBottom w:val="0"/>
      <w:divBdr>
        <w:top w:val="none" w:sz="0" w:space="0" w:color="auto"/>
        <w:left w:val="none" w:sz="0" w:space="0" w:color="auto"/>
        <w:bottom w:val="none" w:sz="0" w:space="0" w:color="auto"/>
        <w:right w:val="none" w:sz="0" w:space="0" w:color="auto"/>
      </w:divBdr>
    </w:div>
    <w:div w:id="878930031">
      <w:bodyDiv w:val="1"/>
      <w:marLeft w:val="390"/>
      <w:marRight w:val="390"/>
      <w:marTop w:val="0"/>
      <w:marBottom w:val="0"/>
      <w:divBdr>
        <w:top w:val="none" w:sz="0" w:space="0" w:color="auto"/>
        <w:left w:val="none" w:sz="0" w:space="0" w:color="auto"/>
        <w:bottom w:val="none" w:sz="0" w:space="0" w:color="auto"/>
        <w:right w:val="none" w:sz="0" w:space="0" w:color="auto"/>
      </w:divBdr>
    </w:div>
    <w:div w:id="886917970">
      <w:bodyDiv w:val="1"/>
      <w:marLeft w:val="390"/>
      <w:marRight w:val="390"/>
      <w:marTop w:val="0"/>
      <w:marBottom w:val="0"/>
      <w:divBdr>
        <w:top w:val="none" w:sz="0" w:space="0" w:color="auto"/>
        <w:left w:val="none" w:sz="0" w:space="0" w:color="auto"/>
        <w:bottom w:val="none" w:sz="0" w:space="0" w:color="auto"/>
        <w:right w:val="none" w:sz="0" w:space="0" w:color="auto"/>
      </w:divBdr>
    </w:div>
    <w:div w:id="895581346">
      <w:bodyDiv w:val="1"/>
      <w:marLeft w:val="390"/>
      <w:marRight w:val="390"/>
      <w:marTop w:val="0"/>
      <w:marBottom w:val="0"/>
      <w:divBdr>
        <w:top w:val="none" w:sz="0" w:space="0" w:color="auto"/>
        <w:left w:val="none" w:sz="0" w:space="0" w:color="auto"/>
        <w:bottom w:val="none" w:sz="0" w:space="0" w:color="auto"/>
        <w:right w:val="none" w:sz="0" w:space="0" w:color="auto"/>
      </w:divBdr>
    </w:div>
    <w:div w:id="907108472">
      <w:bodyDiv w:val="1"/>
      <w:marLeft w:val="390"/>
      <w:marRight w:val="390"/>
      <w:marTop w:val="0"/>
      <w:marBottom w:val="0"/>
      <w:divBdr>
        <w:top w:val="none" w:sz="0" w:space="0" w:color="auto"/>
        <w:left w:val="none" w:sz="0" w:space="0" w:color="auto"/>
        <w:bottom w:val="none" w:sz="0" w:space="0" w:color="auto"/>
        <w:right w:val="none" w:sz="0" w:space="0" w:color="auto"/>
      </w:divBdr>
    </w:div>
    <w:div w:id="909849281">
      <w:bodyDiv w:val="1"/>
      <w:marLeft w:val="390"/>
      <w:marRight w:val="390"/>
      <w:marTop w:val="0"/>
      <w:marBottom w:val="0"/>
      <w:divBdr>
        <w:top w:val="none" w:sz="0" w:space="0" w:color="auto"/>
        <w:left w:val="none" w:sz="0" w:space="0" w:color="auto"/>
        <w:bottom w:val="none" w:sz="0" w:space="0" w:color="auto"/>
        <w:right w:val="none" w:sz="0" w:space="0" w:color="auto"/>
      </w:divBdr>
    </w:div>
    <w:div w:id="947735936">
      <w:bodyDiv w:val="1"/>
      <w:marLeft w:val="390"/>
      <w:marRight w:val="390"/>
      <w:marTop w:val="0"/>
      <w:marBottom w:val="0"/>
      <w:divBdr>
        <w:top w:val="none" w:sz="0" w:space="0" w:color="auto"/>
        <w:left w:val="none" w:sz="0" w:space="0" w:color="auto"/>
        <w:bottom w:val="none" w:sz="0" w:space="0" w:color="auto"/>
        <w:right w:val="none" w:sz="0" w:space="0" w:color="auto"/>
      </w:divBdr>
    </w:div>
    <w:div w:id="955410583">
      <w:bodyDiv w:val="1"/>
      <w:marLeft w:val="390"/>
      <w:marRight w:val="390"/>
      <w:marTop w:val="0"/>
      <w:marBottom w:val="0"/>
      <w:divBdr>
        <w:top w:val="none" w:sz="0" w:space="0" w:color="auto"/>
        <w:left w:val="none" w:sz="0" w:space="0" w:color="auto"/>
        <w:bottom w:val="none" w:sz="0" w:space="0" w:color="auto"/>
        <w:right w:val="none" w:sz="0" w:space="0" w:color="auto"/>
      </w:divBdr>
    </w:div>
    <w:div w:id="989094400">
      <w:bodyDiv w:val="1"/>
      <w:marLeft w:val="390"/>
      <w:marRight w:val="390"/>
      <w:marTop w:val="0"/>
      <w:marBottom w:val="0"/>
      <w:divBdr>
        <w:top w:val="none" w:sz="0" w:space="0" w:color="auto"/>
        <w:left w:val="none" w:sz="0" w:space="0" w:color="auto"/>
        <w:bottom w:val="none" w:sz="0" w:space="0" w:color="auto"/>
        <w:right w:val="none" w:sz="0" w:space="0" w:color="auto"/>
      </w:divBdr>
    </w:div>
    <w:div w:id="1026715979">
      <w:bodyDiv w:val="1"/>
      <w:marLeft w:val="390"/>
      <w:marRight w:val="390"/>
      <w:marTop w:val="0"/>
      <w:marBottom w:val="0"/>
      <w:divBdr>
        <w:top w:val="none" w:sz="0" w:space="0" w:color="auto"/>
        <w:left w:val="none" w:sz="0" w:space="0" w:color="auto"/>
        <w:bottom w:val="none" w:sz="0" w:space="0" w:color="auto"/>
        <w:right w:val="none" w:sz="0" w:space="0" w:color="auto"/>
      </w:divBdr>
    </w:div>
    <w:div w:id="1039821339">
      <w:bodyDiv w:val="1"/>
      <w:marLeft w:val="390"/>
      <w:marRight w:val="390"/>
      <w:marTop w:val="0"/>
      <w:marBottom w:val="0"/>
      <w:divBdr>
        <w:top w:val="none" w:sz="0" w:space="0" w:color="auto"/>
        <w:left w:val="none" w:sz="0" w:space="0" w:color="auto"/>
        <w:bottom w:val="none" w:sz="0" w:space="0" w:color="auto"/>
        <w:right w:val="none" w:sz="0" w:space="0" w:color="auto"/>
      </w:divBdr>
    </w:div>
    <w:div w:id="1053164240">
      <w:bodyDiv w:val="1"/>
      <w:marLeft w:val="390"/>
      <w:marRight w:val="390"/>
      <w:marTop w:val="0"/>
      <w:marBottom w:val="0"/>
      <w:divBdr>
        <w:top w:val="none" w:sz="0" w:space="0" w:color="auto"/>
        <w:left w:val="none" w:sz="0" w:space="0" w:color="auto"/>
        <w:bottom w:val="none" w:sz="0" w:space="0" w:color="auto"/>
        <w:right w:val="none" w:sz="0" w:space="0" w:color="auto"/>
      </w:divBdr>
    </w:div>
    <w:div w:id="1074202346">
      <w:bodyDiv w:val="1"/>
      <w:marLeft w:val="390"/>
      <w:marRight w:val="390"/>
      <w:marTop w:val="0"/>
      <w:marBottom w:val="0"/>
      <w:divBdr>
        <w:top w:val="none" w:sz="0" w:space="0" w:color="auto"/>
        <w:left w:val="none" w:sz="0" w:space="0" w:color="auto"/>
        <w:bottom w:val="none" w:sz="0" w:space="0" w:color="auto"/>
        <w:right w:val="none" w:sz="0" w:space="0" w:color="auto"/>
      </w:divBdr>
    </w:div>
    <w:div w:id="1076243961">
      <w:bodyDiv w:val="1"/>
      <w:marLeft w:val="390"/>
      <w:marRight w:val="390"/>
      <w:marTop w:val="0"/>
      <w:marBottom w:val="0"/>
      <w:divBdr>
        <w:top w:val="none" w:sz="0" w:space="0" w:color="auto"/>
        <w:left w:val="none" w:sz="0" w:space="0" w:color="auto"/>
        <w:bottom w:val="none" w:sz="0" w:space="0" w:color="auto"/>
        <w:right w:val="none" w:sz="0" w:space="0" w:color="auto"/>
      </w:divBdr>
    </w:div>
    <w:div w:id="1085607753">
      <w:bodyDiv w:val="1"/>
      <w:marLeft w:val="390"/>
      <w:marRight w:val="390"/>
      <w:marTop w:val="0"/>
      <w:marBottom w:val="0"/>
      <w:divBdr>
        <w:top w:val="none" w:sz="0" w:space="0" w:color="auto"/>
        <w:left w:val="none" w:sz="0" w:space="0" w:color="auto"/>
        <w:bottom w:val="none" w:sz="0" w:space="0" w:color="auto"/>
        <w:right w:val="none" w:sz="0" w:space="0" w:color="auto"/>
      </w:divBdr>
    </w:div>
    <w:div w:id="1086921897">
      <w:bodyDiv w:val="1"/>
      <w:marLeft w:val="0"/>
      <w:marRight w:val="0"/>
      <w:marTop w:val="0"/>
      <w:marBottom w:val="0"/>
      <w:divBdr>
        <w:top w:val="none" w:sz="0" w:space="0" w:color="auto"/>
        <w:left w:val="none" w:sz="0" w:space="0" w:color="auto"/>
        <w:bottom w:val="none" w:sz="0" w:space="0" w:color="auto"/>
        <w:right w:val="none" w:sz="0" w:space="0" w:color="auto"/>
      </w:divBdr>
    </w:div>
    <w:div w:id="1133250872">
      <w:bodyDiv w:val="1"/>
      <w:marLeft w:val="0"/>
      <w:marRight w:val="0"/>
      <w:marTop w:val="0"/>
      <w:marBottom w:val="0"/>
      <w:divBdr>
        <w:top w:val="none" w:sz="0" w:space="0" w:color="auto"/>
        <w:left w:val="none" w:sz="0" w:space="0" w:color="auto"/>
        <w:bottom w:val="none" w:sz="0" w:space="0" w:color="auto"/>
        <w:right w:val="none" w:sz="0" w:space="0" w:color="auto"/>
      </w:divBdr>
    </w:div>
    <w:div w:id="1149446270">
      <w:bodyDiv w:val="1"/>
      <w:marLeft w:val="390"/>
      <w:marRight w:val="390"/>
      <w:marTop w:val="0"/>
      <w:marBottom w:val="0"/>
      <w:divBdr>
        <w:top w:val="none" w:sz="0" w:space="0" w:color="auto"/>
        <w:left w:val="none" w:sz="0" w:space="0" w:color="auto"/>
        <w:bottom w:val="none" w:sz="0" w:space="0" w:color="auto"/>
        <w:right w:val="none" w:sz="0" w:space="0" w:color="auto"/>
      </w:divBdr>
    </w:div>
    <w:div w:id="1149829884">
      <w:bodyDiv w:val="1"/>
      <w:marLeft w:val="390"/>
      <w:marRight w:val="390"/>
      <w:marTop w:val="0"/>
      <w:marBottom w:val="0"/>
      <w:divBdr>
        <w:top w:val="none" w:sz="0" w:space="0" w:color="auto"/>
        <w:left w:val="none" w:sz="0" w:space="0" w:color="auto"/>
        <w:bottom w:val="none" w:sz="0" w:space="0" w:color="auto"/>
        <w:right w:val="none" w:sz="0" w:space="0" w:color="auto"/>
      </w:divBdr>
    </w:div>
    <w:div w:id="1159535353">
      <w:bodyDiv w:val="1"/>
      <w:marLeft w:val="0"/>
      <w:marRight w:val="0"/>
      <w:marTop w:val="0"/>
      <w:marBottom w:val="0"/>
      <w:divBdr>
        <w:top w:val="none" w:sz="0" w:space="0" w:color="auto"/>
        <w:left w:val="none" w:sz="0" w:space="0" w:color="auto"/>
        <w:bottom w:val="none" w:sz="0" w:space="0" w:color="auto"/>
        <w:right w:val="none" w:sz="0" w:space="0" w:color="auto"/>
      </w:divBdr>
    </w:div>
    <w:div w:id="1171145902">
      <w:bodyDiv w:val="1"/>
      <w:marLeft w:val="390"/>
      <w:marRight w:val="390"/>
      <w:marTop w:val="0"/>
      <w:marBottom w:val="0"/>
      <w:divBdr>
        <w:top w:val="none" w:sz="0" w:space="0" w:color="auto"/>
        <w:left w:val="none" w:sz="0" w:space="0" w:color="auto"/>
        <w:bottom w:val="none" w:sz="0" w:space="0" w:color="auto"/>
        <w:right w:val="none" w:sz="0" w:space="0" w:color="auto"/>
      </w:divBdr>
    </w:div>
    <w:div w:id="1191458702">
      <w:bodyDiv w:val="1"/>
      <w:marLeft w:val="390"/>
      <w:marRight w:val="390"/>
      <w:marTop w:val="0"/>
      <w:marBottom w:val="0"/>
      <w:divBdr>
        <w:top w:val="none" w:sz="0" w:space="0" w:color="auto"/>
        <w:left w:val="none" w:sz="0" w:space="0" w:color="auto"/>
        <w:bottom w:val="none" w:sz="0" w:space="0" w:color="auto"/>
        <w:right w:val="none" w:sz="0" w:space="0" w:color="auto"/>
      </w:divBdr>
    </w:div>
    <w:div w:id="1205481617">
      <w:bodyDiv w:val="1"/>
      <w:marLeft w:val="390"/>
      <w:marRight w:val="390"/>
      <w:marTop w:val="0"/>
      <w:marBottom w:val="0"/>
      <w:divBdr>
        <w:top w:val="none" w:sz="0" w:space="0" w:color="auto"/>
        <w:left w:val="none" w:sz="0" w:space="0" w:color="auto"/>
        <w:bottom w:val="none" w:sz="0" w:space="0" w:color="auto"/>
        <w:right w:val="none" w:sz="0" w:space="0" w:color="auto"/>
      </w:divBdr>
      <w:divsChild>
        <w:div w:id="1847749201">
          <w:marLeft w:val="0"/>
          <w:marRight w:val="0"/>
          <w:marTop w:val="0"/>
          <w:marBottom w:val="0"/>
          <w:divBdr>
            <w:top w:val="none" w:sz="0" w:space="0" w:color="auto"/>
            <w:left w:val="none" w:sz="0" w:space="0" w:color="auto"/>
            <w:bottom w:val="none" w:sz="0" w:space="0" w:color="auto"/>
            <w:right w:val="none" w:sz="0" w:space="0" w:color="auto"/>
          </w:divBdr>
        </w:div>
      </w:divsChild>
    </w:div>
    <w:div w:id="1226113467">
      <w:bodyDiv w:val="1"/>
      <w:marLeft w:val="390"/>
      <w:marRight w:val="390"/>
      <w:marTop w:val="0"/>
      <w:marBottom w:val="0"/>
      <w:divBdr>
        <w:top w:val="none" w:sz="0" w:space="0" w:color="auto"/>
        <w:left w:val="none" w:sz="0" w:space="0" w:color="auto"/>
        <w:bottom w:val="none" w:sz="0" w:space="0" w:color="auto"/>
        <w:right w:val="none" w:sz="0" w:space="0" w:color="auto"/>
      </w:divBdr>
    </w:div>
    <w:div w:id="1247423804">
      <w:bodyDiv w:val="1"/>
      <w:marLeft w:val="390"/>
      <w:marRight w:val="390"/>
      <w:marTop w:val="0"/>
      <w:marBottom w:val="0"/>
      <w:divBdr>
        <w:top w:val="none" w:sz="0" w:space="0" w:color="auto"/>
        <w:left w:val="none" w:sz="0" w:space="0" w:color="auto"/>
        <w:bottom w:val="none" w:sz="0" w:space="0" w:color="auto"/>
        <w:right w:val="none" w:sz="0" w:space="0" w:color="auto"/>
      </w:divBdr>
    </w:div>
    <w:div w:id="1264338009">
      <w:bodyDiv w:val="1"/>
      <w:marLeft w:val="390"/>
      <w:marRight w:val="390"/>
      <w:marTop w:val="0"/>
      <w:marBottom w:val="0"/>
      <w:divBdr>
        <w:top w:val="none" w:sz="0" w:space="0" w:color="auto"/>
        <w:left w:val="none" w:sz="0" w:space="0" w:color="auto"/>
        <w:bottom w:val="none" w:sz="0" w:space="0" w:color="auto"/>
        <w:right w:val="none" w:sz="0" w:space="0" w:color="auto"/>
      </w:divBdr>
    </w:div>
    <w:div w:id="1341083429">
      <w:bodyDiv w:val="1"/>
      <w:marLeft w:val="390"/>
      <w:marRight w:val="390"/>
      <w:marTop w:val="0"/>
      <w:marBottom w:val="0"/>
      <w:divBdr>
        <w:top w:val="none" w:sz="0" w:space="0" w:color="auto"/>
        <w:left w:val="none" w:sz="0" w:space="0" w:color="auto"/>
        <w:bottom w:val="none" w:sz="0" w:space="0" w:color="auto"/>
        <w:right w:val="none" w:sz="0" w:space="0" w:color="auto"/>
      </w:divBdr>
    </w:div>
    <w:div w:id="1353649175">
      <w:bodyDiv w:val="1"/>
      <w:marLeft w:val="390"/>
      <w:marRight w:val="390"/>
      <w:marTop w:val="0"/>
      <w:marBottom w:val="0"/>
      <w:divBdr>
        <w:top w:val="none" w:sz="0" w:space="0" w:color="auto"/>
        <w:left w:val="none" w:sz="0" w:space="0" w:color="auto"/>
        <w:bottom w:val="none" w:sz="0" w:space="0" w:color="auto"/>
        <w:right w:val="none" w:sz="0" w:space="0" w:color="auto"/>
      </w:divBdr>
    </w:div>
    <w:div w:id="1365398263">
      <w:bodyDiv w:val="1"/>
      <w:marLeft w:val="390"/>
      <w:marRight w:val="390"/>
      <w:marTop w:val="0"/>
      <w:marBottom w:val="0"/>
      <w:divBdr>
        <w:top w:val="none" w:sz="0" w:space="0" w:color="auto"/>
        <w:left w:val="none" w:sz="0" w:space="0" w:color="auto"/>
        <w:bottom w:val="none" w:sz="0" w:space="0" w:color="auto"/>
        <w:right w:val="none" w:sz="0" w:space="0" w:color="auto"/>
      </w:divBdr>
    </w:div>
    <w:div w:id="1417940551">
      <w:bodyDiv w:val="1"/>
      <w:marLeft w:val="390"/>
      <w:marRight w:val="390"/>
      <w:marTop w:val="0"/>
      <w:marBottom w:val="0"/>
      <w:divBdr>
        <w:top w:val="none" w:sz="0" w:space="0" w:color="auto"/>
        <w:left w:val="none" w:sz="0" w:space="0" w:color="auto"/>
        <w:bottom w:val="none" w:sz="0" w:space="0" w:color="auto"/>
        <w:right w:val="none" w:sz="0" w:space="0" w:color="auto"/>
      </w:divBdr>
    </w:div>
    <w:div w:id="1455712459">
      <w:bodyDiv w:val="1"/>
      <w:marLeft w:val="0"/>
      <w:marRight w:val="0"/>
      <w:marTop w:val="0"/>
      <w:marBottom w:val="0"/>
      <w:divBdr>
        <w:top w:val="none" w:sz="0" w:space="0" w:color="auto"/>
        <w:left w:val="none" w:sz="0" w:space="0" w:color="auto"/>
        <w:bottom w:val="none" w:sz="0" w:space="0" w:color="auto"/>
        <w:right w:val="none" w:sz="0" w:space="0" w:color="auto"/>
      </w:divBdr>
    </w:div>
    <w:div w:id="1468205530">
      <w:bodyDiv w:val="1"/>
      <w:marLeft w:val="390"/>
      <w:marRight w:val="390"/>
      <w:marTop w:val="0"/>
      <w:marBottom w:val="0"/>
      <w:divBdr>
        <w:top w:val="none" w:sz="0" w:space="0" w:color="auto"/>
        <w:left w:val="none" w:sz="0" w:space="0" w:color="auto"/>
        <w:bottom w:val="none" w:sz="0" w:space="0" w:color="auto"/>
        <w:right w:val="none" w:sz="0" w:space="0" w:color="auto"/>
      </w:divBdr>
    </w:div>
    <w:div w:id="1469737181">
      <w:bodyDiv w:val="1"/>
      <w:marLeft w:val="390"/>
      <w:marRight w:val="390"/>
      <w:marTop w:val="0"/>
      <w:marBottom w:val="0"/>
      <w:divBdr>
        <w:top w:val="none" w:sz="0" w:space="0" w:color="auto"/>
        <w:left w:val="none" w:sz="0" w:space="0" w:color="auto"/>
        <w:bottom w:val="none" w:sz="0" w:space="0" w:color="auto"/>
        <w:right w:val="none" w:sz="0" w:space="0" w:color="auto"/>
      </w:divBdr>
    </w:div>
    <w:div w:id="1473446152">
      <w:bodyDiv w:val="1"/>
      <w:marLeft w:val="390"/>
      <w:marRight w:val="390"/>
      <w:marTop w:val="0"/>
      <w:marBottom w:val="0"/>
      <w:divBdr>
        <w:top w:val="none" w:sz="0" w:space="0" w:color="auto"/>
        <w:left w:val="none" w:sz="0" w:space="0" w:color="auto"/>
        <w:bottom w:val="none" w:sz="0" w:space="0" w:color="auto"/>
        <w:right w:val="none" w:sz="0" w:space="0" w:color="auto"/>
      </w:divBdr>
    </w:div>
    <w:div w:id="1475751677">
      <w:bodyDiv w:val="1"/>
      <w:marLeft w:val="390"/>
      <w:marRight w:val="390"/>
      <w:marTop w:val="0"/>
      <w:marBottom w:val="0"/>
      <w:divBdr>
        <w:top w:val="none" w:sz="0" w:space="0" w:color="auto"/>
        <w:left w:val="none" w:sz="0" w:space="0" w:color="auto"/>
        <w:bottom w:val="none" w:sz="0" w:space="0" w:color="auto"/>
        <w:right w:val="none" w:sz="0" w:space="0" w:color="auto"/>
      </w:divBdr>
    </w:div>
    <w:div w:id="1479610328">
      <w:bodyDiv w:val="1"/>
      <w:marLeft w:val="390"/>
      <w:marRight w:val="390"/>
      <w:marTop w:val="0"/>
      <w:marBottom w:val="0"/>
      <w:divBdr>
        <w:top w:val="none" w:sz="0" w:space="0" w:color="auto"/>
        <w:left w:val="none" w:sz="0" w:space="0" w:color="auto"/>
        <w:bottom w:val="none" w:sz="0" w:space="0" w:color="auto"/>
        <w:right w:val="none" w:sz="0" w:space="0" w:color="auto"/>
      </w:divBdr>
    </w:div>
    <w:div w:id="1499540302">
      <w:bodyDiv w:val="1"/>
      <w:marLeft w:val="390"/>
      <w:marRight w:val="390"/>
      <w:marTop w:val="0"/>
      <w:marBottom w:val="0"/>
      <w:divBdr>
        <w:top w:val="none" w:sz="0" w:space="0" w:color="auto"/>
        <w:left w:val="none" w:sz="0" w:space="0" w:color="auto"/>
        <w:bottom w:val="none" w:sz="0" w:space="0" w:color="auto"/>
        <w:right w:val="none" w:sz="0" w:space="0" w:color="auto"/>
      </w:divBdr>
    </w:div>
    <w:div w:id="1533686610">
      <w:bodyDiv w:val="1"/>
      <w:marLeft w:val="390"/>
      <w:marRight w:val="390"/>
      <w:marTop w:val="0"/>
      <w:marBottom w:val="0"/>
      <w:divBdr>
        <w:top w:val="none" w:sz="0" w:space="0" w:color="auto"/>
        <w:left w:val="none" w:sz="0" w:space="0" w:color="auto"/>
        <w:bottom w:val="none" w:sz="0" w:space="0" w:color="auto"/>
        <w:right w:val="none" w:sz="0" w:space="0" w:color="auto"/>
      </w:divBdr>
    </w:div>
    <w:div w:id="1538277340">
      <w:bodyDiv w:val="1"/>
      <w:marLeft w:val="390"/>
      <w:marRight w:val="390"/>
      <w:marTop w:val="0"/>
      <w:marBottom w:val="0"/>
      <w:divBdr>
        <w:top w:val="none" w:sz="0" w:space="0" w:color="auto"/>
        <w:left w:val="none" w:sz="0" w:space="0" w:color="auto"/>
        <w:bottom w:val="none" w:sz="0" w:space="0" w:color="auto"/>
        <w:right w:val="none" w:sz="0" w:space="0" w:color="auto"/>
      </w:divBdr>
    </w:div>
    <w:div w:id="1538591583">
      <w:bodyDiv w:val="1"/>
      <w:marLeft w:val="390"/>
      <w:marRight w:val="390"/>
      <w:marTop w:val="0"/>
      <w:marBottom w:val="0"/>
      <w:divBdr>
        <w:top w:val="none" w:sz="0" w:space="0" w:color="auto"/>
        <w:left w:val="none" w:sz="0" w:space="0" w:color="auto"/>
        <w:bottom w:val="none" w:sz="0" w:space="0" w:color="auto"/>
        <w:right w:val="none" w:sz="0" w:space="0" w:color="auto"/>
      </w:divBdr>
    </w:div>
    <w:div w:id="1547834982">
      <w:bodyDiv w:val="1"/>
      <w:marLeft w:val="390"/>
      <w:marRight w:val="390"/>
      <w:marTop w:val="0"/>
      <w:marBottom w:val="0"/>
      <w:divBdr>
        <w:top w:val="none" w:sz="0" w:space="0" w:color="auto"/>
        <w:left w:val="none" w:sz="0" w:space="0" w:color="auto"/>
        <w:bottom w:val="none" w:sz="0" w:space="0" w:color="auto"/>
        <w:right w:val="none" w:sz="0" w:space="0" w:color="auto"/>
      </w:divBdr>
    </w:div>
    <w:div w:id="1566795055">
      <w:bodyDiv w:val="1"/>
      <w:marLeft w:val="0"/>
      <w:marRight w:val="0"/>
      <w:marTop w:val="0"/>
      <w:marBottom w:val="0"/>
      <w:divBdr>
        <w:top w:val="none" w:sz="0" w:space="0" w:color="auto"/>
        <w:left w:val="none" w:sz="0" w:space="0" w:color="auto"/>
        <w:bottom w:val="none" w:sz="0" w:space="0" w:color="auto"/>
        <w:right w:val="none" w:sz="0" w:space="0" w:color="auto"/>
      </w:divBdr>
    </w:div>
    <w:div w:id="1569342621">
      <w:bodyDiv w:val="1"/>
      <w:marLeft w:val="390"/>
      <w:marRight w:val="390"/>
      <w:marTop w:val="0"/>
      <w:marBottom w:val="0"/>
      <w:divBdr>
        <w:top w:val="none" w:sz="0" w:space="0" w:color="auto"/>
        <w:left w:val="none" w:sz="0" w:space="0" w:color="auto"/>
        <w:bottom w:val="none" w:sz="0" w:space="0" w:color="auto"/>
        <w:right w:val="none" w:sz="0" w:space="0" w:color="auto"/>
      </w:divBdr>
    </w:div>
    <w:div w:id="1622179515">
      <w:bodyDiv w:val="1"/>
      <w:marLeft w:val="390"/>
      <w:marRight w:val="390"/>
      <w:marTop w:val="0"/>
      <w:marBottom w:val="0"/>
      <w:divBdr>
        <w:top w:val="none" w:sz="0" w:space="0" w:color="auto"/>
        <w:left w:val="none" w:sz="0" w:space="0" w:color="auto"/>
        <w:bottom w:val="none" w:sz="0" w:space="0" w:color="auto"/>
        <w:right w:val="none" w:sz="0" w:space="0" w:color="auto"/>
      </w:divBdr>
    </w:div>
    <w:div w:id="1656228438">
      <w:bodyDiv w:val="1"/>
      <w:marLeft w:val="390"/>
      <w:marRight w:val="390"/>
      <w:marTop w:val="0"/>
      <w:marBottom w:val="0"/>
      <w:divBdr>
        <w:top w:val="none" w:sz="0" w:space="0" w:color="auto"/>
        <w:left w:val="none" w:sz="0" w:space="0" w:color="auto"/>
        <w:bottom w:val="none" w:sz="0" w:space="0" w:color="auto"/>
        <w:right w:val="none" w:sz="0" w:space="0" w:color="auto"/>
      </w:divBdr>
    </w:div>
    <w:div w:id="1713114597">
      <w:bodyDiv w:val="1"/>
      <w:marLeft w:val="390"/>
      <w:marRight w:val="390"/>
      <w:marTop w:val="0"/>
      <w:marBottom w:val="0"/>
      <w:divBdr>
        <w:top w:val="none" w:sz="0" w:space="0" w:color="auto"/>
        <w:left w:val="none" w:sz="0" w:space="0" w:color="auto"/>
        <w:bottom w:val="none" w:sz="0" w:space="0" w:color="auto"/>
        <w:right w:val="none" w:sz="0" w:space="0" w:color="auto"/>
      </w:divBdr>
    </w:div>
    <w:div w:id="1741713072">
      <w:bodyDiv w:val="1"/>
      <w:marLeft w:val="390"/>
      <w:marRight w:val="390"/>
      <w:marTop w:val="0"/>
      <w:marBottom w:val="0"/>
      <w:divBdr>
        <w:top w:val="none" w:sz="0" w:space="0" w:color="auto"/>
        <w:left w:val="none" w:sz="0" w:space="0" w:color="auto"/>
        <w:bottom w:val="none" w:sz="0" w:space="0" w:color="auto"/>
        <w:right w:val="none" w:sz="0" w:space="0" w:color="auto"/>
      </w:divBdr>
    </w:div>
    <w:div w:id="1776175559">
      <w:bodyDiv w:val="1"/>
      <w:marLeft w:val="390"/>
      <w:marRight w:val="390"/>
      <w:marTop w:val="0"/>
      <w:marBottom w:val="0"/>
      <w:divBdr>
        <w:top w:val="none" w:sz="0" w:space="0" w:color="auto"/>
        <w:left w:val="none" w:sz="0" w:space="0" w:color="auto"/>
        <w:bottom w:val="none" w:sz="0" w:space="0" w:color="auto"/>
        <w:right w:val="none" w:sz="0" w:space="0" w:color="auto"/>
      </w:divBdr>
      <w:divsChild>
        <w:div w:id="1726484327">
          <w:marLeft w:val="0"/>
          <w:marRight w:val="0"/>
          <w:marTop w:val="0"/>
          <w:marBottom w:val="0"/>
          <w:divBdr>
            <w:top w:val="none" w:sz="0" w:space="0" w:color="auto"/>
            <w:left w:val="none" w:sz="0" w:space="0" w:color="auto"/>
            <w:bottom w:val="none" w:sz="0" w:space="0" w:color="auto"/>
            <w:right w:val="none" w:sz="0" w:space="0" w:color="auto"/>
          </w:divBdr>
        </w:div>
      </w:divsChild>
    </w:div>
    <w:div w:id="1781752847">
      <w:bodyDiv w:val="1"/>
      <w:marLeft w:val="390"/>
      <w:marRight w:val="390"/>
      <w:marTop w:val="0"/>
      <w:marBottom w:val="0"/>
      <w:divBdr>
        <w:top w:val="none" w:sz="0" w:space="0" w:color="auto"/>
        <w:left w:val="none" w:sz="0" w:space="0" w:color="auto"/>
        <w:bottom w:val="none" w:sz="0" w:space="0" w:color="auto"/>
        <w:right w:val="none" w:sz="0" w:space="0" w:color="auto"/>
      </w:divBdr>
    </w:div>
    <w:div w:id="1784422140">
      <w:bodyDiv w:val="1"/>
      <w:marLeft w:val="390"/>
      <w:marRight w:val="390"/>
      <w:marTop w:val="0"/>
      <w:marBottom w:val="0"/>
      <w:divBdr>
        <w:top w:val="none" w:sz="0" w:space="0" w:color="auto"/>
        <w:left w:val="none" w:sz="0" w:space="0" w:color="auto"/>
        <w:bottom w:val="none" w:sz="0" w:space="0" w:color="auto"/>
        <w:right w:val="none" w:sz="0" w:space="0" w:color="auto"/>
      </w:divBdr>
    </w:div>
    <w:div w:id="1861430417">
      <w:bodyDiv w:val="1"/>
      <w:marLeft w:val="390"/>
      <w:marRight w:val="390"/>
      <w:marTop w:val="0"/>
      <w:marBottom w:val="0"/>
      <w:divBdr>
        <w:top w:val="none" w:sz="0" w:space="0" w:color="auto"/>
        <w:left w:val="none" w:sz="0" w:space="0" w:color="auto"/>
        <w:bottom w:val="none" w:sz="0" w:space="0" w:color="auto"/>
        <w:right w:val="none" w:sz="0" w:space="0" w:color="auto"/>
      </w:divBdr>
    </w:div>
    <w:div w:id="1875070707">
      <w:bodyDiv w:val="1"/>
      <w:marLeft w:val="390"/>
      <w:marRight w:val="390"/>
      <w:marTop w:val="0"/>
      <w:marBottom w:val="0"/>
      <w:divBdr>
        <w:top w:val="none" w:sz="0" w:space="0" w:color="auto"/>
        <w:left w:val="none" w:sz="0" w:space="0" w:color="auto"/>
        <w:bottom w:val="none" w:sz="0" w:space="0" w:color="auto"/>
        <w:right w:val="none" w:sz="0" w:space="0" w:color="auto"/>
      </w:divBdr>
    </w:div>
    <w:div w:id="1910336462">
      <w:bodyDiv w:val="1"/>
      <w:marLeft w:val="390"/>
      <w:marRight w:val="390"/>
      <w:marTop w:val="0"/>
      <w:marBottom w:val="0"/>
      <w:divBdr>
        <w:top w:val="none" w:sz="0" w:space="0" w:color="auto"/>
        <w:left w:val="none" w:sz="0" w:space="0" w:color="auto"/>
        <w:bottom w:val="none" w:sz="0" w:space="0" w:color="auto"/>
        <w:right w:val="none" w:sz="0" w:space="0" w:color="auto"/>
      </w:divBdr>
    </w:div>
    <w:div w:id="1931310737">
      <w:bodyDiv w:val="1"/>
      <w:marLeft w:val="390"/>
      <w:marRight w:val="390"/>
      <w:marTop w:val="0"/>
      <w:marBottom w:val="0"/>
      <w:divBdr>
        <w:top w:val="none" w:sz="0" w:space="0" w:color="auto"/>
        <w:left w:val="none" w:sz="0" w:space="0" w:color="auto"/>
        <w:bottom w:val="none" w:sz="0" w:space="0" w:color="auto"/>
        <w:right w:val="none" w:sz="0" w:space="0" w:color="auto"/>
      </w:divBdr>
    </w:div>
    <w:div w:id="1936207162">
      <w:bodyDiv w:val="1"/>
      <w:marLeft w:val="390"/>
      <w:marRight w:val="390"/>
      <w:marTop w:val="0"/>
      <w:marBottom w:val="0"/>
      <w:divBdr>
        <w:top w:val="none" w:sz="0" w:space="0" w:color="auto"/>
        <w:left w:val="none" w:sz="0" w:space="0" w:color="auto"/>
        <w:bottom w:val="none" w:sz="0" w:space="0" w:color="auto"/>
        <w:right w:val="none" w:sz="0" w:space="0" w:color="auto"/>
      </w:divBdr>
    </w:div>
    <w:div w:id="2001034562">
      <w:bodyDiv w:val="1"/>
      <w:marLeft w:val="390"/>
      <w:marRight w:val="390"/>
      <w:marTop w:val="0"/>
      <w:marBottom w:val="0"/>
      <w:divBdr>
        <w:top w:val="none" w:sz="0" w:space="0" w:color="auto"/>
        <w:left w:val="none" w:sz="0" w:space="0" w:color="auto"/>
        <w:bottom w:val="none" w:sz="0" w:space="0" w:color="auto"/>
        <w:right w:val="none" w:sz="0" w:space="0" w:color="auto"/>
      </w:divBdr>
    </w:div>
    <w:div w:id="2006471066">
      <w:bodyDiv w:val="1"/>
      <w:marLeft w:val="390"/>
      <w:marRight w:val="390"/>
      <w:marTop w:val="0"/>
      <w:marBottom w:val="0"/>
      <w:divBdr>
        <w:top w:val="none" w:sz="0" w:space="0" w:color="auto"/>
        <w:left w:val="none" w:sz="0" w:space="0" w:color="auto"/>
        <w:bottom w:val="none" w:sz="0" w:space="0" w:color="auto"/>
        <w:right w:val="none" w:sz="0" w:space="0" w:color="auto"/>
      </w:divBdr>
    </w:div>
    <w:div w:id="2011634949">
      <w:bodyDiv w:val="1"/>
      <w:marLeft w:val="0"/>
      <w:marRight w:val="0"/>
      <w:marTop w:val="0"/>
      <w:marBottom w:val="0"/>
      <w:divBdr>
        <w:top w:val="none" w:sz="0" w:space="0" w:color="auto"/>
        <w:left w:val="none" w:sz="0" w:space="0" w:color="auto"/>
        <w:bottom w:val="none" w:sz="0" w:space="0" w:color="auto"/>
        <w:right w:val="none" w:sz="0" w:space="0" w:color="auto"/>
      </w:divBdr>
    </w:div>
    <w:div w:id="2024436097">
      <w:bodyDiv w:val="1"/>
      <w:marLeft w:val="390"/>
      <w:marRight w:val="390"/>
      <w:marTop w:val="0"/>
      <w:marBottom w:val="0"/>
      <w:divBdr>
        <w:top w:val="none" w:sz="0" w:space="0" w:color="auto"/>
        <w:left w:val="none" w:sz="0" w:space="0" w:color="auto"/>
        <w:bottom w:val="none" w:sz="0" w:space="0" w:color="auto"/>
        <w:right w:val="none" w:sz="0" w:space="0" w:color="auto"/>
      </w:divBdr>
    </w:div>
    <w:div w:id="2041201897">
      <w:bodyDiv w:val="1"/>
      <w:marLeft w:val="390"/>
      <w:marRight w:val="390"/>
      <w:marTop w:val="0"/>
      <w:marBottom w:val="0"/>
      <w:divBdr>
        <w:top w:val="none" w:sz="0" w:space="0" w:color="auto"/>
        <w:left w:val="none" w:sz="0" w:space="0" w:color="auto"/>
        <w:bottom w:val="none" w:sz="0" w:space="0" w:color="auto"/>
        <w:right w:val="none" w:sz="0" w:space="0" w:color="auto"/>
      </w:divBdr>
    </w:div>
    <w:div w:id="2052412997">
      <w:bodyDiv w:val="1"/>
      <w:marLeft w:val="390"/>
      <w:marRight w:val="390"/>
      <w:marTop w:val="0"/>
      <w:marBottom w:val="0"/>
      <w:divBdr>
        <w:top w:val="none" w:sz="0" w:space="0" w:color="auto"/>
        <w:left w:val="none" w:sz="0" w:space="0" w:color="auto"/>
        <w:bottom w:val="none" w:sz="0" w:space="0" w:color="auto"/>
        <w:right w:val="none" w:sz="0" w:space="0" w:color="auto"/>
      </w:divBdr>
    </w:div>
    <w:div w:id="2053459540">
      <w:bodyDiv w:val="1"/>
      <w:marLeft w:val="390"/>
      <w:marRight w:val="390"/>
      <w:marTop w:val="0"/>
      <w:marBottom w:val="0"/>
      <w:divBdr>
        <w:top w:val="none" w:sz="0" w:space="0" w:color="auto"/>
        <w:left w:val="none" w:sz="0" w:space="0" w:color="auto"/>
        <w:bottom w:val="none" w:sz="0" w:space="0" w:color="auto"/>
        <w:right w:val="none" w:sz="0" w:space="0" w:color="auto"/>
      </w:divBdr>
    </w:div>
    <w:div w:id="2099981701">
      <w:bodyDiv w:val="1"/>
      <w:marLeft w:val="390"/>
      <w:marRight w:val="390"/>
      <w:marTop w:val="0"/>
      <w:marBottom w:val="0"/>
      <w:divBdr>
        <w:top w:val="none" w:sz="0" w:space="0" w:color="auto"/>
        <w:left w:val="none" w:sz="0" w:space="0" w:color="auto"/>
        <w:bottom w:val="none" w:sz="0" w:space="0" w:color="auto"/>
        <w:right w:val="none" w:sz="0" w:space="0" w:color="auto"/>
      </w:divBdr>
      <w:divsChild>
        <w:div w:id="505288822">
          <w:marLeft w:val="0"/>
          <w:marRight w:val="0"/>
          <w:marTop w:val="0"/>
          <w:marBottom w:val="0"/>
          <w:divBdr>
            <w:top w:val="none" w:sz="0" w:space="0" w:color="auto"/>
            <w:left w:val="none" w:sz="0" w:space="0" w:color="auto"/>
            <w:bottom w:val="none" w:sz="0" w:space="0" w:color="auto"/>
            <w:right w:val="none" w:sz="0" w:space="0" w:color="auto"/>
          </w:divBdr>
        </w:div>
      </w:divsChild>
    </w:div>
    <w:div w:id="2104375116">
      <w:bodyDiv w:val="1"/>
      <w:marLeft w:val="390"/>
      <w:marRight w:val="390"/>
      <w:marTop w:val="0"/>
      <w:marBottom w:val="0"/>
      <w:divBdr>
        <w:top w:val="none" w:sz="0" w:space="0" w:color="auto"/>
        <w:left w:val="none" w:sz="0" w:space="0" w:color="auto"/>
        <w:bottom w:val="none" w:sz="0" w:space="0" w:color="auto"/>
        <w:right w:val="none" w:sz="0" w:space="0" w:color="auto"/>
      </w:divBdr>
    </w:div>
    <w:div w:id="2117403098">
      <w:bodyDiv w:val="1"/>
      <w:marLeft w:val="0"/>
      <w:marRight w:val="0"/>
      <w:marTop w:val="0"/>
      <w:marBottom w:val="0"/>
      <w:divBdr>
        <w:top w:val="none" w:sz="0" w:space="0" w:color="auto"/>
        <w:left w:val="none" w:sz="0" w:space="0" w:color="auto"/>
        <w:bottom w:val="none" w:sz="0" w:space="0" w:color="auto"/>
        <w:right w:val="none" w:sz="0" w:space="0" w:color="auto"/>
      </w:divBdr>
    </w:div>
    <w:div w:id="2126150525">
      <w:bodyDiv w:val="1"/>
      <w:marLeft w:val="390"/>
      <w:marRight w:val="390"/>
      <w:marTop w:val="0"/>
      <w:marBottom w:val="0"/>
      <w:divBdr>
        <w:top w:val="none" w:sz="0" w:space="0" w:color="auto"/>
        <w:left w:val="none" w:sz="0" w:space="0" w:color="auto"/>
        <w:bottom w:val="none" w:sz="0" w:space="0" w:color="auto"/>
        <w:right w:val="none" w:sz="0" w:space="0" w:color="auto"/>
      </w:divBdr>
    </w:div>
    <w:div w:id="2142766409">
      <w:bodyDiv w:val="1"/>
      <w:marLeft w:val="390"/>
      <w:marRight w:val="39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stns080903.dot</Template>
  <TotalTime>0</TotalTime>
  <Pages>371</Pages>
  <Words>167759</Words>
  <Characters>989781</Characters>
  <Application>Microsoft Office Word</Application>
  <DocSecurity>0</DocSecurity>
  <Lines>8248</Lines>
  <Paragraphs>2310</Paragraphs>
  <ScaleCrop>false</ScaleCrop>
  <HeadingPairs>
    <vt:vector size="2" baseType="variant">
      <vt:variant>
        <vt:lpstr>Název</vt:lpstr>
      </vt:variant>
      <vt:variant>
        <vt:i4>1</vt:i4>
      </vt:variant>
    </vt:vector>
  </HeadingPairs>
  <TitlesOfParts>
    <vt:vector size="1" baseType="lpstr">
      <vt:lpstr>Srovnávací tabulka pro posouzení implementace předpisu Evropské unie</vt:lpstr>
    </vt:vector>
  </TitlesOfParts>
  <Company>okom</Company>
  <LinksUpToDate>false</LinksUpToDate>
  <CharactersWithSpaces>1155230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Srovnávací tabulka pro posouzení implementace předpisu Evropské unie</dc:title>
  <dc:creator>Petrusková Lenka Mgr.</dc:creator>
  <cp:lastModifiedBy>MF</cp:lastModifiedBy>
  <cp:revision>2</cp:revision>
  <cp:lastPrinted>2016-01-07T14:45:00Z</cp:lastPrinted>
  <dcterms:created xsi:type="dcterms:W3CDTF">2024-05-02T13:33:00Z</dcterms:created>
  <dcterms:modified xsi:type="dcterms:W3CDTF">2024-05-02T13:33:00Z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poznámka">
    <vt:lpwstr/>
  </property>
  <property fmtid="{D5CDD505-2E9C-101B-9397-08002B2CF9AE}" pid="4" name="_DCDateCreated">
    <vt:lpwstr>2009-03-19T00:00:00Z</vt:lpwstr>
  </property>
  <property fmtid="{D5CDD505-2E9C-101B-9397-08002B2CF9AE}" pid="5" name="_NewReviewCycle">
    <vt:lpwstr/>
  </property>
</Properties>
</file>